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40212244"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CA4ADF">
        <w:rPr>
          <w:b/>
          <w:noProof/>
          <w:sz w:val="24"/>
        </w:rPr>
        <w:t>15</w:t>
      </w:r>
      <w:r w:rsidR="0067424B">
        <w:rPr>
          <w:b/>
          <w:noProof/>
          <w:sz w:val="24"/>
        </w:rPr>
        <w:t>2</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CA4ADF">
        <w:rPr>
          <w:b/>
          <w:i/>
          <w:noProof/>
          <w:sz w:val="28"/>
        </w:rPr>
        <w:t>3</w:t>
      </w:r>
      <w:r w:rsidR="001A1000">
        <w:rPr>
          <w:b/>
          <w:i/>
          <w:noProof/>
          <w:sz w:val="28"/>
        </w:rPr>
        <w:t>7</w:t>
      </w:r>
      <w:r w:rsidR="0067424B">
        <w:rPr>
          <w:b/>
          <w:i/>
          <w:noProof/>
          <w:sz w:val="28"/>
        </w:rPr>
        <w:t>359</w:t>
      </w:r>
    </w:p>
    <w:p w14:paraId="4F58A4D1" w14:textId="1A3EF50D" w:rsidR="00EE33A2" w:rsidRPr="006431AF" w:rsidRDefault="0067424B" w:rsidP="0043775B">
      <w:pPr>
        <w:pStyle w:val="CRCoverPage"/>
        <w:outlineLvl w:val="0"/>
        <w:rPr>
          <w:b/>
          <w:bCs/>
          <w:noProof/>
          <w:sz w:val="24"/>
        </w:rPr>
      </w:pPr>
      <w:r>
        <w:rPr>
          <w:b/>
          <w:bCs/>
          <w:sz w:val="24"/>
        </w:rPr>
        <w:t>Chicago</w:t>
      </w:r>
      <w:r w:rsidR="00CA4ADF">
        <w:rPr>
          <w:b/>
          <w:bCs/>
          <w:sz w:val="24"/>
        </w:rPr>
        <w:t xml:space="preserve">, </w:t>
      </w:r>
      <w:r>
        <w:rPr>
          <w:b/>
          <w:bCs/>
          <w:sz w:val="24"/>
        </w:rPr>
        <w:t>USA</w:t>
      </w:r>
      <w:r w:rsidR="00CA4ADF">
        <w:rPr>
          <w:b/>
          <w:bCs/>
          <w:sz w:val="24"/>
        </w:rPr>
        <w:t xml:space="preserve">,  </w:t>
      </w:r>
      <w:r>
        <w:rPr>
          <w:b/>
          <w:bCs/>
          <w:sz w:val="24"/>
        </w:rPr>
        <w:t>13-17</w:t>
      </w:r>
      <w:r w:rsidR="006C6A38">
        <w:rPr>
          <w:b/>
          <w:bCs/>
          <w:sz w:val="24"/>
        </w:rPr>
        <w:t xml:space="preserve"> </w:t>
      </w:r>
      <w:r>
        <w:rPr>
          <w:b/>
          <w:bCs/>
          <w:sz w:val="24"/>
        </w:rPr>
        <w:t>November</w:t>
      </w:r>
      <w:r w:rsidR="00CA4ADF">
        <w:rPr>
          <w:b/>
          <w:bCs/>
          <w:sz w:val="24"/>
        </w:rPr>
        <w:t xml:space="preserve"> 2023</w:t>
      </w:r>
      <w:r w:rsidR="001A1000">
        <w:rPr>
          <w:b/>
          <w:bCs/>
          <w:sz w:val="24"/>
        </w:rPr>
        <w:t xml:space="preserve">                                          </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DCD7DD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4ADF">
        <w:rPr>
          <w:rFonts w:ascii="Arial" w:hAnsi="Arial"/>
          <w:b/>
          <w:lang w:val="en-US"/>
        </w:rPr>
        <w:t>Ericsson Hungary</w:t>
      </w:r>
    </w:p>
    <w:p w14:paraId="7C9F0994" w14:textId="47BDD7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162F7" w:rsidRPr="00C162F7">
        <w:rPr>
          <w:rFonts w:ascii="Arial" w:hAnsi="Arial" w:cs="Arial"/>
          <w:b/>
        </w:rPr>
        <w:t>Rel-18 pCR 28.</w:t>
      </w:r>
      <w:r w:rsidR="00CA4ADF">
        <w:rPr>
          <w:rFonts w:ascii="Arial" w:hAnsi="Arial" w:cs="Arial"/>
          <w:b/>
        </w:rPr>
        <w:t>111</w:t>
      </w:r>
      <w:r w:rsidR="00CA4ADF" w:rsidRPr="00C162F7">
        <w:rPr>
          <w:rFonts w:ascii="Arial" w:hAnsi="Arial" w:cs="Arial"/>
          <w:b/>
        </w:rPr>
        <w:t xml:space="preserve"> </w:t>
      </w:r>
      <w:r w:rsidR="00CA4ADF">
        <w:rPr>
          <w:rFonts w:ascii="Arial" w:hAnsi="Arial" w:cs="Arial"/>
          <w:b/>
        </w:rPr>
        <w:t xml:space="preserve">FM </w:t>
      </w:r>
      <w:r w:rsidR="0067424B">
        <w:rPr>
          <w:rFonts w:ascii="Arial" w:hAnsi="Arial" w:cs="Arial"/>
          <w:b/>
        </w:rPr>
        <w:t xml:space="preserve">full </w:t>
      </w:r>
      <w:r w:rsidR="005F26A0">
        <w:rPr>
          <w:rFonts w:ascii="Arial" w:hAnsi="Arial" w:cs="Arial"/>
          <w:b/>
        </w:rPr>
        <w:t>updates</w:t>
      </w:r>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1BEC6F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62F7">
        <w:rPr>
          <w:rFonts w:ascii="Arial" w:hAnsi="Arial"/>
          <w:b/>
        </w:rPr>
        <w:t>6.</w:t>
      </w:r>
      <w:r w:rsidR="00EF59C3">
        <w:rPr>
          <w:rFonts w:ascii="Arial" w:hAnsi="Arial"/>
          <w:b/>
        </w:rPr>
        <w:t>5.1.1</w:t>
      </w:r>
    </w:p>
    <w:p w14:paraId="4CA31BAF" w14:textId="77777777" w:rsidR="00C022E3" w:rsidRDefault="00C022E3">
      <w:pPr>
        <w:pStyle w:val="Heading1"/>
      </w:pPr>
      <w:r>
        <w:t>1</w:t>
      </w:r>
      <w:r>
        <w:tab/>
        <w:t>Decision/action requested</w:t>
      </w:r>
    </w:p>
    <w:p w14:paraId="065F6385" w14:textId="672AC8C5" w:rsidR="00702C40" w:rsidRPr="00702C40" w:rsidRDefault="00FD62EB" w:rsidP="00913B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The group is </w:t>
      </w:r>
      <w:r w:rsidR="00F14FF2">
        <w:rPr>
          <w:lang w:eastAsia="zh-CN"/>
        </w:rPr>
        <w:t xml:space="preserve">asked </w:t>
      </w:r>
      <w:r>
        <w:rPr>
          <w:lang w:eastAsia="zh-CN"/>
        </w:rPr>
        <w:t xml:space="preserve">to discuss and approve the </w:t>
      </w:r>
      <w:r w:rsidR="00F14FF2">
        <w:rPr>
          <w:lang w:eastAsia="zh-CN"/>
        </w:rPr>
        <w:t xml:space="preserve">proposal </w:t>
      </w:r>
      <w:r>
        <w:rPr>
          <w:lang w:eastAsia="zh-CN"/>
        </w:rPr>
        <w:t>below</w:t>
      </w:r>
    </w:p>
    <w:p w14:paraId="7F9D58E1" w14:textId="1D43067B" w:rsidR="00702C40" w:rsidRDefault="00702C40" w:rsidP="00702C40">
      <w:pPr>
        <w:pStyle w:val="Heading1"/>
      </w:pPr>
      <w:r>
        <w:t>2</w:t>
      </w:r>
      <w:r>
        <w:tab/>
        <w:t>References</w:t>
      </w:r>
    </w:p>
    <w:p w14:paraId="1001B72D" w14:textId="5F93E7B4" w:rsidR="005F26A0" w:rsidRPr="00702C40" w:rsidRDefault="00FD62EB" w:rsidP="006973F7">
      <w:r>
        <w:t>[1]</w:t>
      </w:r>
      <w:r>
        <w:tab/>
      </w:r>
      <w:r>
        <w:tab/>
        <w:t>3GPP TS 28.</w:t>
      </w:r>
      <w:r w:rsidR="00CA4ADF">
        <w:t>11</w:t>
      </w:r>
      <w:r>
        <w:t xml:space="preserve">1: </w:t>
      </w:r>
      <w:r w:rsidR="00CA4ADF">
        <w:t>Fault management</w:t>
      </w:r>
    </w:p>
    <w:p w14:paraId="31208EEF" w14:textId="266A6640" w:rsidR="00702C40" w:rsidRDefault="00702C40" w:rsidP="00702C40">
      <w:pPr>
        <w:pStyle w:val="Heading1"/>
      </w:pPr>
      <w:r>
        <w:t>3</w:t>
      </w:r>
      <w:r>
        <w:tab/>
        <w:t>Rationale</w:t>
      </w:r>
    </w:p>
    <w:p w14:paraId="5AE16982" w14:textId="5066A13C" w:rsidR="00593604" w:rsidRDefault="00593604" w:rsidP="00913B14">
      <w:r>
        <w:t>The Fault supervision documentation was problematic as it is distributed to a number of specification</w:t>
      </w:r>
      <w:r w:rsidR="00A65C30">
        <w:t>s</w:t>
      </w:r>
      <w:r>
        <w:t xml:space="preserve"> and need</w:t>
      </w:r>
      <w:r w:rsidR="00A65C30">
        <w:t>s</w:t>
      </w:r>
      <w:r>
        <w:t xml:space="preserve"> general improvement.</w:t>
      </w:r>
      <w:r w:rsidR="00BD4184">
        <w:t xml:space="preserve"> </w:t>
      </w:r>
    </w:p>
    <w:p w14:paraId="0C4468DF" w14:textId="5528A800" w:rsidR="00BD4184" w:rsidRDefault="007E3883" w:rsidP="00913B14">
      <w:r>
        <w:t>Main c</w:t>
      </w:r>
      <w:r w:rsidR="00BD4184">
        <w:t>hanges proposed in this document:</w:t>
      </w:r>
    </w:p>
    <w:p w14:paraId="5DE33DA5" w14:textId="7FDD085E" w:rsidR="007E3883" w:rsidRDefault="007E3883">
      <w:pPr>
        <w:pStyle w:val="ListParagraph"/>
        <w:numPr>
          <w:ilvl w:val="0"/>
          <w:numId w:val="20"/>
        </w:numPr>
      </w:pPr>
      <w:r>
        <w:t>Spellcheck</w:t>
      </w:r>
    </w:p>
    <w:p w14:paraId="5D96F3B6" w14:textId="0DB0CC1B" w:rsidR="007E3883" w:rsidRDefault="007E3883">
      <w:pPr>
        <w:pStyle w:val="ListParagraph"/>
        <w:numPr>
          <w:ilvl w:val="0"/>
          <w:numId w:val="20"/>
        </w:numPr>
      </w:pPr>
      <w:r>
        <w:t>Adding and corrcting references</w:t>
      </w:r>
    </w:p>
    <w:p w14:paraId="5292E506" w14:textId="6429D1B6" w:rsidR="007E3883" w:rsidRDefault="007E3883">
      <w:pPr>
        <w:pStyle w:val="ListParagraph"/>
        <w:numPr>
          <w:ilvl w:val="0"/>
          <w:numId w:val="20"/>
        </w:numPr>
      </w:pPr>
      <w:r>
        <w:t>Add figure captions</w:t>
      </w:r>
    </w:p>
    <w:p w14:paraId="5CBA0FD6" w14:textId="5E2C1E8E" w:rsidR="007E3883" w:rsidRDefault="007E3883">
      <w:pPr>
        <w:pStyle w:val="ListParagraph"/>
        <w:numPr>
          <w:ilvl w:val="0"/>
          <w:numId w:val="20"/>
        </w:numPr>
      </w:pPr>
      <w:r>
        <w:t>Add service producer as definition, needed for backwards compatibility with current definitions of alarm elements</w:t>
      </w:r>
    </w:p>
    <w:p w14:paraId="5D9D1DC1" w14:textId="7F9D7424" w:rsidR="007E3883" w:rsidRDefault="007E3883">
      <w:pPr>
        <w:pStyle w:val="ListParagraph"/>
        <w:numPr>
          <w:ilvl w:val="0"/>
          <w:numId w:val="20"/>
        </w:numPr>
      </w:pPr>
      <w:r>
        <w:t>Split REQ-FM-10 into two, with unchanged content: alarm list faulty and alarm list rebuilt</w:t>
      </w:r>
    </w:p>
    <w:p w14:paraId="567D8529" w14:textId="3364B3A3" w:rsidR="007E3883" w:rsidRDefault="007E3883">
      <w:pPr>
        <w:pStyle w:val="ListParagraph"/>
        <w:numPr>
          <w:ilvl w:val="0"/>
          <w:numId w:val="20"/>
        </w:numPr>
      </w:pPr>
      <w:r>
        <w:t>Specify that alarmlist MOIs with overlapping scope shall be avoided</w:t>
      </w:r>
    </w:p>
    <w:p w14:paraId="394C3F5E" w14:textId="7FD8F8E8" w:rsidR="007E3883" w:rsidRDefault="007E3883">
      <w:pPr>
        <w:pStyle w:val="ListParagraph"/>
        <w:numPr>
          <w:ilvl w:val="0"/>
          <w:numId w:val="20"/>
        </w:numPr>
      </w:pPr>
      <w:r>
        <w:t>Clarifying behavior in locked and disabled state</w:t>
      </w:r>
    </w:p>
    <w:p w14:paraId="41D1DE22" w14:textId="6796327B" w:rsidR="007E3883" w:rsidRDefault="007E3883">
      <w:pPr>
        <w:pStyle w:val="ListParagraph"/>
        <w:numPr>
          <w:ilvl w:val="0"/>
          <w:numId w:val="20"/>
        </w:numPr>
      </w:pPr>
      <w:r>
        <w:t>Clarified corre</w:t>
      </w:r>
      <w:r w:rsidR="00CA5429">
        <w:t>la</w:t>
      </w:r>
      <w:r>
        <w:t>ted notifications handling</w:t>
      </w:r>
      <w:r w:rsidR="00CA5429">
        <w:t xml:space="preserve"> including definition of datatypes NameValuePair and </w:t>
      </w:r>
      <w:r w:rsidR="00CA5429" w:rsidRPr="00CA5429">
        <w:t>AttributeValueChange</w:t>
      </w:r>
      <w:r w:rsidR="00CA5429">
        <w:t>.</w:t>
      </w:r>
    </w:p>
    <w:p w14:paraId="06D72C47" w14:textId="265777AE" w:rsidR="007E3883" w:rsidRDefault="007E3883">
      <w:pPr>
        <w:pStyle w:val="ListParagraph"/>
        <w:numPr>
          <w:ilvl w:val="0"/>
          <w:numId w:val="20"/>
        </w:numPr>
      </w:pPr>
      <w:r>
        <w:t xml:space="preserve">Shorthed section about virtual resources, as </w:t>
      </w:r>
      <w:r w:rsidR="00CA5429">
        <w:t>there is no specific implementation corresponding to virtual resources</w:t>
      </w:r>
    </w:p>
    <w:p w14:paraId="04972641" w14:textId="5C8DB48F" w:rsidR="00CA5429" w:rsidRDefault="00CA5429">
      <w:pPr>
        <w:pStyle w:val="ListParagraph"/>
        <w:numPr>
          <w:ilvl w:val="0"/>
          <w:numId w:val="20"/>
        </w:numPr>
      </w:pPr>
      <w:r>
        <w:t>Added attribute constraints according to the optional functionality</w:t>
      </w:r>
    </w:p>
    <w:p w14:paraId="4354BB86" w14:textId="4E5C6094" w:rsidR="00CA5429" w:rsidRDefault="00CA5429">
      <w:pPr>
        <w:pStyle w:val="ListParagraph"/>
        <w:numPr>
          <w:ilvl w:val="0"/>
          <w:numId w:val="20"/>
        </w:numPr>
      </w:pPr>
      <w:r>
        <w:t>Updated from-state and to-state for notifications</w:t>
      </w:r>
    </w:p>
    <w:p w14:paraId="48F1EB47" w14:textId="4E1A7B35" w:rsidR="00CA5429" w:rsidRDefault="00CA5429">
      <w:pPr>
        <w:pStyle w:val="ListParagraph"/>
        <w:numPr>
          <w:ilvl w:val="0"/>
          <w:numId w:val="20"/>
        </w:numPr>
      </w:pPr>
      <w:r>
        <w:t>Rearranged order of notifications to define first the 4 mandatory notifications</w:t>
      </w:r>
    </w:p>
    <w:p w14:paraId="68F57FC9" w14:textId="5E3902DC" w:rsidR="00CA5429" w:rsidRDefault="00CA5429">
      <w:pPr>
        <w:pStyle w:val="ListParagraph"/>
        <w:numPr>
          <w:ilvl w:val="0"/>
          <w:numId w:val="20"/>
        </w:numPr>
      </w:pPr>
      <w:r>
        <w:t>Specified OpenAPI and YANG stage 3 in Forge</w:t>
      </w:r>
      <w:r w:rsidR="003E63BB">
        <w:t xml:space="preserve">. </w:t>
      </w:r>
      <w:r>
        <w:t>This should be merge into the intergration and release branches when SA approves the TS. The branch contains updates for  28.1</w:t>
      </w:r>
      <w:r w:rsidR="003E63BB">
        <w:t>1</w:t>
      </w:r>
      <w:r>
        <w:t xml:space="preserve">1, but also </w:t>
      </w:r>
      <w:r w:rsidR="003E63BB">
        <w:t>updates</w:t>
      </w:r>
      <w:r>
        <w:t xml:space="preserve"> of parts for 28.623 and 28.532.</w:t>
      </w:r>
      <w:r w:rsidR="003E63BB">
        <w:t xml:space="preserve"> The following two merge request contain the updates</w:t>
      </w:r>
    </w:p>
    <w:p w14:paraId="3491B250" w14:textId="3A085CFA" w:rsidR="003E63BB" w:rsidRDefault="00000000" w:rsidP="003E63BB">
      <w:pPr>
        <w:pStyle w:val="ListParagraph"/>
        <w:numPr>
          <w:ilvl w:val="1"/>
          <w:numId w:val="20"/>
        </w:numPr>
        <w:rPr>
          <w:rStyle w:val="merge-request-title-text"/>
        </w:rPr>
      </w:pPr>
      <w:hyperlink r:id="rId8" w:history="1">
        <w:r w:rsidR="003E63BB">
          <w:rPr>
            <w:rStyle w:val="Hyperlink"/>
          </w:rPr>
          <w:t>Draft: Rel18 28.111 CRaaaa 28.532 CRbbb 28.623 CRccc FM rewrite yaml</w:t>
        </w:r>
      </w:hyperlink>
    </w:p>
    <w:p w14:paraId="555CDF30" w14:textId="3194CD38" w:rsidR="003E63BB" w:rsidRDefault="00000000" w:rsidP="003E63BB">
      <w:pPr>
        <w:pStyle w:val="ListParagraph"/>
        <w:numPr>
          <w:ilvl w:val="1"/>
          <w:numId w:val="20"/>
        </w:numPr>
      </w:pPr>
      <w:hyperlink r:id="rId9" w:history="1">
        <w:r w:rsidR="003E63BB">
          <w:rPr>
            <w:rStyle w:val="Hyperlink"/>
          </w:rPr>
          <w:t>Draft: Rel18 28.111 CRxxxx FM rewrite yang</w:t>
        </w:r>
      </w:hyperlink>
    </w:p>
    <w:p w14:paraId="54014A87" w14:textId="7C3DB02F" w:rsidR="00A62937" w:rsidRDefault="00A62937">
      <w:pPr>
        <w:pStyle w:val="ListParagraph"/>
        <w:numPr>
          <w:ilvl w:val="0"/>
          <w:numId w:val="20"/>
        </w:numPr>
      </w:pPr>
      <w:r>
        <w:t xml:space="preserve">Added mapping for objecttInstance, ObjectClass for the Rest solutionset. This is the only </w:t>
      </w:r>
      <w:r w:rsidR="00B76DD6">
        <w:t>model element with special mapping.</w:t>
      </w:r>
    </w:p>
    <w:p w14:paraId="659D01F1" w14:textId="7258D809" w:rsidR="00B76DD6" w:rsidRDefault="00B76DD6">
      <w:pPr>
        <w:pStyle w:val="ListParagraph"/>
        <w:numPr>
          <w:ilvl w:val="0"/>
          <w:numId w:val="20"/>
        </w:numPr>
      </w:pPr>
      <w:r>
        <w:t>Add plantuml text for the figures.</w:t>
      </w:r>
    </w:p>
    <w:p w14:paraId="5564C4E2" w14:textId="14118488" w:rsidR="00F33DCA" w:rsidRDefault="00F33DCA">
      <w:pPr>
        <w:pStyle w:val="ListParagraph"/>
        <w:numPr>
          <w:ilvl w:val="0"/>
          <w:numId w:val="20"/>
        </w:numPr>
      </w:pPr>
      <w:r>
        <w:t>Removed trigger events sections from notifications as they contain no additional information. All relevant parts are covered by the use-cases and the model definitions.</w:t>
      </w:r>
    </w:p>
    <w:p w14:paraId="56A0AF36" w14:textId="77777777" w:rsidR="00702C40" w:rsidRDefault="00702C40" w:rsidP="00702C40">
      <w:pPr>
        <w:pStyle w:val="Heading1"/>
      </w:pPr>
      <w:r>
        <w:lastRenderedPageBreak/>
        <w:t>4</w:t>
      </w:r>
      <w:r>
        <w:tab/>
        <w:t>Detailed proposal</w:t>
      </w:r>
    </w:p>
    <w:p w14:paraId="6D6E7F6F" w14:textId="06C966D3" w:rsidR="00702C40" w:rsidRDefault="00593604" w:rsidP="00702C40">
      <w:pPr>
        <w:rPr>
          <w:lang w:eastAsia="zh-CN"/>
        </w:rPr>
      </w:pPr>
      <w:r>
        <w:t xml:space="preserve">The changes </w:t>
      </w:r>
      <w:r w:rsidR="00A65C30">
        <w:t xml:space="preserve">below </w:t>
      </w:r>
      <w:r>
        <w:t xml:space="preserve">are proposed for </w:t>
      </w:r>
      <w:r>
        <w:rPr>
          <w:lang w:eastAsia="zh-CN"/>
        </w:rPr>
        <w:t>TS 28.111[1]</w:t>
      </w:r>
      <w:r w:rsidR="00913B14">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bookmarkStart w:id="0" w:name="_Hlk138700030"/>
            <w:r>
              <w:rPr>
                <w:rFonts w:ascii="Arial" w:hAnsi="Arial" w:cs="Arial"/>
                <w:b/>
                <w:bCs/>
                <w:sz w:val="28"/>
                <w:szCs w:val="28"/>
                <w:lang w:eastAsia="zh-CN"/>
              </w:rPr>
              <w:t>Begin of modifications</w:t>
            </w:r>
          </w:p>
        </w:tc>
      </w:tr>
    </w:tbl>
    <w:p w14:paraId="7DE49CCC"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1" w:name="_Toc148916389"/>
      <w:bookmarkStart w:id="2" w:name="_Hlk149661634"/>
      <w:bookmarkEnd w:id="0"/>
      <w:r w:rsidRPr="008106DE">
        <w:rPr>
          <w:rFonts w:ascii="Arial" w:eastAsia="Times New Roman" w:hAnsi="Arial"/>
          <w:sz w:val="36"/>
        </w:rPr>
        <w:t>2</w:t>
      </w:r>
      <w:r w:rsidRPr="008106DE">
        <w:rPr>
          <w:rFonts w:ascii="Arial" w:eastAsia="Times New Roman" w:hAnsi="Arial"/>
          <w:sz w:val="36"/>
        </w:rPr>
        <w:tab/>
        <w:t>References</w:t>
      </w:r>
      <w:bookmarkEnd w:id="1"/>
    </w:p>
    <w:p w14:paraId="466031A6" w14:textId="77777777" w:rsidR="008106DE" w:rsidRPr="008106DE" w:rsidRDefault="008106DE" w:rsidP="008106DE">
      <w:pPr>
        <w:rPr>
          <w:rFonts w:eastAsia="Times New Roman"/>
        </w:rPr>
      </w:pPr>
      <w:r w:rsidRPr="008106DE">
        <w:rPr>
          <w:rFonts w:eastAsia="Times New Roman"/>
        </w:rPr>
        <w:t>The following documents contain provisions which, through reference in this text, constitute provisions of the present document.</w:t>
      </w:r>
    </w:p>
    <w:p w14:paraId="735D8ABD" w14:textId="77777777" w:rsidR="008106DE" w:rsidRPr="008106DE" w:rsidRDefault="008106DE" w:rsidP="008106DE">
      <w:pPr>
        <w:ind w:left="568" w:hanging="284"/>
        <w:rPr>
          <w:rFonts w:eastAsia="Times New Roman"/>
        </w:rPr>
      </w:pPr>
      <w:r w:rsidRPr="008106DE">
        <w:rPr>
          <w:rFonts w:eastAsia="Times New Roman"/>
        </w:rPr>
        <w:t>-</w:t>
      </w:r>
      <w:r w:rsidRPr="008106DE">
        <w:rPr>
          <w:rFonts w:eastAsia="Times New Roman"/>
        </w:rPr>
        <w:tab/>
        <w:t>References are either specific (identified by date of publication, edition number, version number, etc.) or non</w:t>
      </w:r>
      <w:r w:rsidRPr="008106DE">
        <w:rPr>
          <w:rFonts w:eastAsia="Times New Roman"/>
        </w:rPr>
        <w:noBreakHyphen/>
        <w:t>specific.</w:t>
      </w:r>
    </w:p>
    <w:p w14:paraId="66A061E7" w14:textId="77777777" w:rsidR="008106DE" w:rsidRPr="008106DE" w:rsidRDefault="008106DE" w:rsidP="008106DE">
      <w:pPr>
        <w:ind w:left="568" w:hanging="284"/>
        <w:rPr>
          <w:rFonts w:eastAsia="Times New Roman"/>
        </w:rPr>
      </w:pPr>
      <w:r w:rsidRPr="008106DE">
        <w:rPr>
          <w:rFonts w:eastAsia="Times New Roman"/>
        </w:rPr>
        <w:t>-</w:t>
      </w:r>
      <w:r w:rsidRPr="008106DE">
        <w:rPr>
          <w:rFonts w:eastAsia="Times New Roman"/>
        </w:rPr>
        <w:tab/>
        <w:t>For a specific reference, subsequent revisions do not apply.</w:t>
      </w:r>
    </w:p>
    <w:p w14:paraId="31D8D4D4" w14:textId="77777777" w:rsidR="008106DE" w:rsidRPr="008106DE" w:rsidRDefault="008106DE" w:rsidP="008106DE">
      <w:pPr>
        <w:ind w:left="568" w:hanging="284"/>
        <w:rPr>
          <w:rFonts w:eastAsia="Times New Roman"/>
        </w:rPr>
      </w:pPr>
      <w:r w:rsidRPr="008106DE">
        <w:rPr>
          <w:rFonts w:eastAsia="Times New Roman"/>
        </w:rPr>
        <w:t>-</w:t>
      </w:r>
      <w:r w:rsidRPr="008106DE">
        <w:rPr>
          <w:rFonts w:eastAsia="Times New Roman"/>
        </w:rPr>
        <w:tab/>
        <w:t>For a non-specific reference, the latest version applies. In the case of a reference to a 3GPP document (including a GSM document), a non-specific reference implicitly refers to the latest version of that document</w:t>
      </w:r>
      <w:r w:rsidRPr="008106DE">
        <w:rPr>
          <w:rFonts w:eastAsia="Times New Roman"/>
          <w:i/>
        </w:rPr>
        <w:t xml:space="preserve"> in the same Release as the present document</w:t>
      </w:r>
      <w:r w:rsidRPr="008106DE">
        <w:rPr>
          <w:rFonts w:eastAsia="Times New Roman"/>
        </w:rPr>
        <w:t>.</w:t>
      </w:r>
    </w:p>
    <w:p w14:paraId="666990CB" w14:textId="77777777" w:rsidR="008106DE" w:rsidRPr="008106DE" w:rsidRDefault="008106DE" w:rsidP="008106DE">
      <w:pPr>
        <w:keepLines/>
        <w:ind w:left="1702" w:hanging="1418"/>
        <w:rPr>
          <w:rFonts w:eastAsia="Times New Roman"/>
        </w:rPr>
      </w:pPr>
      <w:r w:rsidRPr="008106DE">
        <w:rPr>
          <w:rFonts w:eastAsia="Times New Roman"/>
        </w:rPr>
        <w:t>[1]</w:t>
      </w:r>
      <w:r w:rsidRPr="008106DE">
        <w:rPr>
          <w:rFonts w:eastAsia="Times New Roman"/>
        </w:rPr>
        <w:tab/>
        <w:t>3GPP TR 21.905: "Vocabulary for 3GPP Specifications".</w:t>
      </w:r>
    </w:p>
    <w:p w14:paraId="7AE4BC65" w14:textId="77777777" w:rsidR="008106DE" w:rsidRPr="008106DE" w:rsidRDefault="008106DE" w:rsidP="008106DE">
      <w:pPr>
        <w:keepLines/>
        <w:ind w:left="1702" w:hanging="1418"/>
      </w:pPr>
      <w:r w:rsidRPr="008106DE">
        <w:t>[2]</w:t>
      </w:r>
      <w:r w:rsidRPr="008106DE">
        <w:tab/>
        <w:t>3GPP TS 28.532: "Management and orchestration; Management services".</w:t>
      </w:r>
    </w:p>
    <w:p w14:paraId="341C6A2D" w14:textId="77777777" w:rsidR="008106DE" w:rsidRPr="008106DE" w:rsidRDefault="008106DE" w:rsidP="008106DE">
      <w:pPr>
        <w:keepLines/>
        <w:ind w:left="1702" w:hanging="1418"/>
        <w:rPr>
          <w:lang w:eastAsia="zh-CN"/>
        </w:rPr>
      </w:pPr>
      <w:r w:rsidRPr="008106DE">
        <w:rPr>
          <w:rFonts w:hint="eastAsia"/>
          <w:lang w:eastAsia="zh-CN"/>
        </w:rPr>
        <w:t>[</w:t>
      </w:r>
      <w:r w:rsidRPr="008106DE">
        <w:rPr>
          <w:lang w:eastAsia="zh-CN"/>
        </w:rPr>
        <w:t>3</w:t>
      </w:r>
      <w:r w:rsidRPr="008106DE">
        <w:rPr>
          <w:rFonts w:hint="eastAsia"/>
          <w:lang w:eastAsia="zh-CN"/>
        </w:rPr>
        <w:t>]</w:t>
      </w:r>
      <w:r w:rsidRPr="008106DE">
        <w:rPr>
          <w:lang w:eastAsia="zh-CN"/>
        </w:rPr>
        <w:tab/>
      </w:r>
      <w:ins w:id="3" w:author="lengyelb-2" w:date="2023-10-24T13:36:00Z">
        <w:r w:rsidRPr="008106DE">
          <w:rPr>
            <w:rFonts w:eastAsia="Times New Roman"/>
            <w:lang w:eastAsia="zh-CN"/>
          </w:rPr>
          <w:t>ETSI TS 101 251 V6.3.0 “Digital cellular telecommunications system (Phase 2+); Fault management of the Base Station System (BSS) (GSM 12.11 version 6.3.0 Release 1997)”</w:t>
        </w:r>
      </w:ins>
      <w:del w:id="4" w:author="lengyelb-2" w:date="2023-10-24T13:36:00Z">
        <w:r w:rsidRPr="008106DE" w:rsidDel="00FF656E">
          <w:delText>3GPP TS 28.541: "</w:delText>
        </w:r>
        <w:r w:rsidRPr="008106DE" w:rsidDel="00FF656E">
          <w:rPr>
            <w:color w:val="444444"/>
          </w:rPr>
          <w:delText>Management and orchestration; 5G Network Resource Model (NRM); Stage 2 and stage 3</w:delText>
        </w:r>
        <w:r w:rsidRPr="008106DE" w:rsidDel="00FF656E">
          <w:delText>".</w:delText>
        </w:r>
      </w:del>
    </w:p>
    <w:p w14:paraId="41220103" w14:textId="77777777" w:rsidR="008106DE" w:rsidRPr="008106DE" w:rsidRDefault="008106DE" w:rsidP="008106DE">
      <w:pPr>
        <w:keepLines/>
        <w:ind w:left="1702" w:hanging="1418"/>
      </w:pPr>
      <w:r w:rsidRPr="008106DE">
        <w:t>[4]</w:t>
      </w:r>
      <w:r w:rsidRPr="008106DE">
        <w:tab/>
        <w:t>3GPP TS 28.516: "Fault Management (FM) for mobile networks that include virtualized network functions; Procedure".</w:t>
      </w:r>
    </w:p>
    <w:p w14:paraId="508DA090" w14:textId="77777777" w:rsidR="008106DE" w:rsidRPr="008106DE" w:rsidRDefault="008106DE" w:rsidP="008106DE">
      <w:pPr>
        <w:keepLines/>
        <w:ind w:left="1702" w:hanging="1418"/>
      </w:pPr>
      <w:r w:rsidRPr="008106DE">
        <w:t>[5]</w:t>
      </w:r>
      <w:r w:rsidRPr="008106DE">
        <w:tab/>
        <w:t>3GPP TS 28.622: "Telecommunication management; Generic Network Resource Model (NRM) Integration Reference Point (IRP); Information Service (IS)".</w:t>
      </w:r>
    </w:p>
    <w:p w14:paraId="6455914C" w14:textId="77777777" w:rsidR="008106DE" w:rsidRPr="008106DE" w:rsidRDefault="008106DE" w:rsidP="008106DE">
      <w:pPr>
        <w:keepLines/>
        <w:ind w:left="1702" w:hanging="1418"/>
      </w:pPr>
      <w:r w:rsidRPr="008106DE">
        <w:t>[6]</w:t>
      </w:r>
      <w:r w:rsidRPr="008106DE">
        <w:tab/>
      </w:r>
      <w:ins w:id="5" w:author="lengyelb-2" w:date="2023-10-24T13:41:00Z">
        <w:r w:rsidRPr="008106DE">
          <w:t>ITU-T Recommendation X.721 (01/92) : “Interface between Data Terminal Equipment and Data Circuit-terminating Equipment for synchronous operation on public data networks  ”3</w:t>
        </w:r>
        <w:r w:rsidRPr="008106DE">
          <w:tab/>
          <w:t>Definitions of terms, symbols and abbreviations”</w:t>
        </w:r>
      </w:ins>
      <w:del w:id="6" w:author="lengyelb-2" w:date="2023-10-24T13:41:00Z">
        <w:r w:rsidRPr="008106DE" w:rsidDel="00B328A2">
          <w:delText>3GPP TS 28.623: "Telecommunication management; Generic Network Resource Model (NRM) Integration Reference Point (IRP); Solution Set (SS) definitions"</w:delText>
        </w:r>
      </w:del>
      <w:r w:rsidRPr="008106DE">
        <w:t>.</w:t>
      </w:r>
    </w:p>
    <w:p w14:paraId="41B3FA69" w14:textId="77777777" w:rsidR="008106DE" w:rsidRPr="008106DE" w:rsidRDefault="008106DE" w:rsidP="008106DE">
      <w:pPr>
        <w:keepLines/>
        <w:overflowPunct w:val="0"/>
        <w:autoSpaceDE w:val="0"/>
        <w:autoSpaceDN w:val="0"/>
        <w:adjustRightInd w:val="0"/>
        <w:ind w:left="1702" w:hanging="1418"/>
        <w:textAlignment w:val="baseline"/>
        <w:rPr>
          <w:rFonts w:eastAsia="Times New Roman"/>
        </w:rPr>
      </w:pPr>
      <w:r w:rsidRPr="008106DE">
        <w:rPr>
          <w:rFonts w:eastAsia="Times New Roman"/>
        </w:rPr>
        <w:t>[7]</w:t>
      </w:r>
      <w:r w:rsidRPr="008106DE">
        <w:rPr>
          <w:rFonts w:eastAsia="Times New Roman"/>
        </w:rPr>
        <w:tab/>
      </w:r>
      <w:ins w:id="7" w:author="lengyelb-2" w:date="2023-10-24T13:45:00Z">
        <w:r w:rsidRPr="008106DE">
          <w:rPr>
            <w:rFonts w:eastAsia="Times New Roman"/>
            <w:lang w:eastAsia="zh-CN"/>
          </w:rPr>
          <w:t>ITU-T Recommendation M.3100 “Generic network information model”</w:t>
        </w:r>
      </w:ins>
      <w:del w:id="8" w:author="lengyelb-2" w:date="2023-10-24T13:45:00Z">
        <w:r w:rsidRPr="008106DE" w:rsidDel="005D4444">
          <w:rPr>
            <w:rFonts w:eastAsia="Times New Roman"/>
          </w:rPr>
          <w:delText>3GPP TS 32</w:delText>
        </w:r>
        <w:r w:rsidRPr="008106DE" w:rsidDel="005D4444">
          <w:rPr>
            <w:rFonts w:eastAsia="Times New Roman"/>
            <w:bCs/>
          </w:rPr>
          <w:delText>.111-2</w:delText>
        </w:r>
        <w:r w:rsidRPr="008106DE" w:rsidDel="005D4444">
          <w:rPr>
            <w:rFonts w:eastAsia="Times New Roman"/>
            <w:szCs w:val="18"/>
          </w:rPr>
          <w:delText xml:space="preserve">: </w:delText>
        </w:r>
        <w:r w:rsidRPr="008106DE" w:rsidDel="005D4444">
          <w:rPr>
            <w:rFonts w:eastAsia="Times New Roman"/>
          </w:rPr>
          <w:delText>" Telecommunication management; Fault Management; Part 2: Alarm Integration Reference Point (IRP): Information Service (IS)"</w:delText>
        </w:r>
      </w:del>
      <w:r w:rsidRPr="008106DE">
        <w:rPr>
          <w:rFonts w:eastAsia="Times New Roman"/>
        </w:rPr>
        <w:t>.</w:t>
      </w:r>
    </w:p>
    <w:p w14:paraId="309A53E7" w14:textId="77777777" w:rsidR="008106DE" w:rsidRPr="008106DE" w:rsidRDefault="008106DE" w:rsidP="008106DE">
      <w:pPr>
        <w:keepLines/>
        <w:overflowPunct w:val="0"/>
        <w:autoSpaceDE w:val="0"/>
        <w:autoSpaceDN w:val="0"/>
        <w:adjustRightInd w:val="0"/>
        <w:ind w:left="1702" w:hanging="1418"/>
        <w:textAlignment w:val="baseline"/>
        <w:rPr>
          <w:rFonts w:eastAsia="Times New Roman"/>
          <w:lang w:eastAsia="zh-CN"/>
        </w:rPr>
      </w:pPr>
      <w:r w:rsidRPr="008106DE">
        <w:rPr>
          <w:rFonts w:eastAsia="Times New Roman" w:hint="eastAsia"/>
          <w:lang w:eastAsia="zh-CN"/>
        </w:rPr>
        <w:t>[</w:t>
      </w:r>
      <w:r w:rsidRPr="008106DE">
        <w:rPr>
          <w:rFonts w:eastAsia="Times New Roman"/>
          <w:lang w:eastAsia="zh-CN"/>
        </w:rPr>
        <w:t>8</w:t>
      </w:r>
      <w:r w:rsidRPr="008106DE">
        <w:rPr>
          <w:rFonts w:eastAsia="Times New Roman" w:hint="eastAsia"/>
          <w:lang w:eastAsia="zh-CN"/>
        </w:rPr>
        <w:t>]</w:t>
      </w:r>
      <w:r w:rsidRPr="008106DE">
        <w:rPr>
          <w:rFonts w:eastAsia="Times New Roman" w:hint="eastAsia"/>
          <w:lang w:eastAsia="zh-CN"/>
        </w:rPr>
        <w:tab/>
      </w:r>
      <w:r w:rsidRPr="008106DE">
        <w:rPr>
          <w:rFonts w:eastAsia="Times New Roman"/>
          <w:lang w:eastAsia="zh-CN"/>
        </w:rPr>
        <w:t>ITU-T Recommendation X.733 (02/92): "Information technology - Open Systems Interconnection - Systems Management: Alarm reporting function".</w:t>
      </w:r>
    </w:p>
    <w:p w14:paraId="2B91A2E1" w14:textId="77777777" w:rsidR="008106DE" w:rsidRPr="008106DE" w:rsidRDefault="008106DE" w:rsidP="008106DE">
      <w:pPr>
        <w:keepLines/>
        <w:ind w:left="1702" w:hanging="1418"/>
        <w:rPr>
          <w:rFonts w:eastAsia="Times New Roman"/>
        </w:rPr>
      </w:pPr>
      <w:r w:rsidRPr="008106DE">
        <w:rPr>
          <w:rFonts w:eastAsia="Times New Roman"/>
          <w:lang w:eastAsia="zh-CN"/>
        </w:rPr>
        <w:t>[9]</w:t>
      </w:r>
      <w:r w:rsidRPr="008106DE">
        <w:rPr>
          <w:rFonts w:eastAsia="Times New Roman"/>
          <w:lang w:eastAsia="zh-CN"/>
        </w:rPr>
        <w:tab/>
      </w:r>
      <w:r w:rsidRPr="008106DE">
        <w:rPr>
          <w:rFonts w:eastAsia="Times New Roman"/>
          <w:noProof/>
        </w:rPr>
        <w:t>Text Attribution: Creator: ONAP, under Creative Commons Attribution 4.0 International License, https://creativecommons.org/licenses/by/4.0/, URI to access the text</w:t>
      </w:r>
      <w:r w:rsidRPr="008106DE">
        <w:rPr>
          <w:rFonts w:eastAsia="Times New Roman"/>
        </w:rPr>
        <w:t xml:space="preserve">: </w:t>
      </w:r>
      <w:hyperlink r:id="rId10" w:anchor="resource-structure" w:history="1">
        <w:r w:rsidRPr="008106DE">
          <w:rPr>
            <w:rFonts w:eastAsia="Times New Roman"/>
            <w:color w:val="0563C1"/>
            <w:u w:val="single"/>
            <w:lang w:eastAsia="zh-CN"/>
          </w:rPr>
          <w:t>https://github.com/onap/vnfrqts-requirements/blob/05f26fac2b941513a7d0e856b99fd8c61d688299/docs/Chapter8/ves7_1spec.rst#resource-structure</w:t>
        </w:r>
      </w:hyperlink>
      <w:r w:rsidRPr="008106DE">
        <w:rPr>
          <w:rFonts w:eastAsia="Times New Roman"/>
        </w:rPr>
        <w:t>.</w:t>
      </w:r>
    </w:p>
    <w:p w14:paraId="0D22630A" w14:textId="77777777" w:rsidR="008106DE" w:rsidRPr="008106DE" w:rsidRDefault="008106DE" w:rsidP="008106DE">
      <w:pPr>
        <w:keepLines/>
        <w:ind w:left="1702" w:hanging="1418"/>
        <w:rPr>
          <w:rFonts w:eastAsia="Times New Roman"/>
          <w:lang w:eastAsia="zh-CN"/>
        </w:rPr>
      </w:pPr>
      <w:r w:rsidRPr="008106DE">
        <w:rPr>
          <w:rFonts w:eastAsia="Times New Roman"/>
          <w:lang w:eastAsia="zh-CN"/>
        </w:rPr>
        <w:t>[10]</w:t>
      </w:r>
      <w:r w:rsidRPr="008106DE">
        <w:rPr>
          <w:rFonts w:eastAsia="Times New Roman"/>
          <w:lang w:eastAsia="zh-CN"/>
        </w:rPr>
        <w:tab/>
      </w:r>
      <w:r w:rsidRPr="008106DE">
        <w:rPr>
          <w:rFonts w:eastAsia="Times New Roman"/>
        </w:rPr>
        <w:t>3GPP TS 32.158: "Management and orchestration; Design rules for REpresentational State Transfer (REST) Solution Sets (SS)".</w:t>
      </w:r>
    </w:p>
    <w:p w14:paraId="7B3E2D2D" w14:textId="61CAD092" w:rsidR="008106DE" w:rsidRPr="008106DE" w:rsidDel="00121E39" w:rsidRDefault="008106DE" w:rsidP="00121E39">
      <w:pPr>
        <w:keepLines/>
        <w:ind w:left="1702" w:hanging="1418"/>
        <w:rPr>
          <w:del w:id="9" w:author="lengyelb-2" w:date="2023-11-03T10:16:00Z"/>
          <w:rFonts w:eastAsiaTheme="minorEastAsia"/>
        </w:rPr>
      </w:pPr>
      <w:r w:rsidRPr="008106DE">
        <w:t>[11]</w:t>
      </w:r>
      <w:r w:rsidRPr="008106DE">
        <w:tab/>
        <w:t xml:space="preserve">Management and Orchestration APIs Stage 3 Repository </w:t>
      </w:r>
      <w:hyperlink r:id="rId11" w:history="1">
        <w:r w:rsidRPr="008106DE">
          <w:rPr>
            <w:rFonts w:eastAsiaTheme="minorEastAsia"/>
            <w:color w:val="0000FF"/>
            <w:u w:val="single"/>
          </w:rPr>
          <w:t>https://forge.3gpp.org/rep/sa5/MnS/-/tree/Tag_Rel18_SA102/</w:t>
        </w:r>
      </w:hyperlink>
    </w:p>
    <w:p w14:paraId="1B58208B" w14:textId="3CB0645B" w:rsidR="008106DE" w:rsidRPr="008106DE" w:rsidRDefault="008106DE" w:rsidP="00121E39">
      <w:pPr>
        <w:keepLines/>
        <w:ind w:left="1702" w:hanging="1418"/>
        <w:rPr>
          <w:ins w:id="10" w:author="lengyelb-2" w:date="2023-10-19T16:23:00Z"/>
        </w:rPr>
      </w:pPr>
      <w:del w:id="11" w:author="lengyelb-2" w:date="2023-11-03T10:16:00Z">
        <w:r w:rsidRPr="008106DE" w:rsidDel="00121E39">
          <w:delText>Editor’s note: update to the Forge link valid when converted to a full TS.</w:delText>
        </w:r>
      </w:del>
    </w:p>
    <w:p w14:paraId="1EE53E74" w14:textId="77777777" w:rsidR="008106DE" w:rsidRPr="008106DE" w:rsidRDefault="008106DE" w:rsidP="008106DE">
      <w:pPr>
        <w:keepLines/>
        <w:ind w:left="1702" w:hanging="1418"/>
        <w:rPr>
          <w:ins w:id="12" w:author="lengyelb-2" w:date="2023-10-23T16:30:00Z"/>
          <w:rFonts w:eastAsia="Times New Roman"/>
        </w:rPr>
      </w:pPr>
      <w:ins w:id="13" w:author="lengyelb-2" w:date="2023-10-23T16:30:00Z">
        <w:r w:rsidRPr="008106DE">
          <w:rPr>
            <w:rFonts w:eastAsia="Times New Roman"/>
          </w:rPr>
          <w:t>[12]</w:t>
        </w:r>
        <w:r w:rsidRPr="008106DE">
          <w:rPr>
            <w:rFonts w:eastAsia="Times New Roman"/>
          </w:rPr>
          <w:tab/>
          <w:t xml:space="preserve">3GPP TS 32.401: "Telecommunication management; </w:t>
        </w:r>
      </w:ins>
      <w:ins w:id="14" w:author="lengyelb-2" w:date="2023-10-24T12:46:00Z">
        <w:r w:rsidRPr="008106DE">
          <w:rPr>
            <w:rFonts w:eastAsia="Times New Roman"/>
            <w:lang w:eastAsia="zh-CN"/>
          </w:rPr>
          <w:t>Performance</w:t>
        </w:r>
      </w:ins>
      <w:ins w:id="15" w:author="lengyelb-2" w:date="2023-10-23T16:30:00Z">
        <w:r w:rsidRPr="008106DE">
          <w:rPr>
            <w:rFonts w:eastAsia="Times New Roman"/>
            <w:lang w:eastAsia="zh-CN"/>
          </w:rPr>
          <w:t xml:space="preserve"> Measurement (PM); Concept and requirements</w:t>
        </w:r>
        <w:r w:rsidRPr="008106DE">
          <w:rPr>
            <w:rFonts w:eastAsia="Times New Roman"/>
          </w:rPr>
          <w:t>"</w:t>
        </w:r>
        <w:r w:rsidRPr="008106DE">
          <w:rPr>
            <w:rFonts w:eastAsia="Times New Roman"/>
            <w:lang w:eastAsia="zh-CN"/>
          </w:rPr>
          <w:t>.</w:t>
        </w:r>
      </w:ins>
    </w:p>
    <w:p w14:paraId="5B99A654" w14:textId="77777777" w:rsidR="008106DE" w:rsidRPr="008106DE" w:rsidRDefault="008106DE" w:rsidP="008106DE">
      <w:pPr>
        <w:keepLines/>
        <w:ind w:left="1702" w:hanging="1418"/>
        <w:rPr>
          <w:ins w:id="16" w:author="lengyelb-2" w:date="2023-10-23T16:30:00Z"/>
          <w:rFonts w:eastAsia="Times New Roman"/>
        </w:rPr>
      </w:pPr>
      <w:ins w:id="17" w:author="lengyelb-2" w:date="2023-10-23T16:30:00Z">
        <w:r w:rsidRPr="008106DE">
          <w:rPr>
            <w:rFonts w:eastAsia="Times New Roman"/>
          </w:rPr>
          <w:t>[1</w:t>
        </w:r>
      </w:ins>
      <w:ins w:id="18" w:author="lengyelb-2" w:date="2023-10-23T16:36:00Z">
        <w:r w:rsidRPr="008106DE">
          <w:rPr>
            <w:rFonts w:eastAsia="Times New Roman"/>
          </w:rPr>
          <w:t>3</w:t>
        </w:r>
      </w:ins>
      <w:ins w:id="19" w:author="lengyelb-2" w:date="2023-10-23T16:30:00Z">
        <w:r w:rsidRPr="008106DE">
          <w:rPr>
            <w:rFonts w:eastAsia="Times New Roman"/>
          </w:rPr>
          <w:t>]</w:t>
        </w:r>
        <w:r w:rsidRPr="008106DE">
          <w:rPr>
            <w:rFonts w:eastAsia="Times New Roman"/>
          </w:rPr>
          <w:tab/>
        </w:r>
      </w:ins>
      <w:ins w:id="20" w:author="lengyelb-2" w:date="2023-10-23T16:33:00Z">
        <w:r w:rsidRPr="008106DE">
          <w:rPr>
            <w:rFonts w:eastAsia="Times New Roman"/>
            <w:lang w:eastAsia="zh-CN"/>
          </w:rPr>
          <w:t>ITU-T Recommendation X.736 (0</w:t>
        </w:r>
      </w:ins>
      <w:ins w:id="21" w:author="lengyelb-2" w:date="2023-10-23T16:34:00Z">
        <w:r w:rsidRPr="008106DE">
          <w:rPr>
            <w:rFonts w:eastAsia="Times New Roman"/>
            <w:lang w:eastAsia="zh-CN"/>
          </w:rPr>
          <w:t>1</w:t>
        </w:r>
      </w:ins>
      <w:ins w:id="22" w:author="lengyelb-2" w:date="2023-10-23T16:33:00Z">
        <w:r w:rsidRPr="008106DE">
          <w:rPr>
            <w:rFonts w:eastAsia="Times New Roman"/>
            <w:lang w:eastAsia="zh-CN"/>
          </w:rPr>
          <w:t>/92):</w:t>
        </w:r>
      </w:ins>
      <w:ins w:id="23" w:author="lengyelb-2" w:date="2023-10-23T16:34:00Z">
        <w:r w:rsidRPr="008106DE">
          <w:rPr>
            <w:rFonts w:eastAsia="Times New Roman"/>
            <w:lang w:eastAsia="zh-CN"/>
          </w:rPr>
          <w:t xml:space="preserve"> “</w:t>
        </w:r>
      </w:ins>
      <w:ins w:id="24" w:author="lengyelb-2" w:date="2023-10-23T16:35:00Z">
        <w:r w:rsidRPr="008106DE">
          <w:rPr>
            <w:rFonts w:eastAsia="Times New Roman"/>
            <w:lang w:eastAsia="zh-CN"/>
          </w:rPr>
          <w:t>Information technology - Open Systems Interconnection - Systems Management: Security alarm reporting function</w:t>
        </w:r>
      </w:ins>
      <w:ins w:id="25" w:author="lengyelb-2" w:date="2023-10-23T16:34:00Z">
        <w:r w:rsidRPr="008106DE">
          <w:rPr>
            <w:rFonts w:eastAsia="Times New Roman"/>
            <w:lang w:eastAsia="zh-CN"/>
          </w:rPr>
          <w:t>”</w:t>
        </w:r>
      </w:ins>
    </w:p>
    <w:p w14:paraId="308EDB94" w14:textId="77777777" w:rsidR="008106DE" w:rsidRPr="008106DE" w:rsidDel="005D4444" w:rsidRDefault="008106DE" w:rsidP="008106DE">
      <w:pPr>
        <w:keepLines/>
        <w:ind w:left="1702" w:hanging="1418"/>
        <w:rPr>
          <w:del w:id="26" w:author="lengyelb-2" w:date="2023-10-24T13:46:00Z"/>
          <w:rFonts w:eastAsia="Times New Roman"/>
          <w:lang w:eastAsia="zh-CN"/>
        </w:rPr>
      </w:pPr>
    </w:p>
    <w:p w14:paraId="738A884A"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27" w:name="definitions"/>
      <w:bookmarkStart w:id="28" w:name="_Toc148916390"/>
      <w:bookmarkEnd w:id="27"/>
      <w:r w:rsidRPr="008106DE">
        <w:rPr>
          <w:rFonts w:ascii="Arial" w:eastAsia="Times New Roman" w:hAnsi="Arial"/>
          <w:sz w:val="36"/>
        </w:rPr>
        <w:t>3</w:t>
      </w:r>
      <w:r w:rsidRPr="008106DE">
        <w:rPr>
          <w:rFonts w:ascii="Arial" w:eastAsia="Times New Roman" w:hAnsi="Arial"/>
          <w:sz w:val="36"/>
        </w:rPr>
        <w:tab/>
        <w:t>Definitions of terms, symbols and abbreviations</w:t>
      </w:r>
      <w:bookmarkEnd w:id="28"/>
    </w:p>
    <w:p w14:paraId="249B82AF"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29" w:name="_Toc148916391"/>
      <w:r w:rsidRPr="008106DE">
        <w:rPr>
          <w:rFonts w:ascii="Arial" w:eastAsia="Times New Roman" w:hAnsi="Arial"/>
          <w:sz w:val="32"/>
        </w:rPr>
        <w:t>3.1</w:t>
      </w:r>
      <w:r w:rsidRPr="008106DE">
        <w:rPr>
          <w:rFonts w:ascii="Arial" w:eastAsia="Times New Roman" w:hAnsi="Arial"/>
          <w:sz w:val="32"/>
        </w:rPr>
        <w:tab/>
        <w:t>Terms</w:t>
      </w:r>
      <w:bookmarkEnd w:id="29"/>
    </w:p>
    <w:p w14:paraId="7CF13A87" w14:textId="77777777" w:rsidR="008106DE" w:rsidRPr="008106DE" w:rsidRDefault="008106DE" w:rsidP="008106DE">
      <w:pPr>
        <w:rPr>
          <w:rFonts w:eastAsia="Times New Roman"/>
        </w:rPr>
      </w:pPr>
      <w:r w:rsidRPr="008106DE">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D5F4DC5" w14:textId="77777777" w:rsidR="008106DE" w:rsidRPr="008106DE" w:rsidRDefault="008106DE" w:rsidP="008106DE">
      <w:r w:rsidRPr="008106DE">
        <w:rPr>
          <w:b/>
          <w:bCs/>
          <w:lang w:val="en-US"/>
        </w:rPr>
        <w:t xml:space="preserve">Event: </w:t>
      </w:r>
      <w:r w:rsidRPr="008106DE">
        <w:t>Anything that occurs at a certain point in time, for example a configuration change, a threshold crossing, a transition to an error state or a transition to a failure state. Events do not have states.</w:t>
      </w:r>
    </w:p>
    <w:p w14:paraId="5C375ACD" w14:textId="77777777" w:rsidR="008106DE" w:rsidRPr="008106DE" w:rsidRDefault="008106DE" w:rsidP="008106DE">
      <w:r w:rsidRPr="008106DE">
        <w:rPr>
          <w:b/>
          <w:bCs/>
          <w:lang w:val="en-US"/>
        </w:rPr>
        <w:t>Error</w:t>
      </w:r>
      <w:r w:rsidRPr="008106DE">
        <w:rPr>
          <w:lang w:val="en-US"/>
        </w:rPr>
        <w:t xml:space="preserve">: </w:t>
      </w:r>
      <w:r w:rsidRPr="008106DE">
        <w:t>A state of the system different from the correct system state. An error may or may not lead to a service failure. An error has a begin and end time.</w:t>
      </w:r>
    </w:p>
    <w:p w14:paraId="52A35B50" w14:textId="77777777" w:rsidR="008106DE" w:rsidRPr="008106DE" w:rsidRDefault="008106DE" w:rsidP="008106DE">
      <w:pPr>
        <w:rPr>
          <w:lang w:val="en-US"/>
        </w:rPr>
      </w:pPr>
      <w:r w:rsidRPr="008106DE">
        <w:rPr>
          <w:b/>
          <w:bCs/>
          <w:lang w:val="en-US"/>
        </w:rPr>
        <w:t xml:space="preserve">Failure: </w:t>
      </w:r>
      <w:r w:rsidRPr="008106DE">
        <w:rPr>
          <w:lang w:val="en-US"/>
        </w:rPr>
        <w:t xml:space="preserve">A state of inability to deliver the correct service as defined by the service specification. A service failure may be the result of an error or a poor service function design. </w:t>
      </w:r>
      <w:r w:rsidRPr="008106DE">
        <w:t>A failure has a begin and end time.</w:t>
      </w:r>
    </w:p>
    <w:p w14:paraId="5FF2FB08" w14:textId="77777777" w:rsidR="008106DE" w:rsidRPr="008106DE" w:rsidDel="00FB48A7" w:rsidRDefault="008106DE" w:rsidP="008106DE">
      <w:pPr>
        <w:rPr>
          <w:del w:id="30" w:author="lengyelb-2" w:date="2023-10-18T19:23:00Z"/>
        </w:rPr>
      </w:pPr>
      <w:r w:rsidRPr="008106DE">
        <w:rPr>
          <w:b/>
          <w:bCs/>
        </w:rPr>
        <w:t>Fault</w:t>
      </w:r>
      <w:r w:rsidRPr="008106DE">
        <w:t xml:space="preserve">: </w:t>
      </w:r>
      <w:del w:id="31" w:author="lengyelb-2" w:date="2023-10-18T19:23:00Z">
        <w:r w:rsidRPr="008106DE" w:rsidDel="00FB48A7">
          <w:delText xml:space="preserve">An event, that is the (hypothesized or adjudged) cause for an error or a failure. </w:delText>
        </w:r>
      </w:del>
    </w:p>
    <w:p w14:paraId="07953C20" w14:textId="77777777" w:rsidR="008106DE" w:rsidRPr="008106DE" w:rsidRDefault="008106DE" w:rsidP="008106DE">
      <w:del w:id="32" w:author="lengyelb-2" w:date="2023-10-18T19:23:00Z">
        <w:r w:rsidRPr="008106DE" w:rsidDel="00FB48A7">
          <w:delText>TODO: Others consider fault as a state not an event. However, if it would be a state it would be the same as Error above. We also need a name for a “Bad-Event” that causes problems e.g. Error or Failure. We should clarify if fault is an event or a state</w:delText>
        </w:r>
      </w:del>
      <w:ins w:id="33" w:author="lengyelb-2" w:date="2023-10-18T19:23:00Z">
        <w:r w:rsidRPr="008106DE">
          <w:t>An alternative name for an error</w:t>
        </w:r>
      </w:ins>
      <w:r w:rsidRPr="008106DE">
        <w:t>.</w:t>
      </w:r>
    </w:p>
    <w:p w14:paraId="03303F6A" w14:textId="77777777" w:rsidR="008106DE" w:rsidRPr="008106DE" w:rsidRDefault="008106DE" w:rsidP="008106DE">
      <w:r w:rsidRPr="008106DE">
        <w:rPr>
          <w:b/>
          <w:bCs/>
        </w:rPr>
        <w:t>MonitoredEntity</w:t>
      </w:r>
      <w:r w:rsidRPr="008106DE">
        <w:t xml:space="preserve">: Any class that can have an alarmed state. </w:t>
      </w:r>
    </w:p>
    <w:p w14:paraId="6CFD8A4A" w14:textId="77777777" w:rsidR="008106DE" w:rsidRPr="008106DE" w:rsidRDefault="008106DE" w:rsidP="008106DE">
      <w:r w:rsidRPr="008106DE">
        <w:rPr>
          <w:b/>
          <w:bCs/>
        </w:rPr>
        <w:t>Alarm</w:t>
      </w:r>
      <w:r w:rsidRPr="008106DE">
        <w:t>: An error or failure that requires attention or reaction by an operator or some machine. Alarms have state.</w:t>
      </w:r>
    </w:p>
    <w:p w14:paraId="55AF2F59" w14:textId="77777777" w:rsidR="008106DE" w:rsidRPr="008106DE" w:rsidRDefault="008106DE" w:rsidP="008106DE">
      <w:r w:rsidRPr="008106DE">
        <w:rPr>
          <w:b/>
          <w:bCs/>
        </w:rPr>
        <w:t>Alarm-info-set</w:t>
      </w:r>
      <w:r w:rsidRPr="008106DE">
        <w:t>: A set of information associated with an alarm. The infoset can be used in multiple ways e.g., stored by the provider like an alarmRecord or sent in a notification. The same set of information should be applicable in all scenarios.</w:t>
      </w:r>
    </w:p>
    <w:p w14:paraId="3CB83A7B" w14:textId="77777777" w:rsidR="008106DE" w:rsidRPr="008106DE" w:rsidRDefault="008106DE" w:rsidP="008106DE">
      <w:r w:rsidRPr="008106DE">
        <w:rPr>
          <w:b/>
          <w:bCs/>
        </w:rPr>
        <w:t>Notification</w:t>
      </w:r>
      <w:r w:rsidRPr="008106DE">
        <w:t xml:space="preserve">: A message sent from the provider to the consumer based on some internal event. A notification may inform the receiver about an alarm or about an event e.g. a configuration change. </w:t>
      </w:r>
    </w:p>
    <w:p w14:paraId="02A84FA9" w14:textId="77777777" w:rsidR="008106DE" w:rsidRPr="008106DE" w:rsidRDefault="008106DE" w:rsidP="008106DE">
      <w:pPr>
        <w:rPr>
          <w:lang w:val="en-US"/>
        </w:rPr>
      </w:pPr>
      <w:r w:rsidRPr="008106DE">
        <w:rPr>
          <w:b/>
          <w:bCs/>
        </w:rPr>
        <w:t xml:space="preserve">Root cause: </w:t>
      </w:r>
      <w:r w:rsidRPr="008106DE">
        <w:t>The primary fault (cause), if any, leading to one or multiple errors or failures.</w:t>
      </w:r>
    </w:p>
    <w:p w14:paraId="0E04CB1B" w14:textId="77777777" w:rsidR="008106DE" w:rsidRPr="008106DE" w:rsidRDefault="008106DE" w:rsidP="008106DE">
      <w:pPr>
        <w:overflowPunct w:val="0"/>
        <w:autoSpaceDE w:val="0"/>
        <w:autoSpaceDN w:val="0"/>
        <w:adjustRightInd w:val="0"/>
        <w:textAlignment w:val="baseline"/>
        <w:rPr>
          <w:ins w:id="34" w:author="lengyelb-2" w:date="2023-10-19T11:11:00Z"/>
          <w:rFonts w:eastAsia="Times New Roman"/>
        </w:rPr>
      </w:pPr>
      <w:r w:rsidRPr="008106DE">
        <w:rPr>
          <w:rFonts w:eastAsia="Times New Roman"/>
          <w:b/>
        </w:rPr>
        <w:t>Matching-Criteria-Attributes:</w:t>
      </w:r>
      <w:r w:rsidRPr="008106DE">
        <w:rPr>
          <w:rFonts w:eastAsia="Times New Roman"/>
        </w:rPr>
        <w:t xml:space="preserve"> which identifies a set of ITU-T Recommendation X.733 [8] defined attributes.</w:t>
      </w:r>
      <w:r w:rsidRPr="008106DE">
        <w:rPr>
          <w:rFonts w:eastAsia="Times New Roman"/>
        </w:rPr>
        <w:br/>
        <w:t xml:space="preserve">Notifications carrying identical values for these attributes are considered to be carrying alarm information related to (a) the same network resource and (b) the same alarmed condition. The matching-criteria-attributes are: </w:t>
      </w:r>
      <w:r w:rsidRPr="008106DE">
        <w:rPr>
          <w:rFonts w:eastAsia="Times New Roman"/>
          <w:i/>
          <w:iCs/>
        </w:rPr>
        <w:t>objectInstance, eventType, probableCause and specificProblem</w:t>
      </w:r>
      <w:r w:rsidRPr="008106DE">
        <w:rPr>
          <w:rFonts w:eastAsia="Times New Roman"/>
        </w:rPr>
        <w:t>, if present.</w:t>
      </w:r>
    </w:p>
    <w:p w14:paraId="68F093F0" w14:textId="77777777" w:rsidR="008106DE" w:rsidRPr="008106DE" w:rsidRDefault="008106DE" w:rsidP="008106DE">
      <w:pPr>
        <w:overflowPunct w:val="0"/>
        <w:autoSpaceDE w:val="0"/>
        <w:autoSpaceDN w:val="0"/>
        <w:adjustRightInd w:val="0"/>
        <w:textAlignment w:val="baseline"/>
        <w:rPr>
          <w:rFonts w:eastAsia="Times New Roman"/>
        </w:rPr>
      </w:pPr>
      <w:ins w:id="35" w:author="lengyelb-2" w:date="2023-10-19T11:11:00Z">
        <w:r w:rsidRPr="008106DE">
          <w:rPr>
            <w:rFonts w:eastAsia="Times New Roman"/>
            <w:b/>
            <w:bCs/>
          </w:rPr>
          <w:t xml:space="preserve">Service </w:t>
        </w:r>
      </w:ins>
      <w:ins w:id="36" w:author="lengyelb-2" w:date="2023-10-31T12:04:00Z">
        <w:r w:rsidRPr="008106DE">
          <w:rPr>
            <w:rFonts w:eastAsia="Times New Roman"/>
            <w:b/>
            <w:bCs/>
          </w:rPr>
          <w:t>Provider</w:t>
        </w:r>
      </w:ins>
      <w:ins w:id="37" w:author="lengyelb-2" w:date="2023-10-19T11:11:00Z">
        <w:r w:rsidRPr="008106DE">
          <w:rPr>
            <w:rFonts w:eastAsia="Times New Roman"/>
          </w:rPr>
          <w:t>: An entity that produce</w:t>
        </w:r>
      </w:ins>
      <w:ins w:id="38" w:author="lengyelb-2" w:date="2023-10-19T11:21:00Z">
        <w:r w:rsidRPr="008106DE">
          <w:rPr>
            <w:rFonts w:eastAsia="Times New Roman"/>
          </w:rPr>
          <w:t>s</w:t>
        </w:r>
      </w:ins>
      <w:ins w:id="39" w:author="lengyelb-2" w:date="2023-10-19T11:11:00Z">
        <w:r w:rsidRPr="008106DE">
          <w:rPr>
            <w:rFonts w:eastAsia="Times New Roman"/>
          </w:rPr>
          <w:t>/provides a service to a consumer.</w:t>
        </w:r>
      </w:ins>
      <w:ins w:id="40" w:author="lengyelb-2" w:date="2023-10-19T11:13:00Z">
        <w:r w:rsidRPr="008106DE">
          <w:rPr>
            <w:rFonts w:eastAsia="Times New Roman"/>
          </w:rPr>
          <w:t xml:space="preserve"> In the scope of t</w:t>
        </w:r>
      </w:ins>
      <w:ins w:id="41" w:author="lengyelb-2" w:date="2023-10-24T10:34:00Z">
        <w:r w:rsidRPr="008106DE">
          <w:rPr>
            <w:rFonts w:eastAsia="Times New Roman"/>
          </w:rPr>
          <w:t>h</w:t>
        </w:r>
      </w:ins>
      <w:ins w:id="42" w:author="lengyelb-2" w:date="2023-10-19T11:13:00Z">
        <w:r w:rsidRPr="008106DE">
          <w:rPr>
            <w:rFonts w:eastAsia="Times New Roman"/>
          </w:rPr>
          <w:t xml:space="preserve">is document </w:t>
        </w:r>
      </w:ins>
      <w:ins w:id="43" w:author="lengyelb-2" w:date="2023-10-31T14:58:00Z">
        <w:r w:rsidRPr="008106DE">
          <w:rPr>
            <w:rFonts w:eastAsia="Times New Roman"/>
          </w:rPr>
          <w:t xml:space="preserve">(only) </w:t>
        </w:r>
      </w:ins>
      <w:ins w:id="44" w:author="lengyelb-2" w:date="2023-10-19T11:13:00Z">
        <w:r w:rsidRPr="008106DE">
          <w:rPr>
            <w:rFonts w:eastAsia="Times New Roman"/>
          </w:rPr>
          <w:t xml:space="preserve">due to </w:t>
        </w:r>
      </w:ins>
      <w:ins w:id="45" w:author="lengyelb-2" w:date="2023-10-31T12:05:00Z">
        <w:r w:rsidRPr="008106DE">
          <w:rPr>
            <w:rFonts w:eastAsia="Times New Roman"/>
          </w:rPr>
          <w:t xml:space="preserve">attribute name </w:t>
        </w:r>
      </w:ins>
      <w:ins w:id="46" w:author="lengyelb-2" w:date="2023-10-19T11:13:00Z">
        <w:r w:rsidRPr="008106DE">
          <w:rPr>
            <w:rFonts w:eastAsia="Times New Roman"/>
          </w:rPr>
          <w:t xml:space="preserve">compatibility </w:t>
        </w:r>
      </w:ins>
      <w:ins w:id="47" w:author="lengyelb-2" w:date="2023-10-19T11:14:00Z">
        <w:r w:rsidRPr="008106DE">
          <w:rPr>
            <w:rFonts w:eastAsia="Times New Roman"/>
          </w:rPr>
          <w:t xml:space="preserve">and </w:t>
        </w:r>
      </w:ins>
      <w:ins w:id="48" w:author="lengyelb-2" w:date="2023-10-19T11:13:00Z">
        <w:r w:rsidRPr="008106DE">
          <w:rPr>
            <w:rFonts w:eastAsia="Times New Roman"/>
          </w:rPr>
          <w:t xml:space="preserve">historical reasons the </w:t>
        </w:r>
      </w:ins>
      <w:ins w:id="49" w:author="lengyelb-2" w:date="2023-10-19T11:14:00Z">
        <w:r w:rsidRPr="008106DE">
          <w:rPr>
            <w:rFonts w:eastAsia="Times New Roman"/>
          </w:rPr>
          <w:t xml:space="preserve">term service </w:t>
        </w:r>
      </w:ins>
      <w:ins w:id="50" w:author="lengyelb-2" w:date="2023-10-31T12:04:00Z">
        <w:r w:rsidRPr="008106DE">
          <w:rPr>
            <w:rFonts w:eastAsia="Times New Roman"/>
          </w:rPr>
          <w:t>provider</w:t>
        </w:r>
      </w:ins>
      <w:ins w:id="51" w:author="lengyelb-2" w:date="2023-10-19T11:14:00Z">
        <w:r w:rsidRPr="008106DE">
          <w:rPr>
            <w:rFonts w:eastAsia="Times New Roman"/>
          </w:rPr>
          <w:t xml:space="preserve"> is used as a synon</w:t>
        </w:r>
      </w:ins>
      <w:ins w:id="52" w:author="lengyelb-2" w:date="2023-10-24T10:34:00Z">
        <w:r w:rsidRPr="008106DE">
          <w:rPr>
            <w:rFonts w:eastAsia="Times New Roman"/>
          </w:rPr>
          <w:t>y</w:t>
        </w:r>
      </w:ins>
      <w:ins w:id="53" w:author="lengyelb-2" w:date="2023-10-19T11:14:00Z">
        <w:r w:rsidRPr="008106DE">
          <w:rPr>
            <w:rFonts w:eastAsia="Times New Roman"/>
          </w:rPr>
          <w:t xml:space="preserve">m of </w:t>
        </w:r>
      </w:ins>
      <w:ins w:id="54" w:author="lengyelb-2" w:date="2023-10-31T12:04:00Z">
        <w:r w:rsidRPr="008106DE">
          <w:rPr>
            <w:rFonts w:eastAsia="Times New Roman"/>
          </w:rPr>
          <w:t>MnS</w:t>
        </w:r>
      </w:ins>
      <w:ins w:id="55" w:author="lengyelb-2" w:date="2023-10-19T11:14:00Z">
        <w:r w:rsidRPr="008106DE">
          <w:rPr>
            <w:rFonts w:eastAsia="Times New Roman"/>
          </w:rPr>
          <w:t xml:space="preserve"> producer.</w:t>
        </w:r>
      </w:ins>
      <w:ins w:id="56" w:author="lengyelb-2" w:date="2023-10-19T11:13:00Z">
        <w:r w:rsidRPr="008106DE">
          <w:rPr>
            <w:rFonts w:eastAsia="Times New Roman"/>
          </w:rPr>
          <w:t xml:space="preserve"> </w:t>
        </w:r>
      </w:ins>
    </w:p>
    <w:p w14:paraId="706859D1"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57" w:name="_Toc148916392"/>
      <w:bookmarkEnd w:id="2"/>
      <w:r w:rsidRPr="008106DE">
        <w:rPr>
          <w:rFonts w:ascii="Arial" w:eastAsia="Times New Roman" w:hAnsi="Arial"/>
          <w:sz w:val="32"/>
        </w:rPr>
        <w:t>3.2</w:t>
      </w:r>
      <w:r w:rsidRPr="008106DE">
        <w:rPr>
          <w:rFonts w:ascii="Arial" w:eastAsia="Times New Roman" w:hAnsi="Arial"/>
          <w:sz w:val="32"/>
        </w:rPr>
        <w:tab/>
        <w:t>Symbols</w:t>
      </w:r>
      <w:bookmarkEnd w:id="57"/>
    </w:p>
    <w:p w14:paraId="6E4A9BE3" w14:textId="77777777" w:rsidR="008106DE" w:rsidRPr="008106DE" w:rsidRDefault="008106DE" w:rsidP="008106DE">
      <w:pPr>
        <w:keepLines/>
        <w:spacing w:after="0"/>
        <w:ind w:left="1702" w:hanging="1418"/>
        <w:rPr>
          <w:rFonts w:eastAsia="Times New Roman"/>
        </w:rPr>
      </w:pPr>
      <w:r w:rsidRPr="008106DE">
        <w:rPr>
          <w:rFonts w:eastAsia="Times New Roman"/>
        </w:rPr>
        <w:t>Void</w:t>
      </w:r>
    </w:p>
    <w:p w14:paraId="3F4B4222"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58" w:name="_Toc148916393"/>
      <w:r w:rsidRPr="008106DE">
        <w:rPr>
          <w:rFonts w:ascii="Arial" w:eastAsia="Times New Roman" w:hAnsi="Arial"/>
          <w:sz w:val="32"/>
        </w:rPr>
        <w:t>3.3</w:t>
      </w:r>
      <w:r w:rsidRPr="008106DE">
        <w:rPr>
          <w:rFonts w:ascii="Arial" w:eastAsia="Times New Roman" w:hAnsi="Arial"/>
          <w:sz w:val="32"/>
        </w:rPr>
        <w:tab/>
        <w:t>Abbreviations</w:t>
      </w:r>
      <w:bookmarkEnd w:id="58"/>
    </w:p>
    <w:p w14:paraId="4534F721" w14:textId="77777777" w:rsidR="008106DE" w:rsidRPr="008106DE" w:rsidRDefault="008106DE" w:rsidP="008106DE">
      <w:pPr>
        <w:keepNext/>
        <w:rPr>
          <w:rFonts w:eastAsia="Times New Roman"/>
        </w:rPr>
      </w:pPr>
      <w:r w:rsidRPr="008106DE">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1BF99298" w14:textId="77777777" w:rsidR="008106DE" w:rsidRPr="008106DE" w:rsidRDefault="008106DE" w:rsidP="008106DE">
      <w:pPr>
        <w:keepLines/>
        <w:spacing w:after="0"/>
        <w:ind w:left="1702" w:hanging="1418"/>
        <w:rPr>
          <w:lang w:eastAsia="zh-CN"/>
        </w:rPr>
      </w:pPr>
      <w:r w:rsidRPr="008106DE">
        <w:rPr>
          <w:lang w:eastAsia="zh-CN"/>
        </w:rPr>
        <w:t>ADAC</w:t>
      </w:r>
      <w:r w:rsidRPr="008106DE">
        <w:rPr>
          <w:lang w:eastAsia="zh-CN"/>
        </w:rPr>
        <w:tab/>
        <w:t>Automatically Detected and Automatically Cleared</w:t>
      </w:r>
    </w:p>
    <w:p w14:paraId="50799062" w14:textId="77777777" w:rsidR="008106DE" w:rsidRPr="008106DE" w:rsidRDefault="008106DE" w:rsidP="008106DE">
      <w:pPr>
        <w:keepLines/>
        <w:spacing w:after="0"/>
        <w:ind w:left="1702" w:hanging="1418"/>
        <w:rPr>
          <w:lang w:eastAsia="zh-CN"/>
        </w:rPr>
      </w:pPr>
      <w:r w:rsidRPr="008106DE">
        <w:rPr>
          <w:lang w:eastAsia="zh-CN"/>
        </w:rPr>
        <w:t>ADMC</w:t>
      </w:r>
      <w:r w:rsidRPr="008106DE">
        <w:rPr>
          <w:lang w:eastAsia="zh-CN"/>
        </w:rPr>
        <w:tab/>
        <w:t>Automatically Detected and Manually Cleared</w:t>
      </w:r>
    </w:p>
    <w:p w14:paraId="62A4DE29" w14:textId="77777777" w:rsidR="008106DE" w:rsidRPr="008106DE" w:rsidRDefault="008106DE" w:rsidP="008106DE">
      <w:pPr>
        <w:keepLines/>
        <w:spacing w:after="0"/>
        <w:ind w:left="1702" w:hanging="1418"/>
        <w:rPr>
          <w:lang w:eastAsia="zh-CN"/>
        </w:rPr>
      </w:pPr>
      <w:r w:rsidRPr="008106DE">
        <w:rPr>
          <w:lang w:eastAsia="zh-CN"/>
        </w:rPr>
        <w:t>CRUD</w:t>
      </w:r>
      <w:r w:rsidRPr="008106DE">
        <w:rPr>
          <w:lang w:eastAsia="zh-CN"/>
        </w:rPr>
        <w:tab/>
        <w:t>Create, Read, Update, Delete basic data manipulation operations</w:t>
      </w:r>
    </w:p>
    <w:p w14:paraId="69EBAD93" w14:textId="77777777" w:rsidR="008106DE" w:rsidRPr="008106DE" w:rsidRDefault="008106DE" w:rsidP="008106DE">
      <w:pPr>
        <w:keepLines/>
        <w:spacing w:after="0"/>
        <w:ind w:left="1702" w:hanging="1418"/>
        <w:rPr>
          <w:lang w:eastAsia="zh-CN"/>
        </w:rPr>
      </w:pPr>
      <w:r w:rsidRPr="008106DE">
        <w:rPr>
          <w:rFonts w:hint="eastAsia"/>
          <w:lang w:eastAsia="zh-CN"/>
        </w:rPr>
        <w:t>F</w:t>
      </w:r>
      <w:r w:rsidRPr="008106DE">
        <w:rPr>
          <w:lang w:eastAsia="zh-CN"/>
        </w:rPr>
        <w:t>M</w:t>
      </w:r>
      <w:r w:rsidRPr="008106DE">
        <w:rPr>
          <w:rFonts w:hint="eastAsia"/>
          <w:lang w:eastAsia="zh-CN"/>
        </w:rPr>
        <w:tab/>
        <w:t>Fault Management</w:t>
      </w:r>
    </w:p>
    <w:p w14:paraId="116EC2B6" w14:textId="77777777" w:rsidR="008106DE" w:rsidRPr="008106DE" w:rsidRDefault="008106DE" w:rsidP="008106DE">
      <w:pPr>
        <w:keepLines/>
        <w:spacing w:after="0"/>
        <w:ind w:left="1702" w:hanging="1418"/>
        <w:rPr>
          <w:lang w:eastAsia="zh-CN"/>
        </w:rPr>
      </w:pPr>
      <w:r w:rsidRPr="008106DE">
        <w:rPr>
          <w:lang w:eastAsia="zh-CN"/>
        </w:rPr>
        <w:t>ME</w:t>
      </w:r>
      <w:r w:rsidRPr="008106DE">
        <w:rPr>
          <w:lang w:eastAsia="zh-CN"/>
        </w:rPr>
        <w:tab/>
        <w:t>Managed Element</w:t>
      </w:r>
    </w:p>
    <w:p w14:paraId="61307F94" w14:textId="77777777" w:rsidR="008106DE" w:rsidRPr="008106DE" w:rsidRDefault="008106DE" w:rsidP="008106DE">
      <w:pPr>
        <w:keepLines/>
        <w:spacing w:after="0"/>
        <w:ind w:left="1702" w:hanging="1418"/>
        <w:rPr>
          <w:lang w:eastAsia="zh-CN"/>
        </w:rPr>
      </w:pPr>
      <w:r w:rsidRPr="008106DE">
        <w:rPr>
          <w:lang w:eastAsia="zh-CN"/>
        </w:rPr>
        <w:t>MnS</w:t>
      </w:r>
      <w:r w:rsidRPr="008106DE">
        <w:rPr>
          <w:lang w:eastAsia="zh-CN"/>
        </w:rPr>
        <w:tab/>
        <w:t>Management Service</w:t>
      </w:r>
    </w:p>
    <w:p w14:paraId="1C9B4B33" w14:textId="77777777" w:rsidR="008106DE" w:rsidRPr="008106DE" w:rsidRDefault="008106DE" w:rsidP="008106DE">
      <w:pPr>
        <w:keepLines/>
        <w:spacing w:after="0"/>
        <w:ind w:left="1702" w:hanging="1418"/>
      </w:pPr>
      <w:r w:rsidRPr="008106DE">
        <w:t>NRM</w:t>
      </w:r>
      <w:r w:rsidRPr="008106DE">
        <w:tab/>
        <w:t>Network Resource Model</w:t>
      </w:r>
    </w:p>
    <w:p w14:paraId="0CA0B5BA" w14:textId="77777777" w:rsidR="008106DE" w:rsidRPr="008106DE" w:rsidRDefault="008106DE" w:rsidP="008106DE">
      <w:pPr>
        <w:keepLines/>
        <w:spacing w:after="0"/>
        <w:ind w:left="1702" w:hanging="1418"/>
        <w:rPr>
          <w:rFonts w:eastAsia="Times New Roman"/>
        </w:rPr>
      </w:pPr>
      <w:bookmarkStart w:id="59" w:name="clause4"/>
      <w:bookmarkEnd w:id="59"/>
    </w:p>
    <w:p w14:paraId="0C685E04"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60" w:name="_Toc134735420"/>
      <w:bookmarkStart w:id="61" w:name="_Toc148916394"/>
      <w:bookmarkStart w:id="62" w:name="_Toc520896320"/>
      <w:bookmarkStart w:id="63" w:name="_Toc523091068"/>
      <w:bookmarkStart w:id="64" w:name="_Toc44341669"/>
      <w:bookmarkStart w:id="65" w:name="_Toc44341897"/>
      <w:r w:rsidRPr="008106DE">
        <w:rPr>
          <w:rFonts w:ascii="Arial" w:eastAsia="Times New Roman" w:hAnsi="Arial"/>
          <w:sz w:val="36"/>
        </w:rPr>
        <w:lastRenderedPageBreak/>
        <w:t>4</w:t>
      </w:r>
      <w:r w:rsidRPr="008106DE">
        <w:rPr>
          <w:rFonts w:ascii="Arial" w:eastAsia="Times New Roman" w:hAnsi="Arial"/>
          <w:sz w:val="36"/>
        </w:rPr>
        <w:tab/>
        <w:t>Concepts and overview</w:t>
      </w:r>
      <w:bookmarkEnd w:id="60"/>
      <w:bookmarkEnd w:id="61"/>
      <w:r w:rsidRPr="008106DE" w:rsidDel="00173912">
        <w:rPr>
          <w:rFonts w:ascii="Arial" w:eastAsia="Times New Roman" w:hAnsi="Arial"/>
          <w:sz w:val="36"/>
        </w:rPr>
        <w:t xml:space="preserve"> </w:t>
      </w:r>
      <w:bookmarkEnd w:id="62"/>
      <w:bookmarkEnd w:id="63"/>
      <w:bookmarkEnd w:id="64"/>
      <w:bookmarkEnd w:id="65"/>
    </w:p>
    <w:p w14:paraId="1AEB70D5"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66" w:name="_Toc134735421"/>
      <w:bookmarkStart w:id="67" w:name="_Toc148916395"/>
      <w:bookmarkStart w:id="68" w:name="_Hlk125740474"/>
      <w:r w:rsidRPr="008106DE">
        <w:rPr>
          <w:rFonts w:ascii="Arial" w:eastAsia="Times New Roman" w:hAnsi="Arial"/>
          <w:sz w:val="32"/>
        </w:rPr>
        <w:t>4.1</w:t>
      </w:r>
      <w:r w:rsidRPr="008106DE">
        <w:rPr>
          <w:rFonts w:ascii="Arial" w:eastAsia="Times New Roman" w:hAnsi="Arial"/>
          <w:sz w:val="32"/>
        </w:rPr>
        <w:tab/>
        <w:t>Overview</w:t>
      </w:r>
      <w:bookmarkEnd w:id="66"/>
      <w:bookmarkEnd w:id="67"/>
    </w:p>
    <w:p w14:paraId="555469C1" w14:textId="058E0263" w:rsidR="008106DE" w:rsidRPr="008106DE" w:rsidRDefault="008106DE" w:rsidP="008106DE">
      <w:pPr>
        <w:rPr>
          <w:lang w:eastAsia="zh-CN"/>
        </w:rPr>
      </w:pPr>
      <w:r w:rsidRPr="008106DE">
        <w:rPr>
          <w:lang w:eastAsia="zh-CN"/>
        </w:rPr>
        <w:t xml:space="preserve">Fault Management is considered a generic </w:t>
      </w:r>
      <w:ins w:id="69" w:author="lengyelb-2" w:date="2023-10-31T12:05:00Z">
        <w:r w:rsidRPr="008106DE">
          <w:rPr>
            <w:lang w:eastAsia="zh-CN"/>
          </w:rPr>
          <w:t xml:space="preserve">management </w:t>
        </w:r>
      </w:ins>
      <w:r w:rsidRPr="008106DE">
        <w:rPr>
          <w:lang w:eastAsia="zh-CN"/>
        </w:rPr>
        <w:t xml:space="preserve">service. It shall be able to support fault indications about any </w:t>
      </w:r>
      <w:ins w:id="70" w:author="lengyelb-2" w:date="2023-11-03T10:00:00Z">
        <w:r w:rsidR="00B45E91">
          <w:rPr>
            <w:lang w:eastAsia="zh-CN"/>
          </w:rPr>
          <w:t>r</w:t>
        </w:r>
      </w:ins>
      <w:ins w:id="71" w:author="lengyelb-2" w:date="2023-11-03T10:01:00Z">
        <w:r w:rsidR="00B45E91">
          <w:rPr>
            <w:lang w:eastAsia="zh-CN"/>
          </w:rPr>
          <w:t>a</w:t>
        </w:r>
      </w:ins>
      <w:ins w:id="72" w:author="lengyelb-2" w:date="2023-11-03T10:00:00Z">
        <w:r w:rsidR="00B45E91">
          <w:rPr>
            <w:lang w:eastAsia="zh-CN"/>
          </w:rPr>
          <w:t xml:space="preserve">dio technology </w:t>
        </w:r>
      </w:ins>
      <w:ins w:id="73" w:author="lengyelb-2" w:date="2023-11-03T10:01:00Z">
        <w:r w:rsidR="00B45E91">
          <w:rPr>
            <w:lang w:eastAsia="zh-CN"/>
          </w:rPr>
          <w:t xml:space="preserve">and any </w:t>
        </w:r>
      </w:ins>
      <w:r w:rsidRPr="008106DE">
        <w:rPr>
          <w:lang w:eastAsia="zh-CN"/>
        </w:rPr>
        <w:t>resource that can be addressed by a distinguished name e.g., ManagedElements, GNBDUs or NetworkSlices.</w:t>
      </w:r>
    </w:p>
    <w:p w14:paraId="2269EACE"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74" w:name="_Toc134735422"/>
      <w:bookmarkStart w:id="75" w:name="_Toc148916396"/>
      <w:bookmarkEnd w:id="68"/>
      <w:r w:rsidRPr="008106DE">
        <w:rPr>
          <w:rFonts w:ascii="Arial" w:eastAsia="Times New Roman" w:hAnsi="Arial"/>
          <w:sz w:val="32"/>
        </w:rPr>
        <w:t>4.2</w:t>
      </w:r>
      <w:r w:rsidRPr="008106DE">
        <w:rPr>
          <w:rFonts w:ascii="Arial" w:eastAsia="Times New Roman" w:hAnsi="Arial"/>
          <w:sz w:val="32"/>
        </w:rPr>
        <w:tab/>
      </w:r>
      <w:r w:rsidRPr="008106DE">
        <w:rPr>
          <w:rFonts w:ascii="Arial" w:eastAsia="Times New Roman" w:hAnsi="Arial"/>
          <w:sz w:val="32"/>
        </w:rPr>
        <w:tab/>
        <w:t>Concepts</w:t>
      </w:r>
      <w:bookmarkEnd w:id="74"/>
      <w:bookmarkEnd w:id="75"/>
    </w:p>
    <w:p w14:paraId="5461A492" w14:textId="77777777" w:rsidR="008106DE" w:rsidRPr="008106DE" w:rsidRDefault="008106DE" w:rsidP="008106DE">
      <w:pPr>
        <w:keepNext/>
        <w:keepLines/>
        <w:spacing w:before="120"/>
        <w:ind w:left="1134" w:hanging="1134"/>
        <w:outlineLvl w:val="2"/>
        <w:rPr>
          <w:rFonts w:ascii="Arial" w:hAnsi="Arial"/>
          <w:sz w:val="28"/>
          <w:lang w:eastAsia="zh-CN"/>
        </w:rPr>
      </w:pPr>
      <w:bookmarkStart w:id="76" w:name="_Toc134735423"/>
      <w:bookmarkStart w:id="77" w:name="_Toc148916397"/>
      <w:r w:rsidRPr="008106DE">
        <w:rPr>
          <w:rFonts w:ascii="Arial" w:hAnsi="Arial"/>
          <w:sz w:val="28"/>
          <w:lang w:eastAsia="zh-CN"/>
        </w:rPr>
        <w:t>4.2.1</w:t>
      </w:r>
      <w:r w:rsidRPr="008106DE">
        <w:rPr>
          <w:rFonts w:ascii="Arial" w:hAnsi="Arial"/>
          <w:sz w:val="28"/>
          <w:lang w:eastAsia="zh-CN"/>
        </w:rPr>
        <w:tab/>
        <w:t>Identifying an Alarm</w:t>
      </w:r>
      <w:bookmarkEnd w:id="76"/>
      <w:bookmarkEnd w:id="77"/>
    </w:p>
    <w:p w14:paraId="40F356AC" w14:textId="77777777" w:rsidR="008106DE" w:rsidRPr="008106DE" w:rsidRDefault="008106DE" w:rsidP="008106DE">
      <w:pPr>
        <w:rPr>
          <w:lang w:eastAsia="zh-CN"/>
        </w:rPr>
      </w:pPr>
      <w:r w:rsidRPr="008106DE">
        <w:rPr>
          <w:lang w:eastAsia="zh-CN"/>
        </w:rPr>
        <w:t xml:space="preserve">In the NRM AlarmList object the individual alarm instances represented by a specific alarmRecord element in the  </w:t>
      </w:r>
      <w:r w:rsidRPr="008106DE">
        <w:rPr>
          <w:i/>
          <w:iCs/>
          <w:lang w:eastAsia="zh-CN"/>
        </w:rPr>
        <w:t>alarmRecord</w:t>
      </w:r>
      <w:r w:rsidRPr="008106DE">
        <w:rPr>
          <w:lang w:eastAsia="zh-CN"/>
        </w:rPr>
        <w:t xml:space="preserve"> </w:t>
      </w:r>
      <w:del w:id="78" w:author="lengyelb-2" w:date="2023-10-25T22:31:00Z">
        <w:r w:rsidRPr="008106DE" w:rsidDel="00BC4B06">
          <w:rPr>
            <w:lang w:eastAsia="zh-CN"/>
          </w:rPr>
          <w:delText xml:space="preserve">is </w:delText>
        </w:r>
      </w:del>
      <w:ins w:id="79" w:author="lengyelb-2" w:date="2023-10-25T22:31:00Z">
        <w:r w:rsidRPr="008106DE">
          <w:rPr>
            <w:lang w:eastAsia="zh-CN"/>
          </w:rPr>
          <w:t xml:space="preserve">are </w:t>
        </w:r>
      </w:ins>
      <w:r w:rsidRPr="008106DE">
        <w:rPr>
          <w:lang w:eastAsia="zh-CN"/>
        </w:rPr>
        <w:t xml:space="preserve">identified by the </w:t>
      </w:r>
      <w:r w:rsidRPr="008106DE">
        <w:rPr>
          <w:i/>
          <w:iCs/>
          <w:lang w:eastAsia="zh-CN"/>
        </w:rPr>
        <w:t>alarmRecord.alarmId</w:t>
      </w:r>
      <w:r w:rsidRPr="008106DE">
        <w:rPr>
          <w:lang w:eastAsia="zh-CN"/>
        </w:rPr>
        <w:t>.</w:t>
      </w:r>
    </w:p>
    <w:p w14:paraId="5250D1F6" w14:textId="77777777" w:rsidR="008106DE" w:rsidRPr="008106DE" w:rsidRDefault="008106DE" w:rsidP="008106DE">
      <w:pPr>
        <w:rPr>
          <w:lang w:eastAsia="zh-CN"/>
        </w:rPr>
      </w:pPr>
      <w:r w:rsidRPr="008106DE">
        <w:rPr>
          <w:lang w:eastAsia="zh-CN"/>
        </w:rPr>
        <w:t>Both in NRM and in the notifications alarms can be identified by the Matching-Criteria-Attributes; see clause  “3.1 Definitions”.</w:t>
      </w:r>
    </w:p>
    <w:p w14:paraId="01939D2B" w14:textId="77777777" w:rsidR="008106DE" w:rsidRPr="008106DE" w:rsidRDefault="008106DE" w:rsidP="008106DE">
      <w:pPr>
        <w:keepNext/>
        <w:keepLines/>
        <w:spacing w:before="120"/>
        <w:ind w:left="1134" w:hanging="1134"/>
        <w:outlineLvl w:val="2"/>
        <w:rPr>
          <w:rFonts w:ascii="Arial" w:hAnsi="Arial"/>
          <w:sz w:val="28"/>
          <w:lang w:eastAsia="zh-CN"/>
        </w:rPr>
      </w:pPr>
      <w:bookmarkStart w:id="80" w:name="_Toc134735424"/>
      <w:bookmarkStart w:id="81" w:name="_Toc148916398"/>
      <w:r w:rsidRPr="008106DE">
        <w:rPr>
          <w:rFonts w:ascii="Arial" w:hAnsi="Arial"/>
          <w:sz w:val="28"/>
          <w:lang w:eastAsia="zh-CN"/>
        </w:rPr>
        <w:t>4.2.2</w:t>
      </w:r>
      <w:r w:rsidRPr="008106DE">
        <w:rPr>
          <w:rFonts w:ascii="Arial" w:hAnsi="Arial"/>
          <w:sz w:val="28"/>
          <w:lang w:eastAsia="zh-CN"/>
        </w:rPr>
        <w:tab/>
        <w:t>Alarm States</w:t>
      </w:r>
      <w:bookmarkEnd w:id="80"/>
      <w:bookmarkEnd w:id="81"/>
    </w:p>
    <w:p w14:paraId="17012316" w14:textId="77777777" w:rsidR="008106DE" w:rsidRPr="008106DE" w:rsidRDefault="008106DE" w:rsidP="008106DE">
      <w:pPr>
        <w:rPr>
          <w:lang w:eastAsia="zh-CN"/>
        </w:rPr>
      </w:pPr>
      <w:r w:rsidRPr="008106DE">
        <w:rPr>
          <w:lang w:eastAsia="zh-CN"/>
        </w:rPr>
        <w:t>An alarm is a stateful concept. It has the following states:</w:t>
      </w:r>
    </w:p>
    <w:p w14:paraId="21ABB9C5" w14:textId="77777777" w:rsidR="008106DE" w:rsidRPr="008106DE" w:rsidRDefault="008106DE" w:rsidP="008106DE">
      <w:pPr>
        <w:numPr>
          <w:ilvl w:val="0"/>
          <w:numId w:val="19"/>
        </w:numPr>
        <w:rPr>
          <w:lang w:eastAsia="zh-CN"/>
        </w:rPr>
      </w:pPr>
      <w:r w:rsidRPr="008106DE">
        <w:rPr>
          <w:b/>
          <w:bCs/>
          <w:lang w:eastAsia="zh-CN"/>
        </w:rPr>
        <w:t>unack&amp;unclear</w:t>
      </w:r>
      <w:r w:rsidRPr="008106DE">
        <w:rPr>
          <w:lang w:eastAsia="zh-CN"/>
        </w:rPr>
        <w:t xml:space="preserve"> – the alarm has been raised (created) but is neither acknowledge</w:t>
      </w:r>
      <w:ins w:id="82" w:author="lengyelb-2" w:date="2023-10-30T10:02:00Z">
        <w:r w:rsidRPr="008106DE">
          <w:rPr>
            <w:lang w:eastAsia="zh-CN"/>
          </w:rPr>
          <w:t>d</w:t>
        </w:r>
      </w:ins>
      <w:r w:rsidRPr="008106DE">
        <w:rPr>
          <w:lang w:eastAsia="zh-CN"/>
        </w:rPr>
        <w:t xml:space="preserve"> </w:t>
      </w:r>
      <w:ins w:id="83" w:author="lengyelb-2" w:date="2023-10-25T22:32:00Z">
        <w:r w:rsidRPr="008106DE">
          <w:rPr>
            <w:lang w:eastAsia="zh-CN"/>
          </w:rPr>
          <w:t>n</w:t>
        </w:r>
      </w:ins>
      <w:r w:rsidRPr="008106DE">
        <w:rPr>
          <w:lang w:eastAsia="zh-CN"/>
        </w:rPr>
        <w:t xml:space="preserve">or cleared. If the MnS </w:t>
      </w:r>
      <w:del w:id="84" w:author="lengyelb-2" w:date="2023-10-19T11:22:00Z">
        <w:r w:rsidRPr="008106DE" w:rsidDel="00045771">
          <w:rPr>
            <w:lang w:eastAsia="zh-CN"/>
          </w:rPr>
          <w:delText>provider</w:delText>
        </w:r>
      </w:del>
      <w:ins w:id="85" w:author="lengyelb-2" w:date="2023-10-19T11:22:00Z">
        <w:r w:rsidRPr="008106DE">
          <w:rPr>
            <w:lang w:eastAsia="zh-CN"/>
          </w:rPr>
          <w:t>producer</w:t>
        </w:r>
      </w:ins>
      <w:r w:rsidRPr="008106DE">
        <w:rPr>
          <w:lang w:eastAsia="zh-CN"/>
        </w:rPr>
        <w:t xml:space="preserve"> implements automatic acknowledgement this state might not be used.</w:t>
      </w:r>
    </w:p>
    <w:p w14:paraId="54027113" w14:textId="77777777" w:rsidR="008106DE" w:rsidRPr="008106DE" w:rsidRDefault="008106DE" w:rsidP="008106DE">
      <w:pPr>
        <w:numPr>
          <w:ilvl w:val="0"/>
          <w:numId w:val="19"/>
        </w:numPr>
        <w:rPr>
          <w:lang w:eastAsia="zh-CN"/>
        </w:rPr>
      </w:pPr>
      <w:r w:rsidRPr="008106DE">
        <w:rPr>
          <w:b/>
          <w:bCs/>
          <w:lang w:eastAsia="zh-CN"/>
        </w:rPr>
        <w:t>ack&amp;unclear</w:t>
      </w:r>
      <w:r w:rsidRPr="008106DE">
        <w:rPr>
          <w:lang w:eastAsia="zh-CN"/>
        </w:rPr>
        <w:t xml:space="preserve"> – the alarm has been raised (created) and acknowledge</w:t>
      </w:r>
      <w:ins w:id="86" w:author="lengyelb-2" w:date="2023-10-30T10:03:00Z">
        <w:r w:rsidRPr="008106DE">
          <w:rPr>
            <w:lang w:eastAsia="zh-CN"/>
          </w:rPr>
          <w:t>d</w:t>
        </w:r>
      </w:ins>
      <w:r w:rsidRPr="008106DE">
        <w:rPr>
          <w:lang w:eastAsia="zh-CN"/>
        </w:rPr>
        <w:t xml:space="preserve"> but has not been cleared. </w:t>
      </w:r>
    </w:p>
    <w:p w14:paraId="7CB8D86D" w14:textId="77777777" w:rsidR="008106DE" w:rsidRPr="008106DE" w:rsidRDefault="008106DE" w:rsidP="008106DE">
      <w:pPr>
        <w:numPr>
          <w:ilvl w:val="0"/>
          <w:numId w:val="19"/>
        </w:numPr>
        <w:rPr>
          <w:lang w:eastAsia="zh-CN"/>
        </w:rPr>
      </w:pPr>
      <w:r w:rsidRPr="008106DE">
        <w:rPr>
          <w:b/>
          <w:bCs/>
          <w:lang w:eastAsia="zh-CN"/>
        </w:rPr>
        <w:t xml:space="preserve">unack&amp;clear </w:t>
      </w:r>
      <w:r w:rsidRPr="008106DE">
        <w:rPr>
          <w:lang w:eastAsia="zh-CN"/>
        </w:rPr>
        <w:t xml:space="preserve">– the alarm has been raised (created) and cleared, but is not acknowledged. If the MnS </w:t>
      </w:r>
      <w:del w:id="87" w:author="lengyelb-2" w:date="2023-10-19T11:22:00Z">
        <w:r w:rsidRPr="008106DE" w:rsidDel="00045771">
          <w:rPr>
            <w:lang w:eastAsia="zh-CN"/>
          </w:rPr>
          <w:delText>provider</w:delText>
        </w:r>
      </w:del>
      <w:ins w:id="88" w:author="lengyelb-2" w:date="2023-10-19T11:22:00Z">
        <w:r w:rsidRPr="008106DE">
          <w:rPr>
            <w:lang w:eastAsia="zh-CN"/>
          </w:rPr>
          <w:t>producer</w:t>
        </w:r>
      </w:ins>
      <w:r w:rsidRPr="008106DE">
        <w:rPr>
          <w:lang w:eastAsia="zh-CN"/>
        </w:rPr>
        <w:t xml:space="preserve"> implements automatic acknowledgement this state might not be used.</w:t>
      </w:r>
    </w:p>
    <w:p w14:paraId="5A53D31E" w14:textId="77777777" w:rsidR="008106DE" w:rsidRPr="008106DE" w:rsidRDefault="008106DE" w:rsidP="008106DE">
      <w:pPr>
        <w:rPr>
          <w:lang w:eastAsia="zh-CN"/>
        </w:rPr>
      </w:pPr>
    </w:p>
    <w:p w14:paraId="5CD71A1C" w14:textId="77777777" w:rsidR="008106DE" w:rsidRPr="008106DE" w:rsidRDefault="008106DE" w:rsidP="008106DE">
      <w:pPr>
        <w:numPr>
          <w:ilvl w:val="0"/>
          <w:numId w:val="19"/>
        </w:numPr>
        <w:rPr>
          <w:lang w:eastAsia="zh-CN"/>
        </w:rPr>
      </w:pPr>
      <w:r w:rsidRPr="008106DE">
        <w:rPr>
          <w:b/>
          <w:bCs/>
          <w:lang w:eastAsia="zh-CN"/>
        </w:rPr>
        <w:t>ack&amp;clear</w:t>
      </w:r>
      <w:r w:rsidRPr="008106DE">
        <w:rPr>
          <w:lang w:eastAsia="zh-CN"/>
        </w:rPr>
        <w:t xml:space="preserve"> – this is the transient, terminal state of the alarm. At this point the alarm is removed from the </w:t>
      </w:r>
      <w:r w:rsidRPr="008106DE">
        <w:rPr>
          <w:i/>
          <w:iCs/>
          <w:lang w:eastAsia="zh-CN"/>
        </w:rPr>
        <w:t>AlarmList</w:t>
      </w:r>
      <w:r w:rsidRPr="008106DE">
        <w:rPr>
          <w:lang w:eastAsia="zh-CN"/>
        </w:rPr>
        <w:t>, but usually still visible in (vendor specific) alarm log.</w:t>
      </w:r>
    </w:p>
    <w:p w14:paraId="431199CF" w14:textId="77777777" w:rsidR="008106DE" w:rsidRPr="008106DE" w:rsidRDefault="008106DE" w:rsidP="008106DE">
      <w:pPr>
        <w:rPr>
          <w:lang w:eastAsia="zh-CN"/>
        </w:rPr>
      </w:pPr>
      <w:r w:rsidRPr="008106DE">
        <w:rPr>
          <w:lang w:eastAsia="zh-CN"/>
        </w:rPr>
        <w:t xml:space="preserve">Alarm states are visible in the AlarmRecord in AlarmList indicated by the attribute fields </w:t>
      </w:r>
      <w:r w:rsidRPr="008106DE">
        <w:rPr>
          <w:i/>
          <w:iCs/>
          <w:lang w:eastAsia="zh-CN"/>
        </w:rPr>
        <w:t>alarmRecord.ackState</w:t>
      </w:r>
      <w:r w:rsidRPr="008106DE">
        <w:rPr>
          <w:lang w:eastAsia="zh-CN"/>
        </w:rPr>
        <w:t xml:space="preserve"> and </w:t>
      </w:r>
      <w:r w:rsidRPr="008106DE">
        <w:rPr>
          <w:i/>
          <w:iCs/>
          <w:lang w:eastAsia="zh-CN"/>
        </w:rPr>
        <w:t>alarmRecord.</w:t>
      </w:r>
      <w:del w:id="89" w:author="lengyelb-2" w:date="2023-10-25T22:35:00Z">
        <w:r w:rsidRPr="008106DE" w:rsidDel="00BC4B06">
          <w:rPr>
            <w:i/>
            <w:iCs/>
            <w:lang w:eastAsia="zh-CN"/>
          </w:rPr>
          <w:delText>percieved</w:delText>
        </w:r>
      </w:del>
      <w:ins w:id="90" w:author="lengyelb-2" w:date="2023-10-25T22:35:00Z">
        <w:r w:rsidRPr="008106DE">
          <w:rPr>
            <w:i/>
            <w:iCs/>
            <w:lang w:eastAsia="zh-CN"/>
          </w:rPr>
          <w:t>perceived</w:t>
        </w:r>
      </w:ins>
      <w:r w:rsidRPr="008106DE">
        <w:rPr>
          <w:i/>
          <w:iCs/>
          <w:lang w:eastAsia="zh-CN"/>
        </w:rPr>
        <w:t>Severity</w:t>
      </w:r>
      <w:r w:rsidRPr="008106DE">
        <w:rPr>
          <w:lang w:eastAsia="zh-CN"/>
        </w:rPr>
        <w:t>.</w:t>
      </w:r>
    </w:p>
    <w:p w14:paraId="15467AC9" w14:textId="77777777" w:rsidR="008106DE" w:rsidRPr="008106DE" w:rsidRDefault="008106DE" w:rsidP="008106DE">
      <w:pPr>
        <w:keepNext/>
        <w:keepLines/>
        <w:spacing w:before="120"/>
        <w:ind w:left="1418" w:hanging="1418"/>
        <w:outlineLvl w:val="3"/>
        <w:rPr>
          <w:rFonts w:ascii="Arial" w:hAnsi="Arial"/>
          <w:sz w:val="24"/>
          <w:lang w:eastAsia="zh-CN"/>
        </w:rPr>
      </w:pPr>
      <w:bookmarkStart w:id="91" w:name="_Toc134735425"/>
      <w:r w:rsidRPr="008106DE">
        <w:rPr>
          <w:rFonts w:ascii="Arial" w:hAnsi="Arial"/>
          <w:sz w:val="24"/>
          <w:lang w:eastAsia="zh-CN"/>
        </w:rPr>
        <w:t>4.2.2.1</w:t>
      </w:r>
      <w:r w:rsidRPr="008106DE">
        <w:rPr>
          <w:rFonts w:ascii="Arial" w:hAnsi="Arial"/>
          <w:sz w:val="24"/>
          <w:lang w:eastAsia="zh-CN"/>
        </w:rPr>
        <w:tab/>
        <w:t>State diagram</w:t>
      </w:r>
      <w:bookmarkEnd w:id="91"/>
    </w:p>
    <w:p w14:paraId="4BE129AA" w14:textId="77777777" w:rsidR="008106DE" w:rsidRPr="008106DE" w:rsidRDefault="008106DE" w:rsidP="008106DE">
      <w:pPr>
        <w:rPr>
          <w:lang w:eastAsia="zh-CN"/>
        </w:rPr>
      </w:pPr>
      <w:r w:rsidRPr="008106DE">
        <w:rPr>
          <w:lang w:eastAsia="zh-CN"/>
        </w:rPr>
        <w:t>For brevity some possible activities are excluded. Data in the AlarmRecord may be updated e.g., backedUpStatus, backUpObject, trendIndication, thresholdInfo, stateChangeDefinition, monitoredAttributes, proposedRepairActions, additionalText, additionalInformation, serviceUser, serviceProvider or securityAlarmDetector, comments, correlated notifications.</w:t>
      </w:r>
    </w:p>
    <w:p w14:paraId="180844E3" w14:textId="77777777" w:rsidR="008106DE" w:rsidRPr="008106DE" w:rsidRDefault="008106DE" w:rsidP="008106DE">
      <w:pPr>
        <w:rPr>
          <w:lang w:eastAsia="zh-CN"/>
        </w:rPr>
      </w:pPr>
      <w:r w:rsidRPr="008106DE">
        <w:rPr>
          <w:lang w:eastAsia="zh-CN"/>
        </w:rPr>
        <w:t xml:space="preserve">The only changes that result in alarm state changes are changing the  </w:t>
      </w:r>
      <w:r w:rsidRPr="008106DE">
        <w:rPr>
          <w:i/>
          <w:iCs/>
          <w:lang w:eastAsia="zh-CN"/>
        </w:rPr>
        <w:t>alarmRecord.ackState</w:t>
      </w:r>
      <w:r w:rsidRPr="008106DE">
        <w:rPr>
          <w:lang w:eastAsia="zh-CN"/>
        </w:rPr>
        <w:t xml:space="preserve"> and setting </w:t>
      </w:r>
      <w:r w:rsidRPr="008106DE">
        <w:rPr>
          <w:i/>
          <w:iCs/>
          <w:lang w:eastAsia="zh-CN"/>
        </w:rPr>
        <w:t>alarmRecord.</w:t>
      </w:r>
      <w:del w:id="92" w:author="lengyelb-2" w:date="2023-10-25T22:35:00Z">
        <w:r w:rsidRPr="008106DE" w:rsidDel="00BC4B06">
          <w:rPr>
            <w:i/>
            <w:iCs/>
            <w:lang w:eastAsia="zh-CN"/>
          </w:rPr>
          <w:delText>percieved</w:delText>
        </w:r>
      </w:del>
      <w:ins w:id="93" w:author="lengyelb-2" w:date="2023-10-25T22:35:00Z">
        <w:r w:rsidRPr="008106DE">
          <w:rPr>
            <w:i/>
            <w:iCs/>
            <w:lang w:eastAsia="zh-CN"/>
          </w:rPr>
          <w:t>perceived</w:t>
        </w:r>
      </w:ins>
      <w:r w:rsidRPr="008106DE">
        <w:rPr>
          <w:i/>
          <w:iCs/>
          <w:lang w:eastAsia="zh-CN"/>
        </w:rPr>
        <w:t>Severity</w:t>
      </w:r>
      <w:del w:id="94" w:author="lengyelb-2" w:date="2023-10-31T12:08:00Z">
        <w:r w:rsidRPr="008106DE" w:rsidDel="00537333">
          <w:rPr>
            <w:i/>
            <w:iCs/>
            <w:lang w:eastAsia="zh-CN"/>
          </w:rPr>
          <w:delText xml:space="preserve"> </w:delText>
        </w:r>
      </w:del>
      <w:r w:rsidRPr="008106DE">
        <w:rPr>
          <w:lang w:eastAsia="zh-CN"/>
        </w:rPr>
        <w:t>.</w:t>
      </w:r>
      <w:ins w:id="95" w:author="lengyelb-2" w:date="2023-10-31T12:08:00Z">
        <w:r w:rsidRPr="008106DE">
          <w:rPr>
            <w:lang w:eastAsia="zh-CN"/>
          </w:rPr>
          <w:t xml:space="preserve"> The alarm states </w:t>
        </w:r>
      </w:ins>
      <w:ins w:id="96" w:author="lengyelb-2" w:date="2023-10-31T12:10:00Z">
        <w:r w:rsidRPr="008106DE">
          <w:rPr>
            <w:lang w:eastAsia="zh-CN"/>
          </w:rPr>
          <w:t xml:space="preserve">and diagrams </w:t>
        </w:r>
      </w:ins>
      <w:ins w:id="97" w:author="lengyelb-2" w:date="2023-10-31T12:08:00Z">
        <w:r w:rsidRPr="008106DE">
          <w:rPr>
            <w:lang w:eastAsia="zh-CN"/>
          </w:rPr>
          <w:t xml:space="preserve">are </w:t>
        </w:r>
      </w:ins>
      <w:ins w:id="98" w:author="lengyelb-2" w:date="2023-10-31T12:12:00Z">
        <w:r w:rsidRPr="008106DE">
          <w:rPr>
            <w:lang w:eastAsia="zh-CN"/>
          </w:rPr>
          <w:t>applicable both to</w:t>
        </w:r>
      </w:ins>
      <w:ins w:id="99" w:author="lengyelb-2" w:date="2023-10-31T12:08:00Z">
        <w:r w:rsidRPr="008106DE">
          <w:rPr>
            <w:lang w:eastAsia="zh-CN"/>
          </w:rPr>
          <w:t xml:space="preserve"> ADAC and ADMC alarms</w:t>
        </w:r>
      </w:ins>
      <w:ins w:id="100" w:author="lengyelb-2" w:date="2023-10-31T12:11:00Z">
        <w:r w:rsidRPr="008106DE">
          <w:rPr>
            <w:lang w:eastAsia="zh-CN"/>
          </w:rPr>
          <w:t>.</w:t>
        </w:r>
      </w:ins>
    </w:p>
    <w:p w14:paraId="1047820C" w14:textId="77777777" w:rsidR="008106DE" w:rsidRPr="008106DE" w:rsidRDefault="008106DE" w:rsidP="008106DE">
      <w:r w:rsidRPr="008106DE">
        <w:t xml:space="preserve">The solid circle icon represents the </w:t>
      </w:r>
      <w:r w:rsidRPr="008106DE">
        <w:rPr>
          <w:rFonts w:ascii="Courier New" w:hAnsi="Courier New"/>
        </w:rPr>
        <w:t>Start</w:t>
      </w:r>
      <w:r w:rsidRPr="008106DE">
        <w:t xml:space="preserve"> </w:t>
      </w:r>
      <w:r w:rsidRPr="008106DE">
        <w:rPr>
          <w:rFonts w:ascii="Courier New" w:hAnsi="Courier New"/>
        </w:rPr>
        <w:t>State</w:t>
      </w:r>
      <w:r w:rsidRPr="008106DE">
        <w:t xml:space="preserve">. The double circle icon represents the </w:t>
      </w:r>
      <w:r w:rsidRPr="008106DE">
        <w:rPr>
          <w:rFonts w:ascii="Courier New" w:hAnsi="Courier New"/>
        </w:rPr>
        <w:t>End State</w:t>
      </w:r>
      <w:r w:rsidRPr="008106DE">
        <w:t xml:space="preserve">. In this state, the alarm is cleared and acknowledged. The AlarmRecord shall not be accessible via the Service interface and is removed from the </w:t>
      </w:r>
      <w:r w:rsidRPr="008106DE">
        <w:rPr>
          <w:i/>
          <w:iCs/>
        </w:rPr>
        <w:t>AlarmList</w:t>
      </w:r>
      <w:r w:rsidRPr="008106DE">
        <w:t>.</w:t>
      </w:r>
    </w:p>
    <w:p w14:paraId="2254C813" w14:textId="77777777" w:rsidR="008106DE" w:rsidRPr="008106DE" w:rsidRDefault="008106DE" w:rsidP="008106DE">
      <w:r w:rsidRPr="008106DE">
        <w:t xml:space="preserve">"PS" used in the state diagram stands for "perceived severity". </w:t>
      </w:r>
    </w:p>
    <w:p w14:paraId="298C3FD8" w14:textId="77777777" w:rsidR="008106DE" w:rsidRPr="008106DE" w:rsidRDefault="008106DE" w:rsidP="008106DE">
      <w:del w:id="101" w:author="lengyelb-2" w:date="2023-10-23T00:19:00Z">
        <w:r w:rsidRPr="008106DE" w:rsidDel="002E19DB">
          <w:rPr>
            <w:noProof/>
          </w:rPr>
          <w:lastRenderedPageBreak/>
          <w:drawing>
            <wp:inline distT="0" distB="0" distL="0" distR="0" wp14:anchorId="602C8900" wp14:editId="2790A180">
              <wp:extent cx="6120765" cy="4132580"/>
              <wp:effectExtent l="0" t="0" r="0" b="1270"/>
              <wp:docPr id="11"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del>
      <w:ins w:id="102" w:author="lengyelb-2" w:date="2023-10-23T00:20:00Z">
        <w:r w:rsidRPr="008106DE">
          <w:rPr>
            <w:rFonts w:eastAsia="Times New Roman"/>
          </w:rPr>
          <w:t xml:space="preserve"> </w:t>
        </w:r>
      </w:ins>
      <w:ins w:id="103" w:author="lengyelb-2" w:date="2023-10-25T23:03:00Z">
        <w:r w:rsidRPr="008106DE">
          <w:rPr>
            <w:rFonts w:eastAsia="Times New Roman"/>
            <w:noProof/>
          </w:rPr>
          <w:drawing>
            <wp:inline distT="0" distB="0" distL="0" distR="0" wp14:anchorId="72906438" wp14:editId="2861A571">
              <wp:extent cx="6122035" cy="3951605"/>
              <wp:effectExtent l="0" t="0" r="0" b="0"/>
              <wp:docPr id="16" name="Picture 1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951605"/>
                      </a:xfrm>
                      <a:prstGeom prst="rect">
                        <a:avLst/>
                      </a:prstGeom>
                      <a:noFill/>
                      <a:ln>
                        <a:noFill/>
                      </a:ln>
                    </pic:spPr>
                  </pic:pic>
                </a:graphicData>
              </a:graphic>
            </wp:inline>
          </w:drawing>
        </w:r>
        <w:r w:rsidRPr="008106DE">
          <w:rPr>
            <w:rFonts w:eastAsia="Times New Roman"/>
            <w:noProof/>
          </w:rPr>
          <w:t xml:space="preserve"> </w:t>
        </w:r>
      </w:ins>
    </w:p>
    <w:p w14:paraId="047A0B21" w14:textId="77777777" w:rsidR="008106DE" w:rsidRPr="008106DE" w:rsidRDefault="008106DE" w:rsidP="008106DE">
      <w:pPr>
        <w:keepLines/>
        <w:spacing w:after="240"/>
        <w:jc w:val="center"/>
        <w:rPr>
          <w:ins w:id="104" w:author="lengyelb-2" w:date="2023-10-23T00:17:00Z"/>
          <w:rFonts w:ascii="Arial" w:eastAsia="Times New Roman" w:hAnsi="Arial"/>
          <w:b/>
          <w:lang w:eastAsia="zh-CN"/>
        </w:rPr>
      </w:pPr>
      <w:ins w:id="105" w:author="lengyelb-2" w:date="2023-10-23T00:17:00Z">
        <w:r w:rsidRPr="008106DE">
          <w:rPr>
            <w:rFonts w:ascii="Arial" w:eastAsia="Times New Roman" w:hAnsi="Arial"/>
            <w:b/>
            <w:lang w:eastAsia="zh-CN"/>
          </w:rPr>
          <w:t xml:space="preserve">Figure </w:t>
        </w:r>
      </w:ins>
      <w:ins w:id="106" w:author="lengyelb-2" w:date="2023-10-23T00:18:00Z">
        <w:r w:rsidRPr="008106DE">
          <w:rPr>
            <w:rFonts w:ascii="Arial" w:eastAsia="Times New Roman" w:hAnsi="Arial"/>
            <w:b/>
            <w:lang w:eastAsia="zh-CN"/>
          </w:rPr>
          <w:t>4</w:t>
        </w:r>
      </w:ins>
      <w:ins w:id="107" w:author="lengyelb-2" w:date="2023-10-23T00:17:00Z">
        <w:r w:rsidRPr="008106DE">
          <w:rPr>
            <w:rFonts w:ascii="Arial" w:eastAsia="Times New Roman" w:hAnsi="Arial"/>
            <w:b/>
            <w:lang w:eastAsia="zh-CN"/>
          </w:rPr>
          <w:t>-1:</w:t>
        </w:r>
      </w:ins>
      <w:ins w:id="108" w:author="lengyelb-2" w:date="2023-10-23T00:18:00Z">
        <w:r w:rsidRPr="008106DE">
          <w:rPr>
            <w:rFonts w:ascii="Arial" w:eastAsia="Times New Roman" w:hAnsi="Arial"/>
            <w:b/>
            <w:lang w:eastAsia="zh-CN"/>
          </w:rPr>
          <w:t>Alarm state diagram with consumer acknowledgement</w:t>
        </w:r>
      </w:ins>
    </w:p>
    <w:p w14:paraId="5909934E" w14:textId="77777777" w:rsidR="008106DE" w:rsidRPr="008106DE" w:rsidRDefault="008106DE" w:rsidP="008106DE">
      <w:r w:rsidRPr="008106DE">
        <w:t>If the system uses automatic acknowledgement (not allowing acknowledgement by the consumer) the following simpler state diagram is applicable:</w:t>
      </w:r>
    </w:p>
    <w:p w14:paraId="5F64F884" w14:textId="77777777" w:rsidR="008106DE" w:rsidRPr="008106DE" w:rsidRDefault="008106DE" w:rsidP="008106DE">
      <w:pPr>
        <w:rPr>
          <w:ins w:id="109" w:author="lengyelb-2" w:date="2023-10-23T00:26:00Z"/>
          <w:lang w:eastAsia="zh-CN"/>
        </w:rPr>
      </w:pPr>
      <w:del w:id="110" w:author="lengyelb-2" w:date="2023-10-23T00:26:00Z">
        <w:r w:rsidRPr="008106DE" w:rsidDel="002E19DB">
          <w:rPr>
            <w:noProof/>
          </w:rPr>
          <w:lastRenderedPageBreak/>
          <w:drawing>
            <wp:inline distT="0" distB="0" distL="0" distR="0" wp14:anchorId="4514A582" wp14:editId="441E54AD">
              <wp:extent cx="4663440" cy="5204460"/>
              <wp:effectExtent l="0" t="0" r="381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3440" cy="5204460"/>
                      </a:xfrm>
                      <a:prstGeom prst="rect">
                        <a:avLst/>
                      </a:prstGeom>
                      <a:noFill/>
                      <a:ln>
                        <a:noFill/>
                      </a:ln>
                    </pic:spPr>
                  </pic:pic>
                </a:graphicData>
              </a:graphic>
            </wp:inline>
          </w:drawing>
        </w:r>
      </w:del>
      <w:ins w:id="111" w:author="lengyelb-2" w:date="2023-10-23T00:26:00Z">
        <w:r w:rsidRPr="008106DE">
          <w:rPr>
            <w:rFonts w:eastAsia="Times New Roman"/>
          </w:rPr>
          <w:t xml:space="preserve"> </w:t>
        </w:r>
      </w:ins>
      <w:ins w:id="112" w:author="lengyelb-2" w:date="2023-10-26T12:06:00Z">
        <w:r w:rsidRPr="008106DE">
          <w:rPr>
            <w:rFonts w:eastAsia="Times New Roman"/>
            <w:noProof/>
          </w:rPr>
          <w:lastRenderedPageBreak/>
          <w:drawing>
            <wp:inline distT="0" distB="0" distL="0" distR="0" wp14:anchorId="5AA352A1" wp14:editId="46A5C5E7">
              <wp:extent cx="4540250" cy="4864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0250" cy="4864100"/>
                      </a:xfrm>
                      <a:prstGeom prst="rect">
                        <a:avLst/>
                      </a:prstGeom>
                      <a:noFill/>
                      <a:ln>
                        <a:noFill/>
                      </a:ln>
                    </pic:spPr>
                  </pic:pic>
                </a:graphicData>
              </a:graphic>
            </wp:inline>
          </w:drawing>
        </w:r>
        <w:r w:rsidRPr="008106DE">
          <w:rPr>
            <w:rFonts w:eastAsia="Times New Roman"/>
            <w:noProof/>
          </w:rPr>
          <w:t xml:space="preserve"> </w:t>
        </w:r>
      </w:ins>
    </w:p>
    <w:p w14:paraId="3F9ED059" w14:textId="77777777" w:rsidR="008106DE" w:rsidRPr="008106DE" w:rsidRDefault="008106DE" w:rsidP="008106DE">
      <w:pPr>
        <w:keepLines/>
        <w:spacing w:after="240"/>
        <w:jc w:val="center"/>
        <w:rPr>
          <w:rFonts w:ascii="Arial" w:eastAsia="Times New Roman" w:hAnsi="Arial"/>
          <w:b/>
          <w:lang w:eastAsia="zh-CN"/>
        </w:rPr>
      </w:pPr>
      <w:ins w:id="113" w:author="lengyelb-2" w:date="2023-10-23T00:26:00Z">
        <w:r w:rsidRPr="008106DE">
          <w:rPr>
            <w:rFonts w:ascii="Arial" w:eastAsia="Times New Roman" w:hAnsi="Arial"/>
            <w:b/>
            <w:lang w:eastAsia="zh-CN"/>
          </w:rPr>
          <w:t>Figure 4-2: Alarm state diagram with automatic acknowledgement</w:t>
        </w:r>
      </w:ins>
    </w:p>
    <w:p w14:paraId="4AABAB7E"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114" w:name="_Toc520896323"/>
      <w:bookmarkStart w:id="115" w:name="_Toc523091071"/>
      <w:bookmarkStart w:id="116" w:name="_Toc44341672"/>
      <w:bookmarkStart w:id="117" w:name="_Toc44341900"/>
      <w:bookmarkStart w:id="118" w:name="_Toc134735426"/>
      <w:bookmarkStart w:id="119" w:name="_Toc148916399"/>
      <w:r w:rsidRPr="008106DE">
        <w:rPr>
          <w:rFonts w:ascii="Arial" w:eastAsia="Times New Roman" w:hAnsi="Arial"/>
          <w:sz w:val="36"/>
        </w:rPr>
        <w:t>5</w:t>
      </w:r>
      <w:r w:rsidRPr="008106DE">
        <w:rPr>
          <w:rFonts w:ascii="Arial" w:eastAsia="Times New Roman" w:hAnsi="Arial"/>
          <w:sz w:val="36"/>
        </w:rPr>
        <w:tab/>
      </w:r>
      <w:bookmarkStart w:id="120" w:name="_Toc520896352"/>
      <w:bookmarkStart w:id="121" w:name="_Toc523091100"/>
      <w:bookmarkStart w:id="122" w:name="_Toc44341701"/>
      <w:bookmarkStart w:id="123" w:name="_Toc44341929"/>
      <w:bookmarkEnd w:id="114"/>
      <w:bookmarkEnd w:id="115"/>
      <w:bookmarkEnd w:id="116"/>
      <w:bookmarkEnd w:id="117"/>
      <w:r w:rsidRPr="008106DE">
        <w:rPr>
          <w:rFonts w:ascii="Arial" w:eastAsia="Times New Roman" w:hAnsi="Arial"/>
          <w:sz w:val="36"/>
        </w:rPr>
        <w:tab/>
      </w:r>
      <w:bookmarkStart w:id="124" w:name="_Toc520896353"/>
      <w:bookmarkStart w:id="125" w:name="_Toc523091101"/>
      <w:bookmarkStart w:id="126" w:name="_Toc44341702"/>
      <w:bookmarkStart w:id="127" w:name="_Toc44341930"/>
      <w:bookmarkEnd w:id="120"/>
      <w:bookmarkEnd w:id="121"/>
      <w:bookmarkEnd w:id="122"/>
      <w:bookmarkEnd w:id="123"/>
      <w:r w:rsidRPr="008106DE">
        <w:rPr>
          <w:rFonts w:ascii="Arial" w:eastAsia="Times New Roman" w:hAnsi="Arial"/>
          <w:sz w:val="36"/>
        </w:rPr>
        <w:t>Requirements for fault management service</w:t>
      </w:r>
      <w:bookmarkEnd w:id="118"/>
      <w:bookmarkEnd w:id="119"/>
      <w:r w:rsidRPr="008106DE">
        <w:rPr>
          <w:rFonts w:ascii="Arial" w:eastAsia="Times New Roman" w:hAnsi="Arial"/>
          <w:sz w:val="36"/>
        </w:rPr>
        <w:t xml:space="preserve"> </w:t>
      </w:r>
      <w:bookmarkEnd w:id="124"/>
      <w:bookmarkEnd w:id="125"/>
      <w:bookmarkEnd w:id="126"/>
      <w:bookmarkEnd w:id="127"/>
    </w:p>
    <w:p w14:paraId="36DECD5A" w14:textId="77777777" w:rsidR="008106DE" w:rsidRPr="008106DE" w:rsidRDefault="008106DE" w:rsidP="008106DE">
      <w:r w:rsidRPr="008106DE">
        <w:t xml:space="preserve">The following requirements </w:t>
      </w:r>
      <w:ins w:id="128" w:author="lengyelb-2" w:date="2023-10-31T12:20:00Z">
        <w:r w:rsidRPr="008106DE">
          <w:t xml:space="preserve">on the Fault </w:t>
        </w:r>
      </w:ins>
      <w:ins w:id="129" w:author="lengyelb-2" w:date="2023-10-31T12:21:00Z">
        <w:r w:rsidRPr="008106DE">
          <w:t xml:space="preserve">Management MnS Producer </w:t>
        </w:r>
      </w:ins>
      <w:r w:rsidRPr="008106DE">
        <w:t>are valid for any MonitoredEntity.</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8106DE" w:rsidRPr="008106DE" w14:paraId="5B250B8F"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hideMark/>
          </w:tcPr>
          <w:p w14:paraId="1C78C19A"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5FA7E47F"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46F5B4C7"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Related use case(s)</w:t>
            </w:r>
          </w:p>
        </w:tc>
      </w:tr>
      <w:tr w:rsidR="008106DE" w:rsidRPr="008106DE" w14:paraId="781AF97B"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373961EA" w14:textId="77777777" w:rsidR="008106DE" w:rsidRPr="008106DE" w:rsidRDefault="008106DE" w:rsidP="008106DE">
            <w:pPr>
              <w:keepNext/>
              <w:keepLines/>
              <w:spacing w:after="0"/>
              <w:rPr>
                <w:rFonts w:ascii="Arial" w:hAnsi="Arial"/>
                <w:b/>
                <w:bCs/>
                <w:iCs/>
                <w:sz w:val="18"/>
              </w:rPr>
            </w:pPr>
            <w:r w:rsidRPr="008106DE">
              <w:rPr>
                <w:rFonts w:ascii="Arial" w:hAnsi="Arial"/>
                <w:b/>
                <w:bCs/>
                <w:sz w:val="18"/>
                <w:lang w:eastAsia="zh-CN"/>
              </w:rPr>
              <w:t>REQ-FM-1</w:t>
            </w:r>
          </w:p>
        </w:tc>
        <w:tc>
          <w:tcPr>
            <w:tcW w:w="3420" w:type="dxa"/>
            <w:tcBorders>
              <w:top w:val="single" w:sz="4" w:space="0" w:color="auto"/>
              <w:left w:val="single" w:sz="4" w:space="0" w:color="auto"/>
              <w:bottom w:val="single" w:sz="4" w:space="0" w:color="auto"/>
              <w:right w:val="single" w:sz="4" w:space="0" w:color="auto"/>
            </w:tcBorders>
          </w:tcPr>
          <w:p w14:paraId="2F6E163D" w14:textId="77777777" w:rsidR="008106DE" w:rsidRPr="008106DE" w:rsidRDefault="008106DE" w:rsidP="008106DE">
            <w:pPr>
              <w:keepNext/>
              <w:keepLines/>
              <w:spacing w:after="0"/>
              <w:rPr>
                <w:lang w:eastAsia="zh-CN"/>
              </w:rPr>
            </w:pPr>
            <w:r w:rsidRPr="008106DE">
              <w:rPr>
                <w:lang w:eastAsia="zh-CN"/>
              </w:rPr>
              <w:t xml:space="preserve">The fault management service shall have the capability to provide </w:t>
            </w:r>
            <w:r w:rsidRPr="008106DE">
              <w:rPr>
                <w:b/>
                <w:bCs/>
                <w:lang w:eastAsia="zh-CN"/>
              </w:rPr>
              <w:t>alarm notifications</w:t>
            </w:r>
            <w:r w:rsidRPr="008106DE">
              <w:rPr>
                <w:lang w:eastAsia="zh-CN"/>
              </w:rPr>
              <w:t xml:space="preserve"> to authorized consumers.</w:t>
            </w:r>
          </w:p>
          <w:p w14:paraId="2D57FFE6" w14:textId="77777777" w:rsidR="008106DE" w:rsidRPr="008106DE" w:rsidRDefault="008106DE" w:rsidP="008106DE">
            <w:pPr>
              <w:keepNext/>
              <w:keepLines/>
              <w:spacing w:after="0"/>
              <w:rPr>
                <w:lang w:eastAsia="zh-CN"/>
              </w:rPr>
            </w:pPr>
          </w:p>
          <w:p w14:paraId="2400D6F3" w14:textId="77777777" w:rsidR="008106DE" w:rsidRPr="008106DE" w:rsidRDefault="008106DE" w:rsidP="008106DE">
            <w:pPr>
              <w:keepNext/>
              <w:keepLines/>
              <w:spacing w:after="0"/>
              <w:rPr>
                <w:rFonts w:ascii="Arial"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4F42EB30"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lang w:eastAsia="zh-CN"/>
              </w:rPr>
            </w:pPr>
            <w:r w:rsidRPr="008106DE">
              <w:rPr>
                <w:lang w:eastAsia="zh-CN"/>
              </w:rPr>
              <w:t>Report Alarm</w:t>
            </w:r>
          </w:p>
          <w:p w14:paraId="55457225"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lang w:eastAsia="zh-CN"/>
              </w:rPr>
            </w:pPr>
            <w:r w:rsidRPr="008106DE">
              <w:rPr>
                <w:lang w:eastAsia="zh-CN"/>
              </w:rPr>
              <w:t>Notify New Alarm</w:t>
            </w:r>
          </w:p>
          <w:p w14:paraId="6438C9E2"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lang w:eastAsia="zh-CN"/>
              </w:rPr>
            </w:pPr>
            <w:r w:rsidRPr="008106DE">
              <w:rPr>
                <w:lang w:eastAsia="zh-CN"/>
              </w:rPr>
              <w:t>Notify Changed Alarm</w:t>
            </w:r>
          </w:p>
          <w:p w14:paraId="71A5D823"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rFonts w:ascii="Arial" w:hAnsi="Arial"/>
                <w:b/>
                <w:iCs/>
                <w:sz w:val="18"/>
              </w:rPr>
            </w:pPr>
            <w:r w:rsidRPr="008106DE">
              <w:rPr>
                <w:lang w:eastAsia="zh-CN"/>
              </w:rPr>
              <w:t>Notify Alarm List Rebuilt</w:t>
            </w:r>
          </w:p>
          <w:p w14:paraId="0261AC48" w14:textId="77777777" w:rsidR="008106DE" w:rsidRPr="008106DE" w:rsidRDefault="008106DE" w:rsidP="008106DE">
            <w:pPr>
              <w:keepNext/>
              <w:keepLines/>
              <w:overflowPunct w:val="0"/>
              <w:autoSpaceDE w:val="0"/>
              <w:autoSpaceDN w:val="0"/>
              <w:adjustRightInd w:val="0"/>
              <w:spacing w:after="0"/>
              <w:textAlignment w:val="baseline"/>
              <w:rPr>
                <w:rFonts w:ascii="Arial" w:hAnsi="Arial"/>
                <w:b/>
                <w:iCs/>
                <w:sz w:val="18"/>
              </w:rPr>
            </w:pPr>
            <w:r w:rsidRPr="008106DE">
              <w:rPr>
                <w:lang w:eastAsia="zh-CN"/>
              </w:rPr>
              <w:t>Motivation: the consumer should receive information about alarms immediately when an alarm is raised or changed.</w:t>
            </w:r>
          </w:p>
        </w:tc>
      </w:tr>
      <w:tr w:rsidR="008106DE" w:rsidRPr="008106DE" w14:paraId="12C800A0"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3DE1CDC9"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REQ-FM-2</w:t>
            </w:r>
          </w:p>
        </w:tc>
        <w:tc>
          <w:tcPr>
            <w:tcW w:w="3420" w:type="dxa"/>
            <w:tcBorders>
              <w:top w:val="single" w:sz="4" w:space="0" w:color="auto"/>
              <w:left w:val="single" w:sz="4" w:space="0" w:color="auto"/>
              <w:bottom w:val="single" w:sz="4" w:space="0" w:color="auto"/>
              <w:right w:val="single" w:sz="4" w:space="0" w:color="auto"/>
            </w:tcBorders>
          </w:tcPr>
          <w:p w14:paraId="1AA06A5E" w14:textId="77777777" w:rsidR="008106DE" w:rsidRPr="008106DE" w:rsidRDefault="008106DE" w:rsidP="008106DE">
            <w:pPr>
              <w:rPr>
                <w:lang w:eastAsia="zh-CN"/>
              </w:rPr>
            </w:pPr>
            <w:r w:rsidRPr="008106DE">
              <w:rPr>
                <w:lang w:eastAsia="zh-CN"/>
              </w:rPr>
              <w:t xml:space="preserve">The fault management service shall have the capability to allow authorized consumers to </w:t>
            </w:r>
            <w:r w:rsidRPr="008106DE">
              <w:rPr>
                <w:b/>
                <w:bCs/>
                <w:lang w:eastAsia="zh-CN"/>
              </w:rPr>
              <w:t>subscribe</w:t>
            </w:r>
            <w:r w:rsidRPr="008106DE">
              <w:rPr>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171D6387"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rFonts w:ascii="Arial" w:hAnsi="Arial"/>
                <w:iCs/>
                <w:sz w:val="18"/>
              </w:rPr>
            </w:pPr>
            <w:r w:rsidRPr="008106DE">
              <w:rPr>
                <w:lang w:eastAsia="zh-CN"/>
              </w:rPr>
              <w:t>Subscription to Alarm Notifications</w:t>
            </w:r>
          </w:p>
          <w:p w14:paraId="5D80018A" w14:textId="77777777" w:rsidR="008106DE" w:rsidRPr="008106DE" w:rsidRDefault="008106DE" w:rsidP="008106DE">
            <w:pPr>
              <w:keepNext/>
              <w:keepLines/>
              <w:overflowPunct w:val="0"/>
              <w:autoSpaceDE w:val="0"/>
              <w:autoSpaceDN w:val="0"/>
              <w:adjustRightInd w:val="0"/>
              <w:spacing w:after="0"/>
              <w:textAlignment w:val="baseline"/>
              <w:rPr>
                <w:rFonts w:ascii="Arial" w:hAnsi="Arial"/>
                <w:iCs/>
                <w:sz w:val="18"/>
              </w:rPr>
            </w:pPr>
            <w:r w:rsidRPr="008106DE">
              <w:rPr>
                <w:lang w:eastAsia="zh-CN"/>
              </w:rPr>
              <w:t xml:space="preserve">Motivation: Needed for REQ-FM-1. </w:t>
            </w:r>
            <w:del w:id="130" w:author="lengyelb-2" w:date="2023-10-19T11:22:00Z">
              <w:r w:rsidRPr="008106DE" w:rsidDel="00045771">
                <w:rPr>
                  <w:lang w:eastAsia="zh-CN"/>
                </w:rPr>
                <w:delText>Provider</w:delText>
              </w:r>
            </w:del>
            <w:ins w:id="131" w:author="lengyelb-2" w:date="2023-10-19T11:22:00Z">
              <w:r w:rsidRPr="008106DE">
                <w:rPr>
                  <w:lang w:eastAsia="zh-CN"/>
                </w:rPr>
                <w:t>Producer</w:t>
              </w:r>
            </w:ins>
            <w:r w:rsidRPr="008106DE">
              <w:rPr>
                <w:lang w:eastAsia="zh-CN"/>
              </w:rPr>
              <w:t>s will not send notification without an explicit subscription.</w:t>
            </w:r>
          </w:p>
        </w:tc>
      </w:tr>
      <w:tr w:rsidR="008106DE" w:rsidRPr="008106DE" w14:paraId="42363C00"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1DCCA669"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REQ-FM-3</w:t>
            </w:r>
          </w:p>
        </w:tc>
        <w:tc>
          <w:tcPr>
            <w:tcW w:w="3420" w:type="dxa"/>
            <w:tcBorders>
              <w:top w:val="single" w:sz="4" w:space="0" w:color="auto"/>
              <w:left w:val="single" w:sz="4" w:space="0" w:color="auto"/>
              <w:bottom w:val="single" w:sz="4" w:space="0" w:color="auto"/>
              <w:right w:val="single" w:sz="4" w:space="0" w:color="auto"/>
            </w:tcBorders>
          </w:tcPr>
          <w:p w14:paraId="4F18CB08" w14:textId="77777777" w:rsidR="008106DE" w:rsidRPr="008106DE" w:rsidRDefault="008106DE" w:rsidP="008106DE">
            <w:pPr>
              <w:rPr>
                <w:lang w:eastAsia="zh-CN"/>
              </w:rPr>
            </w:pPr>
            <w:r w:rsidRPr="008106DE">
              <w:rPr>
                <w:lang w:eastAsia="zh-CN"/>
              </w:rPr>
              <w:t xml:space="preserve">The fault management service shall have the capability to allow authorized consumers to </w:t>
            </w:r>
            <w:r w:rsidRPr="008106DE">
              <w:rPr>
                <w:b/>
                <w:bCs/>
                <w:lang w:eastAsia="zh-CN"/>
              </w:rPr>
              <w:t>unsubscribe</w:t>
            </w:r>
            <w:r w:rsidRPr="008106DE">
              <w:rPr>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0531D74A"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rFonts w:ascii="Arial" w:hAnsi="Arial"/>
                <w:sz w:val="18"/>
              </w:rPr>
            </w:pPr>
            <w:r w:rsidRPr="008106DE">
              <w:rPr>
                <w:lang w:eastAsia="zh-CN"/>
              </w:rPr>
              <w:t>Unsubscription of Alarm notifications</w:t>
            </w:r>
          </w:p>
          <w:p w14:paraId="641CDC24"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needs to be able to indicate that it is no longer interested in receiving immediate alarm information</w:t>
            </w:r>
          </w:p>
        </w:tc>
      </w:tr>
      <w:tr w:rsidR="008106DE" w:rsidRPr="008106DE" w14:paraId="42D3DB3B"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35A8AD8F"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REQ-FM-4</w:t>
            </w:r>
          </w:p>
        </w:tc>
        <w:tc>
          <w:tcPr>
            <w:tcW w:w="3420" w:type="dxa"/>
            <w:tcBorders>
              <w:top w:val="single" w:sz="4" w:space="0" w:color="auto"/>
              <w:left w:val="single" w:sz="4" w:space="0" w:color="auto"/>
              <w:bottom w:val="single" w:sz="4" w:space="0" w:color="auto"/>
              <w:right w:val="single" w:sz="4" w:space="0" w:color="auto"/>
            </w:tcBorders>
          </w:tcPr>
          <w:p w14:paraId="23170D75" w14:textId="77777777" w:rsidR="008106DE" w:rsidRPr="008106DE" w:rsidRDefault="008106DE" w:rsidP="008106DE">
            <w:pPr>
              <w:rPr>
                <w:lang w:eastAsia="zh-CN"/>
              </w:rPr>
            </w:pPr>
            <w:r w:rsidRPr="008106DE">
              <w:rPr>
                <w:lang w:eastAsia="zh-CN"/>
              </w:rPr>
              <w:t xml:space="preserve">The fault management service </w:t>
            </w:r>
            <w:del w:id="132" w:author="lengyelb-2" w:date="2023-10-31T12:15:00Z">
              <w:r w:rsidRPr="008106DE" w:rsidDel="00BB5378">
                <w:rPr>
                  <w:lang w:eastAsia="zh-CN"/>
                </w:rPr>
                <w:delText xml:space="preserve">shall </w:delText>
              </w:r>
            </w:del>
            <w:ins w:id="133" w:author="lengyelb-2" w:date="2023-10-31T12:15:00Z">
              <w:r w:rsidRPr="008106DE">
                <w:rPr>
                  <w:lang w:eastAsia="zh-CN"/>
                </w:rPr>
                <w:t xml:space="preserve">should </w:t>
              </w:r>
            </w:ins>
            <w:r w:rsidRPr="008106DE">
              <w:rPr>
                <w:lang w:eastAsia="zh-CN"/>
              </w:rPr>
              <w:t xml:space="preserve">have the capability to allow authorized consumers to provide a </w:t>
            </w:r>
            <w:r w:rsidRPr="008106DE">
              <w:rPr>
                <w:b/>
                <w:bCs/>
                <w:lang w:eastAsia="zh-CN"/>
              </w:rPr>
              <w:t>filter</w:t>
            </w:r>
            <w:r w:rsidRPr="008106DE">
              <w:rPr>
                <w:lang w:eastAsia="zh-CN"/>
              </w:rPr>
              <w:t xml:space="preserve"> for alarm </w:t>
            </w:r>
            <w:r w:rsidRPr="008106DE">
              <w:rPr>
                <w:b/>
                <w:bCs/>
                <w:lang w:eastAsia="zh-CN"/>
              </w:rPr>
              <w:t>notifications</w:t>
            </w:r>
            <w:r w:rsidRPr="008106DE">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466C186C"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rFonts w:ascii="Arial" w:hAnsi="Arial"/>
                <w:sz w:val="18"/>
              </w:rPr>
            </w:pPr>
            <w:r w:rsidRPr="008106DE">
              <w:rPr>
                <w:lang w:eastAsia="zh-CN"/>
              </w:rPr>
              <w:t>Subscription to Alarm Notifications</w:t>
            </w:r>
          </w:p>
          <w:p w14:paraId="3BF1B5AF"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shall be able to indicate that it is interested only in a subset of alarms.</w:t>
            </w:r>
          </w:p>
        </w:tc>
      </w:tr>
      <w:tr w:rsidR="008106DE" w:rsidRPr="008106DE" w14:paraId="51DE1B7E"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548E4C69"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REQ-FM-5</w:t>
            </w:r>
          </w:p>
        </w:tc>
        <w:tc>
          <w:tcPr>
            <w:tcW w:w="3420" w:type="dxa"/>
            <w:tcBorders>
              <w:top w:val="single" w:sz="4" w:space="0" w:color="auto"/>
              <w:left w:val="single" w:sz="4" w:space="0" w:color="auto"/>
              <w:bottom w:val="single" w:sz="4" w:space="0" w:color="auto"/>
              <w:right w:val="single" w:sz="4" w:space="0" w:color="auto"/>
            </w:tcBorders>
          </w:tcPr>
          <w:p w14:paraId="72163A26" w14:textId="77777777" w:rsidR="008106DE" w:rsidRPr="008106DE" w:rsidRDefault="008106DE" w:rsidP="008106DE">
            <w:pPr>
              <w:rPr>
                <w:lang w:eastAsia="zh-CN"/>
              </w:rPr>
            </w:pPr>
            <w:r w:rsidRPr="008106DE">
              <w:rPr>
                <w:lang w:eastAsia="zh-CN"/>
              </w:rPr>
              <w:t xml:space="preserve">The fault management service shall have the capability to allow authorized consumers to </w:t>
            </w:r>
            <w:r w:rsidRPr="008106DE">
              <w:rPr>
                <w:b/>
                <w:bCs/>
                <w:lang w:eastAsia="zh-CN"/>
              </w:rPr>
              <w:t>retrieve the alarm list</w:t>
            </w:r>
            <w:r w:rsidRPr="008106DE">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59C1B41F"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rFonts w:ascii="Arial" w:hAnsi="Arial"/>
                <w:sz w:val="18"/>
              </w:rPr>
            </w:pPr>
            <w:r w:rsidRPr="008106DE">
              <w:rPr>
                <w:lang w:eastAsia="zh-CN"/>
              </w:rPr>
              <w:t>Get Alarm List</w:t>
            </w:r>
          </w:p>
          <w:p w14:paraId="7727EDE3"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8106DE" w:rsidRPr="008106DE" w14:paraId="34AD1AC4"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50D19EB1"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REQ-FM-6</w:t>
            </w:r>
          </w:p>
        </w:tc>
        <w:tc>
          <w:tcPr>
            <w:tcW w:w="3420" w:type="dxa"/>
            <w:tcBorders>
              <w:top w:val="single" w:sz="4" w:space="0" w:color="auto"/>
              <w:left w:val="single" w:sz="4" w:space="0" w:color="auto"/>
              <w:bottom w:val="single" w:sz="4" w:space="0" w:color="auto"/>
              <w:right w:val="single" w:sz="4" w:space="0" w:color="auto"/>
            </w:tcBorders>
          </w:tcPr>
          <w:p w14:paraId="14C1D80D" w14:textId="77777777" w:rsidR="008106DE" w:rsidRPr="008106DE" w:rsidRDefault="008106DE" w:rsidP="008106DE">
            <w:pPr>
              <w:rPr>
                <w:lang w:eastAsia="zh-CN"/>
              </w:rPr>
            </w:pPr>
            <w:r w:rsidRPr="008106DE">
              <w:rPr>
                <w:lang w:eastAsia="zh-CN"/>
              </w:rPr>
              <w:t xml:space="preserve">The fault management service </w:t>
            </w:r>
            <w:del w:id="134" w:author="lengyelb-2" w:date="2023-10-31T12:17:00Z">
              <w:r w:rsidRPr="008106DE" w:rsidDel="00BB5378">
                <w:rPr>
                  <w:lang w:eastAsia="zh-CN"/>
                </w:rPr>
                <w:delText xml:space="preserve">shall </w:delText>
              </w:r>
            </w:del>
            <w:ins w:id="135" w:author="lengyelb-2" w:date="2023-10-31T12:17:00Z">
              <w:r w:rsidRPr="008106DE">
                <w:rPr>
                  <w:lang w:eastAsia="zh-CN"/>
                </w:rPr>
                <w:t xml:space="preserve">should </w:t>
              </w:r>
            </w:ins>
            <w:r w:rsidRPr="008106DE">
              <w:rPr>
                <w:lang w:eastAsia="zh-CN"/>
              </w:rPr>
              <w:t xml:space="preserve">have the capability to allow authorized consumers to </w:t>
            </w:r>
            <w:r w:rsidRPr="008106DE">
              <w:rPr>
                <w:b/>
                <w:bCs/>
                <w:lang w:eastAsia="zh-CN"/>
              </w:rPr>
              <w:t>retrieve a filtered</w:t>
            </w:r>
            <w:r w:rsidRPr="008106DE">
              <w:rPr>
                <w:lang w:eastAsia="zh-CN"/>
              </w:rPr>
              <w:t xml:space="preserve"> subset of the </w:t>
            </w:r>
            <w:r w:rsidRPr="008106DE">
              <w:rPr>
                <w:b/>
                <w:bCs/>
                <w:lang w:eastAsia="zh-CN"/>
              </w:rPr>
              <w:t>alarm list</w:t>
            </w:r>
            <w:r w:rsidRPr="008106DE">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6B8A25D7"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rFonts w:ascii="Arial" w:hAnsi="Arial"/>
                <w:sz w:val="18"/>
              </w:rPr>
            </w:pPr>
            <w:r w:rsidRPr="008106DE">
              <w:rPr>
                <w:lang w:eastAsia="zh-CN"/>
              </w:rPr>
              <w:t>Get Alarm List</w:t>
            </w:r>
          </w:p>
          <w:p w14:paraId="2DDA8F02"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 xml:space="preserve">Motivation: If the consumer is interested only in a subset of alarms, it shall be </w:t>
            </w:r>
            <w:ins w:id="136" w:author="lengyelb-2" w:date="2023-10-24T10:35:00Z">
              <w:r w:rsidRPr="008106DE">
                <w:rPr>
                  <w:lang w:eastAsia="zh-CN"/>
                </w:rPr>
                <w:t xml:space="preserve">able to </w:t>
              </w:r>
            </w:ins>
            <w:r w:rsidRPr="008106DE">
              <w:rPr>
                <w:lang w:eastAsia="zh-CN"/>
              </w:rPr>
              <w:t>retrieve only that subset.</w:t>
            </w:r>
          </w:p>
        </w:tc>
      </w:tr>
      <w:tr w:rsidR="008106DE" w:rsidRPr="008106DE" w14:paraId="669BB4A2" w14:textId="77777777" w:rsidTr="00AC5572">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6FE89F47"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REQ-FM-7</w:t>
            </w:r>
          </w:p>
        </w:tc>
        <w:tc>
          <w:tcPr>
            <w:tcW w:w="3420" w:type="dxa"/>
            <w:tcBorders>
              <w:top w:val="single" w:sz="4" w:space="0" w:color="auto"/>
              <w:left w:val="single" w:sz="4" w:space="0" w:color="auto"/>
              <w:bottom w:val="single" w:sz="4" w:space="0" w:color="auto"/>
              <w:right w:val="single" w:sz="4" w:space="0" w:color="auto"/>
            </w:tcBorders>
          </w:tcPr>
          <w:p w14:paraId="4A334AF9" w14:textId="77777777" w:rsidR="008106DE" w:rsidRPr="008106DE" w:rsidRDefault="008106DE" w:rsidP="008106DE">
            <w:pPr>
              <w:rPr>
                <w:lang w:eastAsia="zh-CN"/>
              </w:rPr>
            </w:pPr>
            <w:r w:rsidRPr="008106DE">
              <w:rPr>
                <w:lang w:eastAsia="zh-CN"/>
              </w:rPr>
              <w:t xml:space="preserve">The fault management service shall have the capability to provide </w:t>
            </w:r>
            <w:r w:rsidRPr="008106DE">
              <w:rPr>
                <w:b/>
                <w:bCs/>
                <w:lang w:eastAsia="zh-CN"/>
              </w:rPr>
              <w:t>changed alarm notifications</w:t>
            </w:r>
            <w:r w:rsidRPr="008106DE">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CD006C1"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rFonts w:ascii="Arial" w:hAnsi="Arial"/>
                <w:sz w:val="18"/>
              </w:rPr>
            </w:pPr>
            <w:r w:rsidRPr="008106DE">
              <w:rPr>
                <w:lang w:eastAsia="zh-CN"/>
              </w:rPr>
              <w:t>Notify Changed Alarm</w:t>
            </w:r>
          </w:p>
          <w:p w14:paraId="439FDADA"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should receive information about changed alarms immediately.</w:t>
            </w:r>
          </w:p>
        </w:tc>
      </w:tr>
      <w:tr w:rsidR="008106DE" w:rsidRPr="008106DE" w14:paraId="488B1139"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7E6DAA14"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REQ-FM-8</w:t>
            </w:r>
          </w:p>
        </w:tc>
        <w:tc>
          <w:tcPr>
            <w:tcW w:w="3420" w:type="dxa"/>
            <w:tcBorders>
              <w:top w:val="single" w:sz="4" w:space="0" w:color="auto"/>
              <w:left w:val="single" w:sz="4" w:space="0" w:color="auto"/>
              <w:bottom w:val="single" w:sz="4" w:space="0" w:color="auto"/>
              <w:right w:val="single" w:sz="4" w:space="0" w:color="auto"/>
            </w:tcBorders>
          </w:tcPr>
          <w:p w14:paraId="5022AB70" w14:textId="77777777" w:rsidR="008106DE" w:rsidRPr="008106DE" w:rsidRDefault="008106DE" w:rsidP="008106DE">
            <w:pPr>
              <w:rPr>
                <w:lang w:eastAsia="zh-CN"/>
              </w:rPr>
            </w:pPr>
            <w:r w:rsidRPr="008106DE">
              <w:rPr>
                <w:lang w:eastAsia="zh-CN"/>
              </w:rPr>
              <w:t xml:space="preserve">The fault management service shall have the capability to provide </w:t>
            </w:r>
            <w:r w:rsidRPr="008106DE">
              <w:rPr>
                <w:b/>
                <w:bCs/>
                <w:lang w:eastAsia="zh-CN"/>
              </w:rPr>
              <w:t>cleared alarm notifications</w:t>
            </w:r>
            <w:r w:rsidRPr="008106DE">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5D17D05C"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rFonts w:ascii="Arial" w:hAnsi="Arial"/>
                <w:sz w:val="18"/>
              </w:rPr>
            </w:pPr>
            <w:r w:rsidRPr="008106DE">
              <w:rPr>
                <w:lang w:eastAsia="zh-CN"/>
              </w:rPr>
              <w:t>Notify Changed Alarm</w:t>
            </w:r>
          </w:p>
          <w:p w14:paraId="75A1501B"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should receive information about cleared alarms immediately.</w:t>
            </w:r>
          </w:p>
        </w:tc>
      </w:tr>
      <w:tr w:rsidR="008106DE" w:rsidRPr="008106DE" w14:paraId="48DF2C7E"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1A208376"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REQ-FM-9</w:t>
            </w:r>
          </w:p>
        </w:tc>
        <w:tc>
          <w:tcPr>
            <w:tcW w:w="3420" w:type="dxa"/>
            <w:tcBorders>
              <w:top w:val="single" w:sz="4" w:space="0" w:color="auto"/>
              <w:left w:val="single" w:sz="4" w:space="0" w:color="auto"/>
              <w:bottom w:val="single" w:sz="4" w:space="0" w:color="auto"/>
              <w:right w:val="single" w:sz="4" w:space="0" w:color="auto"/>
            </w:tcBorders>
          </w:tcPr>
          <w:p w14:paraId="6C6011D8" w14:textId="77777777" w:rsidR="008106DE" w:rsidRPr="008106DE" w:rsidRDefault="008106DE" w:rsidP="008106DE">
            <w:pPr>
              <w:rPr>
                <w:lang w:eastAsia="zh-CN"/>
              </w:rPr>
            </w:pPr>
            <w:r w:rsidRPr="008106DE">
              <w:rPr>
                <w:lang w:eastAsia="zh-CN"/>
              </w:rPr>
              <w:t xml:space="preserve">The fault management service shall have the capability to provide </w:t>
            </w:r>
            <w:r w:rsidRPr="008106DE">
              <w:rPr>
                <w:b/>
                <w:bCs/>
                <w:lang w:eastAsia="zh-CN"/>
              </w:rPr>
              <w:t>new</w:t>
            </w:r>
            <w:r w:rsidRPr="008106DE">
              <w:rPr>
                <w:lang w:eastAsia="zh-CN"/>
              </w:rPr>
              <w:t xml:space="preserve"> generated </w:t>
            </w:r>
            <w:r w:rsidRPr="008106DE">
              <w:rPr>
                <w:b/>
                <w:bCs/>
                <w:lang w:eastAsia="zh-CN"/>
              </w:rPr>
              <w:t>alarm notifications</w:t>
            </w:r>
            <w:r w:rsidRPr="008106DE">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3C996C5A"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rFonts w:ascii="Arial" w:hAnsi="Arial"/>
                <w:sz w:val="18"/>
              </w:rPr>
            </w:pPr>
            <w:r w:rsidRPr="008106DE">
              <w:rPr>
                <w:lang w:eastAsia="zh-CN"/>
              </w:rPr>
              <w:t>Notify New Alarm</w:t>
            </w:r>
          </w:p>
          <w:p w14:paraId="64DE8D4A"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should receive information about alarms immediately when an alarm is raised.</w:t>
            </w:r>
          </w:p>
        </w:tc>
      </w:tr>
      <w:tr w:rsidR="008106DE" w:rsidRPr="008106DE" w14:paraId="0C2EFEF2"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34BACB18"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REQ-FM-10</w:t>
            </w:r>
          </w:p>
        </w:tc>
        <w:tc>
          <w:tcPr>
            <w:tcW w:w="3420" w:type="dxa"/>
            <w:tcBorders>
              <w:top w:val="single" w:sz="4" w:space="0" w:color="auto"/>
              <w:left w:val="single" w:sz="4" w:space="0" w:color="auto"/>
              <w:bottom w:val="single" w:sz="4" w:space="0" w:color="auto"/>
              <w:right w:val="single" w:sz="4" w:space="0" w:color="auto"/>
            </w:tcBorders>
          </w:tcPr>
          <w:p w14:paraId="7D0E3214" w14:textId="77777777" w:rsidR="008106DE" w:rsidRPr="008106DE" w:rsidRDefault="008106DE" w:rsidP="008106DE">
            <w:pPr>
              <w:rPr>
                <w:lang w:eastAsia="zh-CN"/>
              </w:rPr>
            </w:pPr>
            <w:r w:rsidRPr="008106DE">
              <w:rPr>
                <w:lang w:eastAsia="zh-CN"/>
              </w:rPr>
              <w:t xml:space="preserve">The fault management service </w:t>
            </w:r>
            <w:del w:id="137" w:author="lengyelb-2" w:date="2023-10-26T12:10:00Z">
              <w:r w:rsidRPr="008106DE" w:rsidDel="0090393C">
                <w:rPr>
                  <w:lang w:eastAsia="zh-CN"/>
                </w:rPr>
                <w:delText xml:space="preserve">shall </w:delText>
              </w:r>
            </w:del>
            <w:ins w:id="138" w:author="lengyelb-2" w:date="2023-10-26T12:10:00Z">
              <w:r w:rsidRPr="008106DE">
                <w:rPr>
                  <w:lang w:eastAsia="zh-CN"/>
                </w:rPr>
                <w:t xml:space="preserve">should </w:t>
              </w:r>
            </w:ins>
            <w:r w:rsidRPr="008106DE">
              <w:rPr>
                <w:lang w:eastAsia="zh-CN"/>
              </w:rPr>
              <w:t xml:space="preserve">have the capability to indicate that the </w:t>
            </w:r>
            <w:r w:rsidRPr="008106DE">
              <w:rPr>
                <w:b/>
                <w:bCs/>
                <w:lang w:eastAsia="zh-CN"/>
              </w:rPr>
              <w:t>alarm list</w:t>
            </w:r>
            <w:r w:rsidRPr="008106DE">
              <w:rPr>
                <w:lang w:eastAsia="zh-CN"/>
              </w:rPr>
              <w:t xml:space="preserve"> is </w:t>
            </w:r>
            <w:r w:rsidRPr="008106DE">
              <w:rPr>
                <w:b/>
                <w:bCs/>
                <w:lang w:eastAsia="zh-CN"/>
              </w:rPr>
              <w:t>potentially faulty</w:t>
            </w:r>
            <w:del w:id="139" w:author="lengyelb-2" w:date="2023-10-26T13:01:00Z">
              <w:r w:rsidRPr="008106DE" w:rsidDel="008948B5">
                <w:rPr>
                  <w:lang w:eastAsia="zh-CN"/>
                </w:rPr>
                <w:delText xml:space="preserve"> and also that the </w:delText>
              </w:r>
              <w:r w:rsidRPr="008106DE" w:rsidDel="008948B5">
                <w:rPr>
                  <w:b/>
                  <w:bCs/>
                  <w:lang w:eastAsia="zh-CN"/>
                </w:rPr>
                <w:delText>alarm list rebuilt notification</w:delText>
              </w:r>
              <w:r w:rsidRPr="008106DE" w:rsidDel="008948B5">
                <w:rPr>
                  <w:lang w:eastAsia="zh-CN"/>
                </w:rPr>
                <w:delText>s to authorized consumers whenever the alarm list is rebuilt</w:delText>
              </w:r>
            </w:del>
            <w:r w:rsidRPr="008106DE">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24A42BB8"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lang w:eastAsia="zh-CN"/>
              </w:rPr>
            </w:pPr>
            <w:r w:rsidRPr="008106DE">
              <w:rPr>
                <w:lang w:eastAsia="zh-CN"/>
              </w:rPr>
              <w:t xml:space="preserve">Notify alarm list potentially faulty </w:t>
            </w:r>
          </w:p>
          <w:p w14:paraId="492DEE76" w14:textId="77777777" w:rsidR="008106DE" w:rsidRPr="008106DE" w:rsidDel="008948B5" w:rsidRDefault="008106DE" w:rsidP="008106DE">
            <w:pPr>
              <w:keepNext/>
              <w:keepLines/>
              <w:numPr>
                <w:ilvl w:val="0"/>
                <w:numId w:val="6"/>
              </w:numPr>
              <w:overflowPunct w:val="0"/>
              <w:autoSpaceDE w:val="0"/>
              <w:autoSpaceDN w:val="0"/>
              <w:adjustRightInd w:val="0"/>
              <w:spacing w:after="0"/>
              <w:textAlignment w:val="baseline"/>
              <w:rPr>
                <w:del w:id="140" w:author="lengyelb-2" w:date="2023-10-26T13:01:00Z"/>
                <w:rFonts w:ascii="Arial" w:hAnsi="Arial"/>
                <w:sz w:val="18"/>
              </w:rPr>
            </w:pPr>
            <w:del w:id="141" w:author="lengyelb-2" w:date="2023-10-26T13:01:00Z">
              <w:r w:rsidRPr="008106DE" w:rsidDel="008948B5">
                <w:rPr>
                  <w:lang w:eastAsia="zh-CN"/>
                </w:rPr>
                <w:delText>Notify alarm list rebuilt</w:delText>
              </w:r>
            </w:del>
          </w:p>
          <w:p w14:paraId="0221FCB0"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 xml:space="preserve">Motivation: the consumer should receive information when the alarm list is corrupt or out-of-date. </w:t>
            </w:r>
            <w:del w:id="142" w:author="lengyelb-2" w:date="2023-10-26T13:01:00Z">
              <w:r w:rsidRPr="008106DE" w:rsidDel="008948B5">
                <w:rPr>
                  <w:lang w:eastAsia="zh-CN"/>
                </w:rPr>
                <w:delText>The consumer should also be notified when the correct alarm information is available again.</w:delText>
              </w:r>
            </w:del>
          </w:p>
          <w:p w14:paraId="6CE79AEA"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p>
        </w:tc>
      </w:tr>
      <w:tr w:rsidR="008106DE" w:rsidRPr="008106DE" w14:paraId="2627EA04" w14:textId="77777777" w:rsidTr="00AC5572">
        <w:trPr>
          <w:jc w:val="center"/>
          <w:ins w:id="143" w:author="lengyelb-2" w:date="2023-10-26T12:09:00Z"/>
        </w:trPr>
        <w:tc>
          <w:tcPr>
            <w:tcW w:w="1255" w:type="dxa"/>
            <w:tcBorders>
              <w:top w:val="single" w:sz="4" w:space="0" w:color="auto"/>
              <w:left w:val="single" w:sz="4" w:space="0" w:color="auto"/>
              <w:bottom w:val="single" w:sz="4" w:space="0" w:color="auto"/>
              <w:right w:val="single" w:sz="4" w:space="0" w:color="auto"/>
            </w:tcBorders>
          </w:tcPr>
          <w:p w14:paraId="01F73EBE" w14:textId="77777777" w:rsidR="008106DE" w:rsidRPr="008106DE" w:rsidRDefault="008106DE" w:rsidP="008106DE">
            <w:pPr>
              <w:keepNext/>
              <w:keepLines/>
              <w:spacing w:after="0"/>
              <w:rPr>
                <w:ins w:id="144" w:author="lengyelb-2" w:date="2023-10-26T12:09:00Z"/>
                <w:rFonts w:ascii="Arial" w:hAnsi="Arial"/>
                <w:b/>
                <w:bCs/>
                <w:sz w:val="18"/>
                <w:lang w:eastAsia="zh-CN"/>
              </w:rPr>
            </w:pPr>
            <w:ins w:id="145" w:author="lengyelb-2" w:date="2023-10-26T12:09:00Z">
              <w:r w:rsidRPr="008106DE">
                <w:rPr>
                  <w:rFonts w:ascii="Arial" w:hAnsi="Arial"/>
                  <w:b/>
                  <w:bCs/>
                  <w:sz w:val="18"/>
                  <w:lang w:eastAsia="zh-CN"/>
                </w:rPr>
                <w:t>REQ-FM-11</w:t>
              </w:r>
            </w:ins>
          </w:p>
        </w:tc>
        <w:tc>
          <w:tcPr>
            <w:tcW w:w="3420" w:type="dxa"/>
            <w:tcBorders>
              <w:top w:val="single" w:sz="4" w:space="0" w:color="auto"/>
              <w:left w:val="single" w:sz="4" w:space="0" w:color="auto"/>
              <w:bottom w:val="single" w:sz="4" w:space="0" w:color="auto"/>
              <w:right w:val="single" w:sz="4" w:space="0" w:color="auto"/>
            </w:tcBorders>
          </w:tcPr>
          <w:p w14:paraId="052EB4AD" w14:textId="77777777" w:rsidR="008106DE" w:rsidRPr="008106DE" w:rsidRDefault="008106DE" w:rsidP="008106DE">
            <w:pPr>
              <w:rPr>
                <w:ins w:id="146" w:author="lengyelb-2" w:date="2023-10-26T12:09:00Z"/>
                <w:lang w:eastAsia="zh-CN"/>
              </w:rPr>
            </w:pPr>
            <w:ins w:id="147" w:author="lengyelb-2" w:date="2023-10-26T12:10:00Z">
              <w:r w:rsidRPr="008106DE">
                <w:rPr>
                  <w:lang w:eastAsia="zh-CN"/>
                </w:rPr>
                <w:t xml:space="preserve">The fault management service shall have the capability to indicate that the </w:t>
              </w:r>
              <w:r w:rsidRPr="008106DE">
                <w:rPr>
                  <w:b/>
                  <w:bCs/>
                  <w:lang w:eastAsia="zh-CN"/>
                </w:rPr>
                <w:t xml:space="preserve">alarm list </w:t>
              </w:r>
            </w:ins>
            <w:ins w:id="148" w:author="lengyelb-2" w:date="2023-10-26T13:02:00Z">
              <w:r w:rsidRPr="008106DE">
                <w:rPr>
                  <w:lang w:eastAsia="zh-CN"/>
                </w:rPr>
                <w:t>was</w:t>
              </w:r>
              <w:r w:rsidRPr="008106DE">
                <w:rPr>
                  <w:b/>
                  <w:bCs/>
                  <w:lang w:eastAsia="zh-CN"/>
                </w:rPr>
                <w:t xml:space="preserve"> </w:t>
              </w:r>
            </w:ins>
            <w:ins w:id="149" w:author="lengyelb-2" w:date="2023-10-26T12:10:00Z">
              <w:r w:rsidRPr="008106DE">
                <w:rPr>
                  <w:b/>
                  <w:bCs/>
                  <w:lang w:eastAsia="zh-CN"/>
                </w:rPr>
                <w:t xml:space="preserve">rebuilt </w:t>
              </w:r>
            </w:ins>
            <w:ins w:id="150" w:author="lengyelb-2" w:date="2023-10-26T13:02:00Z">
              <w:r w:rsidRPr="008106DE">
                <w:rPr>
                  <w:lang w:eastAsia="zh-CN"/>
                </w:rPr>
                <w:t xml:space="preserve">and is reliable </w:t>
              </w:r>
            </w:ins>
            <w:ins w:id="151" w:author="lengyelb-2" w:date="2023-10-26T13:38:00Z">
              <w:r w:rsidRPr="008106DE">
                <w:rPr>
                  <w:lang w:eastAsia="zh-CN"/>
                </w:rPr>
                <w:t>again</w:t>
              </w:r>
            </w:ins>
            <w:ins w:id="152" w:author="lengyelb-2" w:date="2023-10-26T13:02:00Z">
              <w:r w:rsidRPr="008106DE">
                <w:rPr>
                  <w:lang w:eastAsia="zh-CN"/>
                </w:rPr>
                <w:t xml:space="preserve"> </w:t>
              </w:r>
            </w:ins>
            <w:ins w:id="153" w:author="lengyelb-2" w:date="2023-10-26T13:03:00Z">
              <w:r w:rsidRPr="008106DE">
                <w:rPr>
                  <w:lang w:eastAsia="zh-CN"/>
                </w:rPr>
                <w:t>after a previous disturbance</w:t>
              </w:r>
            </w:ins>
            <w:ins w:id="154" w:author="lengyelb-2" w:date="2023-10-26T12:10:00Z">
              <w:r w:rsidRPr="008106DE">
                <w:rPr>
                  <w:lang w:eastAsia="zh-CN"/>
                </w:rPr>
                <w:t>.</w:t>
              </w:r>
            </w:ins>
          </w:p>
        </w:tc>
        <w:tc>
          <w:tcPr>
            <w:tcW w:w="5110" w:type="dxa"/>
            <w:tcBorders>
              <w:top w:val="single" w:sz="4" w:space="0" w:color="auto"/>
              <w:left w:val="single" w:sz="4" w:space="0" w:color="auto"/>
              <w:bottom w:val="single" w:sz="4" w:space="0" w:color="auto"/>
              <w:right w:val="single" w:sz="4" w:space="0" w:color="auto"/>
            </w:tcBorders>
          </w:tcPr>
          <w:p w14:paraId="6BD6066C"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ins w:id="155" w:author="lengyelb-2" w:date="2023-10-26T12:10:00Z"/>
                <w:rFonts w:ascii="Arial" w:hAnsi="Arial"/>
                <w:sz w:val="18"/>
              </w:rPr>
            </w:pPr>
            <w:ins w:id="156" w:author="lengyelb-2" w:date="2023-10-26T12:10:00Z">
              <w:r w:rsidRPr="008106DE">
                <w:rPr>
                  <w:lang w:eastAsia="zh-CN"/>
                </w:rPr>
                <w:t>Notify alarm list rebuilt</w:t>
              </w:r>
            </w:ins>
          </w:p>
          <w:p w14:paraId="0CC14933" w14:textId="77777777" w:rsidR="008106DE" w:rsidRPr="008106DE" w:rsidRDefault="008106DE" w:rsidP="008106DE">
            <w:pPr>
              <w:keepNext/>
              <w:keepLines/>
              <w:overflowPunct w:val="0"/>
              <w:autoSpaceDE w:val="0"/>
              <w:autoSpaceDN w:val="0"/>
              <w:adjustRightInd w:val="0"/>
              <w:spacing w:after="0"/>
              <w:textAlignment w:val="baseline"/>
              <w:rPr>
                <w:ins w:id="157" w:author="lengyelb-2" w:date="2023-10-26T12:10:00Z"/>
                <w:rFonts w:ascii="Arial" w:hAnsi="Arial"/>
                <w:sz w:val="18"/>
              </w:rPr>
            </w:pPr>
            <w:ins w:id="158" w:author="lengyelb-2" w:date="2023-10-26T12:10:00Z">
              <w:r w:rsidRPr="008106DE">
                <w:rPr>
                  <w:lang w:eastAsia="zh-CN"/>
                </w:rPr>
                <w:t>Motivation: the consumer should receive information when the correct alarm information is available again.</w:t>
              </w:r>
            </w:ins>
          </w:p>
          <w:p w14:paraId="6E21EA56" w14:textId="77777777" w:rsidR="008106DE" w:rsidRPr="008106DE" w:rsidRDefault="008106DE" w:rsidP="008106DE">
            <w:pPr>
              <w:keepNext/>
              <w:keepLines/>
              <w:overflowPunct w:val="0"/>
              <w:autoSpaceDE w:val="0"/>
              <w:autoSpaceDN w:val="0"/>
              <w:adjustRightInd w:val="0"/>
              <w:spacing w:after="0"/>
              <w:textAlignment w:val="baseline"/>
              <w:rPr>
                <w:ins w:id="159" w:author="lengyelb-2" w:date="2023-10-26T12:09:00Z"/>
                <w:lang w:eastAsia="zh-CN"/>
              </w:rPr>
            </w:pPr>
          </w:p>
        </w:tc>
      </w:tr>
      <w:tr w:rsidR="008106DE" w:rsidRPr="008106DE" w14:paraId="22A7E8C9"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64497032"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REQ-FM-1</w:t>
            </w:r>
            <w:ins w:id="160" w:author="lengyelb-2" w:date="2023-10-26T12:10:00Z">
              <w:r w:rsidRPr="008106DE">
                <w:rPr>
                  <w:rFonts w:ascii="Arial" w:hAnsi="Arial"/>
                  <w:b/>
                  <w:bCs/>
                  <w:sz w:val="18"/>
                  <w:lang w:eastAsia="zh-CN"/>
                </w:rPr>
                <w:t>2</w:t>
              </w:r>
            </w:ins>
            <w:del w:id="161" w:author="lengyelb-2" w:date="2023-10-26T12:10:00Z">
              <w:r w:rsidRPr="008106DE" w:rsidDel="0090393C">
                <w:rPr>
                  <w:rFonts w:ascii="Arial" w:hAnsi="Arial"/>
                  <w:b/>
                  <w:bCs/>
                  <w:sz w:val="18"/>
                  <w:lang w:eastAsia="zh-CN"/>
                </w:rPr>
                <w:delText>1</w:delText>
              </w:r>
            </w:del>
          </w:p>
        </w:tc>
        <w:tc>
          <w:tcPr>
            <w:tcW w:w="3420" w:type="dxa"/>
            <w:tcBorders>
              <w:top w:val="single" w:sz="4" w:space="0" w:color="auto"/>
              <w:left w:val="single" w:sz="4" w:space="0" w:color="auto"/>
              <w:bottom w:val="single" w:sz="4" w:space="0" w:color="auto"/>
              <w:right w:val="single" w:sz="4" w:space="0" w:color="auto"/>
            </w:tcBorders>
          </w:tcPr>
          <w:p w14:paraId="706218B6" w14:textId="77777777" w:rsidR="008106DE" w:rsidRPr="008106DE" w:rsidRDefault="008106DE" w:rsidP="008106DE">
            <w:pPr>
              <w:rPr>
                <w:lang w:eastAsia="zh-CN"/>
              </w:rPr>
            </w:pPr>
            <w:r w:rsidRPr="008106DE">
              <w:rPr>
                <w:lang w:eastAsia="zh-CN"/>
              </w:rPr>
              <w:t xml:space="preserve">The </w:t>
            </w:r>
            <w:r w:rsidRPr="008106DE">
              <w:rPr>
                <w:rFonts w:cs="Arial"/>
                <w:szCs w:val="18"/>
                <w:lang w:eastAsia="zh-CN"/>
              </w:rPr>
              <w:t>f</w:t>
            </w:r>
            <w:r w:rsidRPr="008106DE">
              <w:rPr>
                <w:rFonts w:ascii="Arial" w:hAnsi="Arial" w:cs="Arial"/>
                <w:sz w:val="18"/>
                <w:szCs w:val="18"/>
                <w:lang w:eastAsia="zh-CN"/>
              </w:rPr>
              <w:t>ault management</w:t>
            </w:r>
            <w:ins w:id="162" w:author="lengyelb-2" w:date="2023-10-26T10:51:00Z">
              <w:r w:rsidRPr="008106DE">
                <w:rPr>
                  <w:rFonts w:ascii="Arial" w:hAnsi="Arial" w:cs="Arial"/>
                  <w:sz w:val="18"/>
                  <w:szCs w:val="18"/>
                  <w:lang w:eastAsia="zh-CN"/>
                </w:rPr>
                <w:t xml:space="preserve"> s</w:t>
              </w:r>
            </w:ins>
            <w:ins w:id="163" w:author="lengyelb-2" w:date="2023-10-26T10:52:00Z">
              <w:r w:rsidRPr="008106DE">
                <w:rPr>
                  <w:rFonts w:ascii="Arial" w:hAnsi="Arial" w:cs="Arial"/>
                  <w:sz w:val="18"/>
                  <w:szCs w:val="18"/>
                  <w:lang w:eastAsia="zh-CN"/>
                </w:rPr>
                <w:t>ervice</w:t>
              </w:r>
            </w:ins>
            <w:r w:rsidRPr="008106DE">
              <w:rPr>
                <w:rFonts w:ascii="Arial" w:hAnsi="Arial" w:cs="Arial"/>
                <w:sz w:val="18"/>
                <w:szCs w:val="18"/>
                <w:lang w:eastAsia="zh-CN"/>
              </w:rPr>
              <w:t xml:space="preserve"> </w:t>
            </w:r>
            <w:del w:id="164" w:author="lengyelb-2" w:date="2023-10-26T10:52:00Z">
              <w:r w:rsidRPr="008106DE" w:rsidDel="002E4525">
                <w:rPr>
                  <w:lang w:eastAsia="zh-CN"/>
                </w:rPr>
                <w:delText xml:space="preserve">shall </w:delText>
              </w:r>
            </w:del>
            <w:ins w:id="165" w:author="lengyelb-2" w:date="2023-10-26T10:52:00Z">
              <w:r w:rsidRPr="008106DE">
                <w:rPr>
                  <w:lang w:eastAsia="zh-CN"/>
                </w:rPr>
                <w:t xml:space="preserve">should </w:t>
              </w:r>
            </w:ins>
            <w:r w:rsidRPr="008106DE">
              <w:rPr>
                <w:lang w:eastAsia="zh-CN"/>
              </w:rPr>
              <w:t xml:space="preserve">have the capability to </w:t>
            </w:r>
            <w:r w:rsidRPr="008106DE">
              <w:rPr>
                <w:rFonts w:hint="eastAsia"/>
                <w:lang w:eastAsia="zh-CN"/>
              </w:rPr>
              <w:t>satisfy</w:t>
            </w:r>
            <w:r w:rsidRPr="008106DE">
              <w:rPr>
                <w:lang w:eastAsia="zh-CN"/>
              </w:rPr>
              <w:t xml:space="preserve"> the request </w:t>
            </w:r>
            <w:r w:rsidRPr="008106DE">
              <w:rPr>
                <w:rFonts w:hint="eastAsia"/>
                <w:lang w:eastAsia="zh-CN"/>
              </w:rPr>
              <w:t>to</w:t>
            </w:r>
            <w:r w:rsidRPr="008106DE">
              <w:rPr>
                <w:lang w:eastAsia="zh-CN"/>
              </w:rPr>
              <w:t xml:space="preserve"> </w:t>
            </w:r>
            <w:r w:rsidRPr="008106DE">
              <w:rPr>
                <w:b/>
                <w:bCs/>
                <w:lang w:eastAsia="zh-CN"/>
              </w:rPr>
              <w:t>acknowledge</w:t>
            </w:r>
            <w:r w:rsidRPr="008106DE">
              <w:rPr>
                <w:rFonts w:hint="eastAsia"/>
                <w:lang w:eastAsia="zh-CN"/>
              </w:rPr>
              <w:t xml:space="preserve"> </w:t>
            </w:r>
            <w:r w:rsidRPr="008106DE">
              <w:rPr>
                <w:lang w:eastAsia="en-IE"/>
              </w:rPr>
              <w:t>one or multiple</w:t>
            </w:r>
            <w:r w:rsidRPr="008106DE">
              <w:rPr>
                <w:lang w:eastAsia="zh-CN"/>
              </w:rPr>
              <w:t xml:space="preserve"> </w:t>
            </w:r>
            <w:r w:rsidRPr="008106DE">
              <w:rPr>
                <w:b/>
                <w:bCs/>
                <w:lang w:eastAsia="zh-CN"/>
              </w:rPr>
              <w:t>alarms</w:t>
            </w:r>
            <w:r w:rsidRPr="008106DE">
              <w:rPr>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7E5AE331"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rFonts w:ascii="Arial" w:hAnsi="Arial"/>
                <w:sz w:val="18"/>
              </w:rPr>
            </w:pPr>
            <w:r w:rsidRPr="008106DE">
              <w:rPr>
                <w:lang w:eastAsia="zh-CN"/>
              </w:rPr>
              <w:t>Acknowledge Alarms</w:t>
            </w:r>
          </w:p>
          <w:p w14:paraId="7FCAD059"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Motivation: the consumer should be able to register in the producer that it has received the alarm and has done some vendor specific level of processing of the alarm information.</w:t>
            </w:r>
          </w:p>
        </w:tc>
      </w:tr>
      <w:tr w:rsidR="008106DE" w:rsidRPr="008106DE" w14:paraId="3CD3AC8D"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1E9A23A4"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lastRenderedPageBreak/>
              <w:t>REQ-FM-1</w:t>
            </w:r>
            <w:ins w:id="166" w:author="lengyelb-2" w:date="2023-10-26T12:10:00Z">
              <w:r w:rsidRPr="008106DE">
                <w:rPr>
                  <w:rFonts w:ascii="Arial" w:hAnsi="Arial"/>
                  <w:b/>
                  <w:bCs/>
                  <w:sz w:val="18"/>
                  <w:lang w:eastAsia="zh-CN"/>
                </w:rPr>
                <w:t>3</w:t>
              </w:r>
            </w:ins>
            <w:del w:id="167" w:author="lengyelb-2" w:date="2023-10-26T12:10:00Z">
              <w:r w:rsidRPr="008106DE" w:rsidDel="0090393C">
                <w:rPr>
                  <w:rFonts w:ascii="Arial" w:hAnsi="Arial"/>
                  <w:b/>
                  <w:bCs/>
                  <w:sz w:val="18"/>
                  <w:lang w:eastAsia="zh-CN"/>
                </w:rPr>
                <w:delText>2</w:delText>
              </w:r>
            </w:del>
          </w:p>
        </w:tc>
        <w:tc>
          <w:tcPr>
            <w:tcW w:w="3420" w:type="dxa"/>
            <w:tcBorders>
              <w:top w:val="single" w:sz="4" w:space="0" w:color="auto"/>
              <w:left w:val="single" w:sz="4" w:space="0" w:color="auto"/>
              <w:bottom w:val="single" w:sz="4" w:space="0" w:color="auto"/>
              <w:right w:val="single" w:sz="4" w:space="0" w:color="auto"/>
            </w:tcBorders>
          </w:tcPr>
          <w:p w14:paraId="1A55FC09" w14:textId="77777777" w:rsidR="008106DE" w:rsidRPr="008106DE" w:rsidRDefault="008106DE" w:rsidP="008106DE">
            <w:pPr>
              <w:rPr>
                <w:lang w:eastAsia="zh-CN"/>
              </w:rPr>
            </w:pPr>
            <w:r w:rsidRPr="008106DE">
              <w:rPr>
                <w:lang w:eastAsia="zh-CN"/>
              </w:rPr>
              <w:t xml:space="preserve">The </w:t>
            </w:r>
            <w:r w:rsidRPr="008106DE">
              <w:rPr>
                <w:rFonts w:cs="Arial"/>
                <w:szCs w:val="18"/>
                <w:lang w:eastAsia="zh-CN"/>
              </w:rPr>
              <w:t>f</w:t>
            </w:r>
            <w:r w:rsidRPr="008106DE">
              <w:rPr>
                <w:rFonts w:ascii="Arial" w:hAnsi="Arial" w:cs="Arial"/>
                <w:sz w:val="18"/>
                <w:szCs w:val="18"/>
                <w:lang w:eastAsia="zh-CN"/>
              </w:rPr>
              <w:t>ault management</w:t>
            </w:r>
            <w:ins w:id="168" w:author="lengyelb-2" w:date="2023-10-26T10:52:00Z">
              <w:r w:rsidRPr="008106DE">
                <w:rPr>
                  <w:rFonts w:ascii="Arial" w:hAnsi="Arial" w:cs="Arial"/>
                  <w:sz w:val="18"/>
                  <w:szCs w:val="18"/>
                  <w:lang w:eastAsia="zh-CN"/>
                </w:rPr>
                <w:t xml:space="preserve"> service</w:t>
              </w:r>
            </w:ins>
            <w:r w:rsidRPr="008106DE">
              <w:rPr>
                <w:rFonts w:ascii="Arial" w:hAnsi="Arial" w:cs="Arial"/>
                <w:sz w:val="18"/>
                <w:szCs w:val="18"/>
                <w:lang w:eastAsia="zh-CN"/>
              </w:rPr>
              <w:t xml:space="preserve"> </w:t>
            </w:r>
            <w:del w:id="169" w:author="lengyelb-2" w:date="2023-10-26T10:57:00Z">
              <w:r w:rsidRPr="008106DE" w:rsidDel="002E4525">
                <w:rPr>
                  <w:lang w:eastAsia="zh-CN"/>
                </w:rPr>
                <w:delText xml:space="preserve">shall </w:delText>
              </w:r>
            </w:del>
            <w:ins w:id="170" w:author="lengyelb-2" w:date="2023-10-26T10:57:00Z">
              <w:r w:rsidRPr="008106DE">
                <w:rPr>
                  <w:lang w:eastAsia="zh-CN"/>
                </w:rPr>
                <w:t xml:space="preserve">should </w:t>
              </w:r>
            </w:ins>
            <w:r w:rsidRPr="008106DE">
              <w:rPr>
                <w:lang w:eastAsia="zh-CN"/>
              </w:rPr>
              <w:t xml:space="preserve">have the capability to satisfy the request </w:t>
            </w:r>
            <w:r w:rsidRPr="008106DE">
              <w:rPr>
                <w:rFonts w:hint="eastAsia"/>
                <w:lang w:eastAsia="zh-CN"/>
              </w:rPr>
              <w:t xml:space="preserve">to </w:t>
            </w:r>
            <w:r w:rsidRPr="008106DE">
              <w:rPr>
                <w:rFonts w:hint="eastAsia"/>
                <w:b/>
                <w:bCs/>
                <w:lang w:eastAsia="zh-CN"/>
              </w:rPr>
              <w:t>clear</w:t>
            </w:r>
            <w:r w:rsidRPr="008106DE">
              <w:rPr>
                <w:rFonts w:hint="eastAsia"/>
                <w:lang w:eastAsia="zh-CN"/>
              </w:rPr>
              <w:t xml:space="preserve"> </w:t>
            </w:r>
            <w:r w:rsidRPr="008106DE">
              <w:rPr>
                <w:lang w:eastAsia="en-IE"/>
              </w:rPr>
              <w:t>one or multiple</w:t>
            </w:r>
            <w:r w:rsidRPr="008106DE">
              <w:rPr>
                <w:lang w:eastAsia="zh-CN"/>
              </w:rPr>
              <w:t xml:space="preserve"> </w:t>
            </w:r>
            <w:r w:rsidRPr="008106DE">
              <w:rPr>
                <w:b/>
                <w:bCs/>
                <w:lang w:eastAsia="zh-CN"/>
              </w:rPr>
              <w:t>alarms</w:t>
            </w:r>
            <w:r w:rsidRPr="008106DE">
              <w:rPr>
                <w:lang w:eastAsia="zh-CN"/>
              </w:rPr>
              <w:t xml:space="preserve">. This capability is only </w:t>
            </w:r>
            <w:del w:id="171" w:author="lengyelb-2" w:date="2023-10-26T10:54:00Z">
              <w:r w:rsidRPr="008106DE" w:rsidDel="002E4525">
                <w:rPr>
                  <w:lang w:eastAsia="zh-CN"/>
                </w:rPr>
                <w:delText xml:space="preserve">required </w:delText>
              </w:r>
            </w:del>
            <w:ins w:id="172" w:author="lengyelb-2" w:date="2023-10-26T10:54:00Z">
              <w:r w:rsidRPr="008106DE">
                <w:rPr>
                  <w:lang w:eastAsia="zh-CN"/>
                </w:rPr>
                <w:t xml:space="preserve">applicable </w:t>
              </w:r>
            </w:ins>
            <w:r w:rsidRPr="008106DE">
              <w:rPr>
                <w:lang w:eastAsia="zh-CN"/>
              </w:rPr>
              <w:t>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6FB2943F"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ins w:id="173" w:author="lengyelb-2" w:date="2023-10-24T10:39:00Z"/>
                <w:rFonts w:ascii="Arial" w:hAnsi="Arial"/>
                <w:sz w:val="18"/>
              </w:rPr>
            </w:pPr>
            <w:r w:rsidRPr="008106DE">
              <w:rPr>
                <w:lang w:eastAsia="zh-CN"/>
              </w:rPr>
              <w:t>Clear Alarms</w:t>
            </w:r>
          </w:p>
          <w:p w14:paraId="30EE30D2"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ins w:id="174" w:author="lengyelb-2" w:date="2023-10-24T10:40:00Z">
              <w:r w:rsidRPr="008106DE">
                <w:rPr>
                  <w:lang w:eastAsia="zh-CN"/>
                </w:rPr>
                <w:t>Motivation: If the producer supports ADMC alarms, the consumer shall be able to clear those.</w:t>
              </w:r>
            </w:ins>
          </w:p>
        </w:tc>
      </w:tr>
      <w:tr w:rsidR="008106DE" w:rsidRPr="008106DE" w14:paraId="1059A481" w14:textId="77777777" w:rsidTr="00AC5572">
        <w:trPr>
          <w:jc w:val="center"/>
        </w:trPr>
        <w:tc>
          <w:tcPr>
            <w:tcW w:w="1255" w:type="dxa"/>
            <w:tcBorders>
              <w:top w:val="single" w:sz="4" w:space="0" w:color="auto"/>
              <w:left w:val="single" w:sz="4" w:space="0" w:color="auto"/>
              <w:bottom w:val="single" w:sz="4" w:space="0" w:color="auto"/>
              <w:right w:val="single" w:sz="4" w:space="0" w:color="auto"/>
            </w:tcBorders>
          </w:tcPr>
          <w:p w14:paraId="1F8F62E9" w14:textId="77777777" w:rsidR="008106DE" w:rsidRPr="008106DE" w:rsidRDefault="008106DE" w:rsidP="008106DE">
            <w:pPr>
              <w:keepNext/>
              <w:keepLines/>
              <w:spacing w:after="0"/>
              <w:rPr>
                <w:rFonts w:ascii="Arial" w:hAnsi="Arial"/>
                <w:b/>
                <w:bCs/>
                <w:sz w:val="18"/>
                <w:lang w:eastAsia="zh-CN"/>
              </w:rPr>
            </w:pPr>
            <w:r w:rsidRPr="008106DE">
              <w:rPr>
                <w:rFonts w:ascii="Arial" w:hAnsi="Arial"/>
                <w:b/>
                <w:bCs/>
                <w:sz w:val="18"/>
                <w:lang w:eastAsia="zh-CN"/>
              </w:rPr>
              <w:t>REQ-FM-1</w:t>
            </w:r>
            <w:ins w:id="175" w:author="lengyelb-2" w:date="2023-10-26T12:10:00Z">
              <w:r w:rsidRPr="008106DE">
                <w:rPr>
                  <w:rFonts w:ascii="Arial" w:hAnsi="Arial"/>
                  <w:b/>
                  <w:bCs/>
                  <w:sz w:val="18"/>
                  <w:lang w:eastAsia="zh-CN"/>
                </w:rPr>
                <w:t>4</w:t>
              </w:r>
            </w:ins>
            <w:del w:id="176" w:author="lengyelb-2" w:date="2023-10-26T12:10:00Z">
              <w:r w:rsidRPr="008106DE" w:rsidDel="0090393C">
                <w:rPr>
                  <w:rFonts w:ascii="Arial" w:hAnsi="Arial"/>
                  <w:b/>
                  <w:bCs/>
                  <w:sz w:val="18"/>
                  <w:lang w:eastAsia="zh-CN"/>
                </w:rPr>
                <w:delText>3</w:delText>
              </w:r>
            </w:del>
          </w:p>
        </w:tc>
        <w:tc>
          <w:tcPr>
            <w:tcW w:w="3420" w:type="dxa"/>
            <w:tcBorders>
              <w:top w:val="single" w:sz="4" w:space="0" w:color="auto"/>
              <w:left w:val="single" w:sz="4" w:space="0" w:color="auto"/>
              <w:bottom w:val="single" w:sz="4" w:space="0" w:color="auto"/>
              <w:right w:val="single" w:sz="4" w:space="0" w:color="auto"/>
            </w:tcBorders>
          </w:tcPr>
          <w:p w14:paraId="5AD23546" w14:textId="77777777" w:rsidR="008106DE" w:rsidRPr="008106DE" w:rsidRDefault="008106DE" w:rsidP="008106DE">
            <w:pPr>
              <w:rPr>
                <w:lang w:eastAsia="zh-CN"/>
              </w:rPr>
            </w:pPr>
            <w:r w:rsidRPr="008106DE">
              <w:rPr>
                <w:lang w:eastAsia="zh-CN"/>
              </w:rPr>
              <w:t xml:space="preserve">The </w:t>
            </w:r>
            <w:r w:rsidRPr="008106DE">
              <w:rPr>
                <w:rFonts w:cs="Arial"/>
                <w:szCs w:val="18"/>
                <w:lang w:eastAsia="zh-CN"/>
              </w:rPr>
              <w:t>fault management</w:t>
            </w:r>
            <w:ins w:id="177" w:author="lengyelb-2" w:date="2023-10-26T10:51:00Z">
              <w:r w:rsidRPr="008106DE">
                <w:rPr>
                  <w:rFonts w:cs="Arial"/>
                  <w:szCs w:val="18"/>
                  <w:lang w:eastAsia="zh-CN"/>
                </w:rPr>
                <w:t xml:space="preserve"> service</w:t>
              </w:r>
            </w:ins>
            <w:r w:rsidRPr="008106DE">
              <w:rPr>
                <w:rFonts w:cs="Arial"/>
                <w:szCs w:val="18"/>
                <w:lang w:eastAsia="zh-CN"/>
              </w:rPr>
              <w:t xml:space="preserve"> </w:t>
            </w:r>
            <w:del w:id="178" w:author="lengyelb-2" w:date="2023-10-26T10:57:00Z">
              <w:r w:rsidRPr="008106DE" w:rsidDel="002E4525">
                <w:rPr>
                  <w:lang w:eastAsia="zh-CN"/>
                </w:rPr>
                <w:delText xml:space="preserve">shall </w:delText>
              </w:r>
            </w:del>
            <w:ins w:id="179" w:author="lengyelb-2" w:date="2023-10-26T10:57:00Z">
              <w:r w:rsidRPr="008106DE">
                <w:rPr>
                  <w:lang w:eastAsia="zh-CN"/>
                </w:rPr>
                <w:t xml:space="preserve">should </w:t>
              </w:r>
            </w:ins>
            <w:r w:rsidRPr="008106DE">
              <w:rPr>
                <w:lang w:eastAsia="zh-CN"/>
              </w:rPr>
              <w:t xml:space="preserve">have the capability to provide </w:t>
            </w:r>
            <w:r w:rsidRPr="008106DE">
              <w:rPr>
                <w:b/>
                <w:bCs/>
                <w:lang w:eastAsia="en-IE"/>
              </w:rPr>
              <w:t>acknowledgement</w:t>
            </w:r>
            <w:r w:rsidRPr="008106DE">
              <w:rPr>
                <w:lang w:eastAsia="en-IE"/>
              </w:rPr>
              <w:t xml:space="preserve"> state change</w:t>
            </w:r>
            <w:r w:rsidRPr="008106DE">
              <w:rPr>
                <w:lang w:eastAsia="zh-CN"/>
              </w:rPr>
              <w:t xml:space="preserve"> </w:t>
            </w:r>
            <w:r w:rsidRPr="008106DE">
              <w:rPr>
                <w:b/>
                <w:bCs/>
                <w:lang w:eastAsia="zh-CN"/>
              </w:rPr>
              <w:t>notifications</w:t>
            </w:r>
            <w:r w:rsidRPr="008106DE">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D5293D9" w14:textId="77777777" w:rsidR="008106DE" w:rsidRPr="008106DE" w:rsidRDefault="008106DE" w:rsidP="008106DE">
            <w:pPr>
              <w:keepNext/>
              <w:keepLines/>
              <w:numPr>
                <w:ilvl w:val="0"/>
                <w:numId w:val="6"/>
              </w:numPr>
              <w:overflowPunct w:val="0"/>
              <w:autoSpaceDE w:val="0"/>
              <w:autoSpaceDN w:val="0"/>
              <w:adjustRightInd w:val="0"/>
              <w:spacing w:after="0"/>
              <w:textAlignment w:val="baseline"/>
              <w:rPr>
                <w:rFonts w:ascii="Arial" w:hAnsi="Arial"/>
                <w:sz w:val="18"/>
              </w:rPr>
            </w:pPr>
            <w:r w:rsidRPr="008106DE">
              <w:rPr>
                <w:lang w:eastAsia="zh-CN"/>
              </w:rPr>
              <w:t>Notify Changed Alarms</w:t>
            </w:r>
          </w:p>
          <w:p w14:paraId="73FEC85E"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r w:rsidRPr="008106DE">
              <w:rPr>
                <w:lang w:eastAsia="zh-CN"/>
              </w:rPr>
              <w:t xml:space="preserve">Motivation: </w:t>
            </w:r>
            <w:ins w:id="180" w:author="lengyelb-2" w:date="2023-10-24T10:41:00Z">
              <w:r w:rsidRPr="008106DE">
                <w:rPr>
                  <w:lang w:eastAsia="zh-CN"/>
                </w:rPr>
                <w:t>the consumer should receive information about acknowledged alarms immediately.</w:t>
              </w:r>
            </w:ins>
            <w:del w:id="181" w:author="lengyelb-2" w:date="2023-10-24T10:40:00Z">
              <w:r w:rsidRPr="008106DE" w:rsidDel="00700805">
                <w:rPr>
                  <w:lang w:eastAsia="zh-CN"/>
                </w:rPr>
                <w:delText>If the producer supports ADMC alarms, the consumer shall be able to clear those</w:delText>
              </w:r>
            </w:del>
            <w:del w:id="182" w:author="lengyelb-2" w:date="2023-10-24T10:41:00Z">
              <w:r w:rsidRPr="008106DE" w:rsidDel="00700805">
                <w:rPr>
                  <w:lang w:eastAsia="zh-CN"/>
                </w:rPr>
                <w:delText>.</w:delText>
              </w:r>
            </w:del>
          </w:p>
        </w:tc>
      </w:tr>
      <w:tr w:rsidR="008106DE" w:rsidRPr="008106DE" w:rsidDel="007F4173" w14:paraId="15454E48" w14:textId="77777777" w:rsidTr="00AC5572">
        <w:trPr>
          <w:jc w:val="center"/>
          <w:del w:id="183" w:author="lengyelb-2" w:date="2023-10-18T19:24:00Z"/>
        </w:trPr>
        <w:tc>
          <w:tcPr>
            <w:tcW w:w="1255" w:type="dxa"/>
            <w:tcBorders>
              <w:top w:val="single" w:sz="4" w:space="0" w:color="auto"/>
              <w:left w:val="single" w:sz="4" w:space="0" w:color="auto"/>
              <w:bottom w:val="single" w:sz="4" w:space="0" w:color="auto"/>
              <w:right w:val="single" w:sz="4" w:space="0" w:color="auto"/>
            </w:tcBorders>
          </w:tcPr>
          <w:p w14:paraId="5A08A122" w14:textId="77777777" w:rsidR="008106DE" w:rsidRPr="008106DE" w:rsidDel="007F4173" w:rsidRDefault="008106DE" w:rsidP="008106DE">
            <w:pPr>
              <w:keepNext/>
              <w:keepLines/>
              <w:spacing w:after="0"/>
              <w:rPr>
                <w:del w:id="184" w:author="lengyelb-2" w:date="2023-10-18T19:24:00Z"/>
                <w:rFonts w:ascii="Arial" w:hAnsi="Arial"/>
                <w:b/>
                <w:bCs/>
                <w:sz w:val="18"/>
                <w:lang w:eastAsia="zh-CN"/>
              </w:rPr>
            </w:pPr>
          </w:p>
        </w:tc>
        <w:tc>
          <w:tcPr>
            <w:tcW w:w="3420" w:type="dxa"/>
            <w:tcBorders>
              <w:top w:val="single" w:sz="4" w:space="0" w:color="auto"/>
              <w:left w:val="single" w:sz="4" w:space="0" w:color="auto"/>
              <w:bottom w:val="single" w:sz="4" w:space="0" w:color="auto"/>
              <w:right w:val="single" w:sz="4" w:space="0" w:color="auto"/>
            </w:tcBorders>
          </w:tcPr>
          <w:p w14:paraId="181A7F01" w14:textId="77777777" w:rsidR="008106DE" w:rsidRPr="008106DE" w:rsidDel="007F4173" w:rsidRDefault="008106DE" w:rsidP="008106DE">
            <w:pPr>
              <w:rPr>
                <w:del w:id="185" w:author="lengyelb-2" w:date="2023-10-18T19:24:00Z"/>
                <w:lang w:eastAsia="zh-CN"/>
              </w:rPr>
            </w:pPr>
          </w:p>
        </w:tc>
        <w:tc>
          <w:tcPr>
            <w:tcW w:w="5110" w:type="dxa"/>
            <w:tcBorders>
              <w:top w:val="single" w:sz="4" w:space="0" w:color="auto"/>
              <w:left w:val="single" w:sz="4" w:space="0" w:color="auto"/>
              <w:bottom w:val="single" w:sz="4" w:space="0" w:color="auto"/>
              <w:right w:val="single" w:sz="4" w:space="0" w:color="auto"/>
            </w:tcBorders>
          </w:tcPr>
          <w:p w14:paraId="4B87012F" w14:textId="77777777" w:rsidR="008106DE" w:rsidRPr="008106DE" w:rsidDel="007F4173" w:rsidRDefault="008106DE" w:rsidP="008106DE">
            <w:pPr>
              <w:keepNext/>
              <w:keepLines/>
              <w:overflowPunct w:val="0"/>
              <w:autoSpaceDE w:val="0"/>
              <w:autoSpaceDN w:val="0"/>
              <w:adjustRightInd w:val="0"/>
              <w:spacing w:after="0"/>
              <w:textAlignment w:val="baseline"/>
              <w:rPr>
                <w:del w:id="186" w:author="lengyelb-2" w:date="2023-10-18T19:24:00Z"/>
                <w:rFonts w:ascii="Arial" w:hAnsi="Arial"/>
                <w:sz w:val="18"/>
              </w:rPr>
            </w:pPr>
          </w:p>
        </w:tc>
      </w:tr>
      <w:tr w:rsidR="008106DE" w:rsidRPr="008106DE" w:rsidDel="007F4173" w14:paraId="434F14B2" w14:textId="77777777" w:rsidTr="00AC5572">
        <w:trPr>
          <w:jc w:val="center"/>
          <w:del w:id="187" w:author="lengyelb-2" w:date="2023-10-18T19:24:00Z"/>
        </w:trPr>
        <w:tc>
          <w:tcPr>
            <w:tcW w:w="1255" w:type="dxa"/>
            <w:tcBorders>
              <w:top w:val="single" w:sz="4" w:space="0" w:color="auto"/>
              <w:left w:val="single" w:sz="4" w:space="0" w:color="auto"/>
              <w:bottom w:val="single" w:sz="4" w:space="0" w:color="auto"/>
              <w:right w:val="single" w:sz="4" w:space="0" w:color="auto"/>
            </w:tcBorders>
          </w:tcPr>
          <w:p w14:paraId="1ED8CA58" w14:textId="77777777" w:rsidR="008106DE" w:rsidRPr="008106DE" w:rsidDel="007F4173" w:rsidRDefault="008106DE" w:rsidP="008106DE">
            <w:pPr>
              <w:keepNext/>
              <w:keepLines/>
              <w:spacing w:after="0"/>
              <w:rPr>
                <w:del w:id="188" w:author="lengyelb-2" w:date="2023-10-18T19:24:00Z"/>
                <w:rFonts w:ascii="Arial" w:hAnsi="Arial"/>
                <w:b/>
                <w:bCs/>
                <w:sz w:val="18"/>
                <w:lang w:eastAsia="zh-CN"/>
              </w:rPr>
            </w:pPr>
          </w:p>
        </w:tc>
        <w:tc>
          <w:tcPr>
            <w:tcW w:w="3420" w:type="dxa"/>
            <w:tcBorders>
              <w:top w:val="single" w:sz="4" w:space="0" w:color="auto"/>
              <w:left w:val="single" w:sz="4" w:space="0" w:color="auto"/>
              <w:bottom w:val="single" w:sz="4" w:space="0" w:color="auto"/>
              <w:right w:val="single" w:sz="4" w:space="0" w:color="auto"/>
            </w:tcBorders>
          </w:tcPr>
          <w:p w14:paraId="7DD74F8E" w14:textId="77777777" w:rsidR="008106DE" w:rsidRPr="008106DE" w:rsidDel="007F4173" w:rsidRDefault="008106DE" w:rsidP="008106DE">
            <w:pPr>
              <w:rPr>
                <w:del w:id="189" w:author="lengyelb-2" w:date="2023-10-18T19:24:00Z"/>
                <w:lang w:eastAsia="zh-CN"/>
              </w:rPr>
            </w:pPr>
          </w:p>
        </w:tc>
        <w:tc>
          <w:tcPr>
            <w:tcW w:w="5110" w:type="dxa"/>
            <w:tcBorders>
              <w:top w:val="single" w:sz="4" w:space="0" w:color="auto"/>
              <w:left w:val="single" w:sz="4" w:space="0" w:color="auto"/>
              <w:bottom w:val="single" w:sz="4" w:space="0" w:color="auto"/>
              <w:right w:val="single" w:sz="4" w:space="0" w:color="auto"/>
            </w:tcBorders>
          </w:tcPr>
          <w:p w14:paraId="481406A0" w14:textId="77777777" w:rsidR="008106DE" w:rsidRPr="008106DE" w:rsidDel="007F4173" w:rsidRDefault="008106DE" w:rsidP="008106DE">
            <w:pPr>
              <w:keepNext/>
              <w:keepLines/>
              <w:overflowPunct w:val="0"/>
              <w:autoSpaceDE w:val="0"/>
              <w:autoSpaceDN w:val="0"/>
              <w:adjustRightInd w:val="0"/>
              <w:spacing w:after="0"/>
              <w:textAlignment w:val="baseline"/>
              <w:rPr>
                <w:del w:id="190" w:author="lengyelb-2" w:date="2023-10-18T19:24:00Z"/>
                <w:rFonts w:ascii="Arial" w:hAnsi="Arial"/>
                <w:sz w:val="18"/>
              </w:rPr>
            </w:pPr>
          </w:p>
        </w:tc>
      </w:tr>
    </w:tbl>
    <w:p w14:paraId="4BD9D212" w14:textId="77777777" w:rsidR="008106DE" w:rsidRPr="008106DE" w:rsidRDefault="008106DE" w:rsidP="008106DE"/>
    <w:p w14:paraId="7E5CDB78"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191" w:name="_Toc520896359"/>
      <w:bookmarkStart w:id="192" w:name="_Toc523091107"/>
      <w:bookmarkStart w:id="193" w:name="_Toc44341708"/>
      <w:bookmarkStart w:id="194" w:name="_Toc44341936"/>
      <w:bookmarkStart w:id="195" w:name="_Toc134735427"/>
      <w:bookmarkStart w:id="196" w:name="_Toc148916400"/>
      <w:r w:rsidRPr="008106DE">
        <w:rPr>
          <w:rFonts w:ascii="Arial" w:eastAsia="Times New Roman" w:hAnsi="Arial"/>
          <w:sz w:val="36"/>
        </w:rPr>
        <w:t>6</w:t>
      </w:r>
      <w:r w:rsidRPr="008106DE">
        <w:rPr>
          <w:rFonts w:ascii="Arial" w:eastAsia="Times New Roman" w:hAnsi="Arial"/>
          <w:sz w:val="36"/>
        </w:rPr>
        <w:tab/>
      </w:r>
      <w:r w:rsidRPr="008106DE">
        <w:rPr>
          <w:rFonts w:ascii="Arial" w:eastAsia="Times New Roman" w:hAnsi="Arial" w:hint="eastAsia"/>
          <w:sz w:val="36"/>
        </w:rPr>
        <w:t xml:space="preserve">Fault Management </w:t>
      </w:r>
      <w:r w:rsidRPr="008106DE">
        <w:rPr>
          <w:rFonts w:ascii="Arial" w:eastAsia="Times New Roman" w:hAnsi="Arial"/>
          <w:sz w:val="36"/>
        </w:rPr>
        <w:t>service Components</w:t>
      </w:r>
      <w:bookmarkEnd w:id="191"/>
      <w:bookmarkEnd w:id="192"/>
      <w:bookmarkEnd w:id="193"/>
      <w:bookmarkEnd w:id="194"/>
      <w:r w:rsidRPr="008106DE">
        <w:rPr>
          <w:rFonts w:ascii="Arial" w:eastAsia="Times New Roman" w:hAnsi="Arial"/>
          <w:sz w:val="36"/>
        </w:rPr>
        <w:t xml:space="preserve"> overview</w:t>
      </w:r>
      <w:bookmarkEnd w:id="195"/>
      <w:bookmarkEnd w:id="196"/>
    </w:p>
    <w:p w14:paraId="4B5C901E" w14:textId="77777777" w:rsidR="008106DE" w:rsidRPr="008106DE" w:rsidRDefault="008106DE" w:rsidP="008106DE">
      <w:pPr>
        <w:rPr>
          <w:lang w:eastAsia="zh-CN"/>
        </w:rPr>
      </w:pPr>
      <w:r w:rsidRPr="008106DE">
        <w:rPr>
          <w:lang w:eastAsia="zh-CN"/>
        </w:rPr>
        <w:t xml:space="preserve">The service consists of a </w:t>
      </w:r>
      <w:del w:id="197" w:author="lengyelb-2" w:date="2023-10-31T12:22:00Z">
        <w:r w:rsidRPr="008106DE" w:rsidDel="00C15B5F">
          <w:rPr>
            <w:lang w:eastAsia="zh-CN"/>
          </w:rPr>
          <w:delText xml:space="preserve">mandatory </w:delText>
        </w:r>
      </w:del>
      <w:r w:rsidRPr="008106DE">
        <w:rPr>
          <w:lang w:eastAsia="zh-CN"/>
        </w:rPr>
        <w:t xml:space="preserve">“Base” feature </w:t>
      </w:r>
      <w:ins w:id="198" w:author="lengyelb-2" w:date="2023-10-31T12:22:00Z">
        <w:r w:rsidRPr="008106DE">
          <w:rPr>
            <w:lang w:eastAsia="zh-CN"/>
          </w:rPr>
          <w:t>(with man</w:t>
        </w:r>
      </w:ins>
      <w:ins w:id="199" w:author="lengyelb-2" w:date="2023-10-31T12:23:00Z">
        <w:r w:rsidRPr="008106DE">
          <w:rPr>
            <w:lang w:eastAsia="zh-CN"/>
          </w:rPr>
          <w:t xml:space="preserve">adatory and optional items) </w:t>
        </w:r>
      </w:ins>
      <w:r w:rsidRPr="008106DE">
        <w:rPr>
          <w:lang w:eastAsia="zh-CN"/>
        </w:rPr>
        <w:t>and</w:t>
      </w:r>
      <w:ins w:id="200" w:author="lengyelb-2" w:date="2023-10-31T12:22:00Z">
        <w:r w:rsidRPr="008106DE">
          <w:rPr>
            <w:lang w:eastAsia="zh-CN"/>
          </w:rPr>
          <w:t xml:space="preserve"> additional</w:t>
        </w:r>
      </w:ins>
      <w:r w:rsidRPr="008106DE">
        <w:rPr>
          <w:lang w:eastAsia="zh-CN"/>
        </w:rPr>
        <w:t xml:space="preserve"> </w:t>
      </w:r>
      <w:del w:id="201" w:author="lengyelb-2" w:date="2023-10-19T16:04:00Z">
        <w:r w:rsidRPr="008106DE" w:rsidDel="00600074">
          <w:rPr>
            <w:lang w:eastAsia="zh-CN"/>
          </w:rPr>
          <w:delText xml:space="preserve">three </w:delText>
        </w:r>
      </w:del>
      <w:r w:rsidRPr="008106DE">
        <w:rPr>
          <w:lang w:eastAsia="zh-CN"/>
        </w:rPr>
        <w:t>features that are optional to support:</w:t>
      </w:r>
    </w:p>
    <w:p w14:paraId="39119CC0" w14:textId="77777777" w:rsidR="008106DE" w:rsidRPr="008106DE" w:rsidRDefault="008106DE" w:rsidP="008106DE">
      <w:pPr>
        <w:rPr>
          <w:lang w:eastAsia="zh-CN"/>
        </w:rPr>
      </w:pPr>
      <w:r w:rsidRPr="008106DE">
        <w:rPr>
          <w:lang w:eastAsia="zh-CN"/>
        </w:rPr>
        <w:t xml:space="preserve">- Acknowledgment of alarms </w:t>
      </w:r>
      <w:ins w:id="202" w:author="lengyelb-2" w:date="2023-10-25T22:07:00Z">
        <w:r w:rsidRPr="008106DE">
          <w:rPr>
            <w:lang w:eastAsia="zh-CN"/>
          </w:rPr>
          <w:t>by the consumer</w:t>
        </w:r>
      </w:ins>
    </w:p>
    <w:p w14:paraId="73B74105" w14:textId="77777777" w:rsidR="008106DE" w:rsidRPr="008106DE" w:rsidRDefault="008106DE" w:rsidP="008106DE">
      <w:pPr>
        <w:rPr>
          <w:lang w:eastAsia="zh-CN"/>
        </w:rPr>
      </w:pPr>
      <w:r w:rsidRPr="008106DE">
        <w:rPr>
          <w:lang w:eastAsia="zh-CN"/>
        </w:rPr>
        <w:t>- Clearing alarms by the consumer</w:t>
      </w:r>
    </w:p>
    <w:p w14:paraId="584663C3" w14:textId="77777777" w:rsidR="008106DE" w:rsidRPr="008106DE" w:rsidRDefault="008106DE" w:rsidP="008106DE">
      <w:pPr>
        <w:rPr>
          <w:ins w:id="203" w:author="lengyelb-2" w:date="2023-10-19T16:04:00Z"/>
          <w:lang w:eastAsia="zh-CN"/>
        </w:rPr>
      </w:pPr>
      <w:r w:rsidRPr="008106DE">
        <w:rPr>
          <w:lang w:eastAsia="zh-CN"/>
        </w:rPr>
        <w:t>- Setting comments for alarms.</w:t>
      </w:r>
    </w:p>
    <w:p w14:paraId="1F6E0EED" w14:textId="77777777" w:rsidR="008106DE" w:rsidRPr="008106DE" w:rsidRDefault="008106DE" w:rsidP="008106DE">
      <w:pPr>
        <w:rPr>
          <w:lang w:eastAsia="zh-CN"/>
        </w:rPr>
      </w:pPr>
      <w:ins w:id="204" w:author="lengyelb-2" w:date="2023-10-19T16:04:00Z">
        <w:r w:rsidRPr="008106DE">
          <w:rPr>
            <w:lang w:eastAsia="zh-CN"/>
          </w:rPr>
          <w:t>- Correlated notifications</w:t>
        </w:r>
      </w:ins>
    </w:p>
    <w:p w14:paraId="5C3F60D4" w14:textId="77777777" w:rsidR="008106DE" w:rsidRPr="008106DE" w:rsidRDefault="008106DE" w:rsidP="008106DE">
      <w:r w:rsidRPr="008106DE">
        <w:t>List of components used by Fault Management:</w:t>
      </w:r>
    </w:p>
    <w:tbl>
      <w:tblPr>
        <w:tblStyle w:val="TableGrid12"/>
        <w:tblW w:w="9776" w:type="dxa"/>
        <w:tblLayout w:type="fixed"/>
        <w:tblLook w:val="04A0" w:firstRow="1" w:lastRow="0" w:firstColumn="1" w:lastColumn="0" w:noHBand="0" w:noVBand="1"/>
      </w:tblPr>
      <w:tblGrid>
        <w:gridCol w:w="2065"/>
        <w:gridCol w:w="360"/>
        <w:gridCol w:w="3240"/>
        <w:gridCol w:w="2606"/>
        <w:gridCol w:w="1505"/>
      </w:tblGrid>
      <w:tr w:rsidR="008106DE" w:rsidRPr="008106DE" w14:paraId="0C835D31" w14:textId="77777777" w:rsidTr="00AC5572">
        <w:tc>
          <w:tcPr>
            <w:tcW w:w="2065" w:type="dxa"/>
          </w:tcPr>
          <w:p w14:paraId="067290D7" w14:textId="77777777" w:rsidR="008106DE" w:rsidRPr="008106DE" w:rsidRDefault="008106DE" w:rsidP="008106DE">
            <w:pPr>
              <w:spacing w:after="0"/>
              <w:rPr>
                <w:rFonts w:ascii="CG Times (WN)" w:hAnsi="CG Times (WN)"/>
                <w:b/>
                <w:bCs/>
                <w:lang w:eastAsia="zh-CN"/>
              </w:rPr>
            </w:pPr>
            <w:r w:rsidRPr="008106DE">
              <w:rPr>
                <w:rFonts w:ascii="CG Times (WN)" w:hAnsi="CG Times (WN)"/>
                <w:b/>
                <w:bCs/>
                <w:lang w:eastAsia="zh-CN"/>
              </w:rPr>
              <w:t>Feature</w:t>
            </w:r>
          </w:p>
        </w:tc>
        <w:tc>
          <w:tcPr>
            <w:tcW w:w="360" w:type="dxa"/>
          </w:tcPr>
          <w:p w14:paraId="742B4A30" w14:textId="77777777" w:rsidR="008106DE" w:rsidRPr="008106DE" w:rsidRDefault="008106DE" w:rsidP="008106DE">
            <w:pPr>
              <w:spacing w:after="0"/>
              <w:rPr>
                <w:rFonts w:ascii="CG Times (WN)" w:hAnsi="CG Times (WN)"/>
                <w:b/>
                <w:bCs/>
                <w:lang w:eastAsia="zh-CN"/>
              </w:rPr>
            </w:pPr>
            <w:r w:rsidRPr="008106DE">
              <w:rPr>
                <w:rFonts w:ascii="CG Times (WN)" w:hAnsi="CG Times (WN)"/>
                <w:b/>
                <w:bCs/>
                <w:lang w:eastAsia="zh-CN"/>
              </w:rPr>
              <w:t>S</w:t>
            </w:r>
          </w:p>
        </w:tc>
        <w:tc>
          <w:tcPr>
            <w:tcW w:w="3240" w:type="dxa"/>
          </w:tcPr>
          <w:p w14:paraId="3BCA1B95" w14:textId="77777777" w:rsidR="008106DE" w:rsidRPr="008106DE" w:rsidRDefault="008106DE" w:rsidP="008106DE">
            <w:pPr>
              <w:spacing w:after="0"/>
              <w:rPr>
                <w:rFonts w:ascii="CG Times (WN)" w:hAnsi="CG Times (WN)"/>
                <w:b/>
                <w:bCs/>
                <w:lang w:eastAsia="zh-CN"/>
              </w:rPr>
            </w:pPr>
            <w:r w:rsidRPr="008106DE">
              <w:rPr>
                <w:rFonts w:ascii="CG Times (WN)" w:hAnsi="CG Times (WN)"/>
                <w:b/>
                <w:bCs/>
                <w:lang w:eastAsia="zh-CN"/>
              </w:rPr>
              <w:t>Component A (Operations, notifications)</w:t>
            </w:r>
          </w:p>
        </w:tc>
        <w:tc>
          <w:tcPr>
            <w:tcW w:w="2606" w:type="dxa"/>
          </w:tcPr>
          <w:p w14:paraId="5390FE9E" w14:textId="77777777" w:rsidR="008106DE" w:rsidRPr="008106DE" w:rsidRDefault="008106DE" w:rsidP="008106DE">
            <w:pPr>
              <w:spacing w:after="0"/>
              <w:rPr>
                <w:rFonts w:ascii="CG Times (WN)" w:hAnsi="CG Times (WN)"/>
                <w:b/>
                <w:bCs/>
                <w:lang w:eastAsia="zh-CN"/>
              </w:rPr>
            </w:pPr>
            <w:r w:rsidRPr="008106DE">
              <w:rPr>
                <w:rFonts w:ascii="CG Times (WN)" w:hAnsi="CG Times (WN)"/>
                <w:b/>
                <w:bCs/>
                <w:lang w:eastAsia="zh-CN"/>
              </w:rPr>
              <w:t>Component B (NRM)</w:t>
            </w:r>
          </w:p>
        </w:tc>
        <w:tc>
          <w:tcPr>
            <w:tcW w:w="1505" w:type="dxa"/>
          </w:tcPr>
          <w:p w14:paraId="7C84C4EB" w14:textId="77777777" w:rsidR="008106DE" w:rsidRPr="008106DE" w:rsidRDefault="008106DE" w:rsidP="008106DE">
            <w:pPr>
              <w:spacing w:after="0"/>
              <w:rPr>
                <w:rFonts w:ascii="CG Times (WN)" w:hAnsi="CG Times (WN)"/>
                <w:b/>
                <w:bCs/>
                <w:lang w:eastAsia="zh-CN"/>
              </w:rPr>
            </w:pPr>
            <w:bookmarkStart w:id="205" w:name="_Hlk148550100"/>
            <w:r w:rsidRPr="008106DE">
              <w:rPr>
                <w:rFonts w:ascii="CG Times (WN)" w:hAnsi="CG Times (WN)"/>
                <w:b/>
                <w:bCs/>
                <w:lang w:eastAsia="zh-CN"/>
              </w:rPr>
              <w:t>Implemented or used</w:t>
            </w:r>
            <w:del w:id="206" w:author="lengyelb-2" w:date="2023-11-02T10:56:00Z">
              <w:r w:rsidRPr="008106DE" w:rsidDel="003D2F3E">
                <w:rPr>
                  <w:rFonts w:ascii="CG Times (WN)" w:hAnsi="CG Times (WN)"/>
                  <w:b/>
                  <w:bCs/>
                  <w:lang w:eastAsia="zh-CN"/>
                </w:rPr>
                <w:delText>*</w:delText>
              </w:r>
            </w:del>
            <w:bookmarkEnd w:id="205"/>
          </w:p>
        </w:tc>
      </w:tr>
      <w:tr w:rsidR="008106DE" w:rsidRPr="008106DE" w14:paraId="2C451EDA" w14:textId="77777777" w:rsidTr="00AC5572">
        <w:tc>
          <w:tcPr>
            <w:tcW w:w="2065" w:type="dxa"/>
            <w:vMerge w:val="restart"/>
          </w:tcPr>
          <w:p w14:paraId="269AD0FB"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FM NmS Base</w:t>
            </w:r>
          </w:p>
        </w:tc>
        <w:tc>
          <w:tcPr>
            <w:tcW w:w="360" w:type="dxa"/>
          </w:tcPr>
          <w:p w14:paraId="1C4FFF28"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M</w:t>
            </w:r>
          </w:p>
        </w:tc>
        <w:tc>
          <w:tcPr>
            <w:tcW w:w="3240" w:type="dxa"/>
          </w:tcPr>
          <w:p w14:paraId="43FC706E"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createMOI</w:t>
            </w:r>
          </w:p>
        </w:tc>
        <w:tc>
          <w:tcPr>
            <w:tcW w:w="2606" w:type="dxa"/>
          </w:tcPr>
          <w:p w14:paraId="46721011" w14:textId="77777777" w:rsidR="008106DE" w:rsidRPr="008106DE" w:rsidRDefault="008106DE" w:rsidP="008106DE">
            <w:pPr>
              <w:spacing w:after="0"/>
              <w:rPr>
                <w:rFonts w:ascii="Arial" w:hAnsi="Arial"/>
                <w:sz w:val="18"/>
                <w:lang w:eastAsia="zh-CN"/>
              </w:rPr>
            </w:pPr>
          </w:p>
        </w:tc>
        <w:tc>
          <w:tcPr>
            <w:tcW w:w="1505" w:type="dxa"/>
          </w:tcPr>
          <w:p w14:paraId="20DF296E"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Used</w:t>
            </w:r>
          </w:p>
        </w:tc>
      </w:tr>
      <w:tr w:rsidR="008106DE" w:rsidRPr="008106DE" w14:paraId="51A15CBA" w14:textId="77777777" w:rsidTr="00AC5572">
        <w:tc>
          <w:tcPr>
            <w:tcW w:w="2065" w:type="dxa"/>
            <w:vMerge/>
          </w:tcPr>
          <w:p w14:paraId="72BD6C61" w14:textId="77777777" w:rsidR="008106DE" w:rsidRPr="008106DE" w:rsidRDefault="008106DE" w:rsidP="008106DE">
            <w:pPr>
              <w:spacing w:after="0"/>
              <w:rPr>
                <w:rFonts w:ascii="Arial" w:hAnsi="Arial"/>
                <w:sz w:val="18"/>
                <w:lang w:eastAsia="zh-CN"/>
              </w:rPr>
            </w:pPr>
          </w:p>
        </w:tc>
        <w:tc>
          <w:tcPr>
            <w:tcW w:w="360" w:type="dxa"/>
          </w:tcPr>
          <w:p w14:paraId="67F3C79D"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M</w:t>
            </w:r>
          </w:p>
        </w:tc>
        <w:tc>
          <w:tcPr>
            <w:tcW w:w="3240" w:type="dxa"/>
          </w:tcPr>
          <w:p w14:paraId="0E3DADFA"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getMOIAttributes</w:t>
            </w:r>
          </w:p>
        </w:tc>
        <w:tc>
          <w:tcPr>
            <w:tcW w:w="2606" w:type="dxa"/>
          </w:tcPr>
          <w:p w14:paraId="6F47FE6C" w14:textId="77777777" w:rsidR="008106DE" w:rsidRPr="008106DE" w:rsidRDefault="008106DE" w:rsidP="008106DE">
            <w:pPr>
              <w:spacing w:after="0"/>
              <w:rPr>
                <w:rFonts w:ascii="Arial" w:hAnsi="Arial"/>
                <w:sz w:val="18"/>
                <w:lang w:eastAsia="zh-CN"/>
              </w:rPr>
            </w:pPr>
          </w:p>
        </w:tc>
        <w:tc>
          <w:tcPr>
            <w:tcW w:w="1505" w:type="dxa"/>
          </w:tcPr>
          <w:p w14:paraId="37F874B0"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Used</w:t>
            </w:r>
          </w:p>
        </w:tc>
      </w:tr>
      <w:tr w:rsidR="008106DE" w:rsidRPr="008106DE" w14:paraId="520A3E63" w14:textId="77777777" w:rsidTr="00AC5572">
        <w:tc>
          <w:tcPr>
            <w:tcW w:w="2065" w:type="dxa"/>
            <w:vMerge/>
          </w:tcPr>
          <w:p w14:paraId="366F2EC7" w14:textId="77777777" w:rsidR="008106DE" w:rsidRPr="008106DE" w:rsidRDefault="008106DE" w:rsidP="008106DE">
            <w:pPr>
              <w:spacing w:after="0"/>
              <w:rPr>
                <w:rFonts w:ascii="Arial" w:hAnsi="Arial"/>
                <w:sz w:val="18"/>
                <w:lang w:eastAsia="zh-CN"/>
              </w:rPr>
            </w:pPr>
          </w:p>
        </w:tc>
        <w:tc>
          <w:tcPr>
            <w:tcW w:w="360" w:type="dxa"/>
          </w:tcPr>
          <w:p w14:paraId="62624EA6"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M</w:t>
            </w:r>
          </w:p>
        </w:tc>
        <w:tc>
          <w:tcPr>
            <w:tcW w:w="3240" w:type="dxa"/>
          </w:tcPr>
          <w:p w14:paraId="707025A5"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modifyMOIAttributes</w:t>
            </w:r>
          </w:p>
        </w:tc>
        <w:tc>
          <w:tcPr>
            <w:tcW w:w="2606" w:type="dxa"/>
          </w:tcPr>
          <w:p w14:paraId="19612800" w14:textId="77777777" w:rsidR="008106DE" w:rsidRPr="008106DE" w:rsidRDefault="008106DE" w:rsidP="008106DE">
            <w:pPr>
              <w:spacing w:after="0"/>
              <w:rPr>
                <w:rFonts w:ascii="Arial" w:hAnsi="Arial"/>
                <w:sz w:val="18"/>
                <w:lang w:eastAsia="zh-CN"/>
              </w:rPr>
            </w:pPr>
          </w:p>
        </w:tc>
        <w:tc>
          <w:tcPr>
            <w:tcW w:w="1505" w:type="dxa"/>
          </w:tcPr>
          <w:p w14:paraId="3F48419F"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Used</w:t>
            </w:r>
          </w:p>
        </w:tc>
      </w:tr>
      <w:tr w:rsidR="008106DE" w:rsidRPr="008106DE" w14:paraId="2DD5B884" w14:textId="77777777" w:rsidTr="00AC5572">
        <w:tc>
          <w:tcPr>
            <w:tcW w:w="2065" w:type="dxa"/>
            <w:vMerge/>
          </w:tcPr>
          <w:p w14:paraId="6E083CB2" w14:textId="77777777" w:rsidR="008106DE" w:rsidRPr="008106DE" w:rsidRDefault="008106DE" w:rsidP="008106DE">
            <w:pPr>
              <w:spacing w:after="0"/>
              <w:rPr>
                <w:rFonts w:ascii="Arial" w:hAnsi="Arial"/>
                <w:sz w:val="18"/>
                <w:lang w:eastAsia="zh-CN"/>
              </w:rPr>
            </w:pPr>
          </w:p>
        </w:tc>
        <w:tc>
          <w:tcPr>
            <w:tcW w:w="360" w:type="dxa"/>
          </w:tcPr>
          <w:p w14:paraId="4D0D659C"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M</w:t>
            </w:r>
          </w:p>
        </w:tc>
        <w:tc>
          <w:tcPr>
            <w:tcW w:w="3240" w:type="dxa"/>
          </w:tcPr>
          <w:p w14:paraId="15FFEFB6"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deleteMOI</w:t>
            </w:r>
          </w:p>
        </w:tc>
        <w:tc>
          <w:tcPr>
            <w:tcW w:w="2606" w:type="dxa"/>
          </w:tcPr>
          <w:p w14:paraId="169BCB06" w14:textId="77777777" w:rsidR="008106DE" w:rsidRPr="008106DE" w:rsidRDefault="008106DE" w:rsidP="008106DE">
            <w:pPr>
              <w:spacing w:after="0"/>
              <w:rPr>
                <w:rFonts w:ascii="Arial" w:hAnsi="Arial"/>
                <w:sz w:val="18"/>
                <w:lang w:eastAsia="zh-CN"/>
              </w:rPr>
            </w:pPr>
          </w:p>
        </w:tc>
        <w:tc>
          <w:tcPr>
            <w:tcW w:w="1505" w:type="dxa"/>
          </w:tcPr>
          <w:p w14:paraId="71C8579B"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Used</w:t>
            </w:r>
          </w:p>
        </w:tc>
      </w:tr>
      <w:tr w:rsidR="008106DE" w:rsidRPr="008106DE" w14:paraId="2A7E366A" w14:textId="77777777" w:rsidTr="00AC5572">
        <w:tc>
          <w:tcPr>
            <w:tcW w:w="2065" w:type="dxa"/>
            <w:vMerge/>
          </w:tcPr>
          <w:p w14:paraId="7B14664F" w14:textId="77777777" w:rsidR="008106DE" w:rsidRPr="008106DE" w:rsidRDefault="008106DE" w:rsidP="008106DE">
            <w:pPr>
              <w:spacing w:after="0"/>
              <w:rPr>
                <w:rFonts w:ascii="Arial" w:hAnsi="Arial"/>
                <w:sz w:val="18"/>
                <w:lang w:eastAsia="zh-CN"/>
              </w:rPr>
            </w:pPr>
          </w:p>
        </w:tc>
        <w:tc>
          <w:tcPr>
            <w:tcW w:w="360" w:type="dxa"/>
          </w:tcPr>
          <w:p w14:paraId="58A5D40B"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M</w:t>
            </w:r>
          </w:p>
        </w:tc>
        <w:tc>
          <w:tcPr>
            <w:tcW w:w="3240" w:type="dxa"/>
          </w:tcPr>
          <w:p w14:paraId="6CC480D6"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notifyNewAlarm</w:t>
            </w:r>
          </w:p>
        </w:tc>
        <w:tc>
          <w:tcPr>
            <w:tcW w:w="2606" w:type="dxa"/>
          </w:tcPr>
          <w:p w14:paraId="498F7F96" w14:textId="77777777" w:rsidR="008106DE" w:rsidRPr="008106DE" w:rsidRDefault="008106DE" w:rsidP="008106DE">
            <w:pPr>
              <w:spacing w:after="0"/>
              <w:rPr>
                <w:rFonts w:ascii="Arial" w:hAnsi="Arial"/>
                <w:sz w:val="18"/>
                <w:lang w:eastAsia="zh-CN"/>
              </w:rPr>
            </w:pPr>
          </w:p>
        </w:tc>
        <w:tc>
          <w:tcPr>
            <w:tcW w:w="1505" w:type="dxa"/>
          </w:tcPr>
          <w:p w14:paraId="211E826C"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Implemented</w:t>
            </w:r>
          </w:p>
        </w:tc>
      </w:tr>
      <w:tr w:rsidR="008106DE" w:rsidRPr="008106DE" w14:paraId="24D32B13" w14:textId="77777777" w:rsidTr="00AC5572">
        <w:tc>
          <w:tcPr>
            <w:tcW w:w="2065" w:type="dxa"/>
            <w:vMerge/>
          </w:tcPr>
          <w:p w14:paraId="46FA376E" w14:textId="77777777" w:rsidR="008106DE" w:rsidRPr="008106DE" w:rsidRDefault="008106DE" w:rsidP="008106DE">
            <w:pPr>
              <w:spacing w:after="0"/>
              <w:rPr>
                <w:rFonts w:ascii="Arial" w:hAnsi="Arial"/>
                <w:sz w:val="18"/>
                <w:lang w:eastAsia="zh-CN"/>
              </w:rPr>
            </w:pPr>
          </w:p>
        </w:tc>
        <w:tc>
          <w:tcPr>
            <w:tcW w:w="360" w:type="dxa"/>
          </w:tcPr>
          <w:p w14:paraId="082D5646"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M</w:t>
            </w:r>
          </w:p>
        </w:tc>
        <w:tc>
          <w:tcPr>
            <w:tcW w:w="3240" w:type="dxa"/>
          </w:tcPr>
          <w:p w14:paraId="4E5370B4"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notifyClearedAlarm</w:t>
            </w:r>
          </w:p>
        </w:tc>
        <w:tc>
          <w:tcPr>
            <w:tcW w:w="2606" w:type="dxa"/>
          </w:tcPr>
          <w:p w14:paraId="721788D9" w14:textId="77777777" w:rsidR="008106DE" w:rsidRPr="008106DE" w:rsidRDefault="008106DE" w:rsidP="008106DE">
            <w:pPr>
              <w:spacing w:after="0"/>
              <w:rPr>
                <w:rFonts w:ascii="Arial" w:hAnsi="Arial"/>
                <w:sz w:val="18"/>
                <w:lang w:eastAsia="zh-CN"/>
              </w:rPr>
            </w:pPr>
          </w:p>
        </w:tc>
        <w:tc>
          <w:tcPr>
            <w:tcW w:w="1505" w:type="dxa"/>
          </w:tcPr>
          <w:p w14:paraId="0BE9D669"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Implemented</w:t>
            </w:r>
          </w:p>
        </w:tc>
      </w:tr>
      <w:tr w:rsidR="008106DE" w:rsidRPr="008106DE" w14:paraId="685D2785" w14:textId="77777777" w:rsidTr="00AC5572">
        <w:trPr>
          <w:ins w:id="207" w:author="lengyelb-2" w:date="2023-10-18T19:37:00Z"/>
        </w:trPr>
        <w:tc>
          <w:tcPr>
            <w:tcW w:w="2065" w:type="dxa"/>
            <w:vMerge/>
          </w:tcPr>
          <w:p w14:paraId="542842D4" w14:textId="77777777" w:rsidR="008106DE" w:rsidRPr="008106DE" w:rsidRDefault="008106DE" w:rsidP="008106DE">
            <w:pPr>
              <w:spacing w:after="0"/>
              <w:rPr>
                <w:ins w:id="208" w:author="lengyelb-2" w:date="2023-10-18T19:37:00Z"/>
                <w:rFonts w:ascii="Arial" w:hAnsi="Arial"/>
                <w:sz w:val="18"/>
                <w:lang w:eastAsia="zh-CN"/>
              </w:rPr>
            </w:pPr>
          </w:p>
        </w:tc>
        <w:tc>
          <w:tcPr>
            <w:tcW w:w="360" w:type="dxa"/>
          </w:tcPr>
          <w:p w14:paraId="2798B16F" w14:textId="77777777" w:rsidR="008106DE" w:rsidRPr="008106DE" w:rsidRDefault="008106DE" w:rsidP="008106DE">
            <w:pPr>
              <w:spacing w:after="0"/>
              <w:rPr>
                <w:ins w:id="209" w:author="lengyelb-2" w:date="2023-10-18T19:37:00Z"/>
                <w:rFonts w:ascii="Arial" w:hAnsi="Arial"/>
                <w:sz w:val="18"/>
                <w:lang w:eastAsia="zh-CN"/>
              </w:rPr>
            </w:pPr>
            <w:ins w:id="210" w:author="lengyelb-2" w:date="2023-10-18T19:38:00Z">
              <w:r w:rsidRPr="008106DE">
                <w:rPr>
                  <w:rFonts w:ascii="Arial" w:hAnsi="Arial"/>
                  <w:sz w:val="18"/>
                  <w:lang w:eastAsia="zh-CN"/>
                </w:rPr>
                <w:t>M</w:t>
              </w:r>
            </w:ins>
          </w:p>
        </w:tc>
        <w:tc>
          <w:tcPr>
            <w:tcW w:w="3240" w:type="dxa"/>
          </w:tcPr>
          <w:p w14:paraId="27DBB0D0" w14:textId="77777777" w:rsidR="008106DE" w:rsidRPr="008106DE" w:rsidRDefault="008106DE" w:rsidP="008106DE">
            <w:pPr>
              <w:spacing w:after="0"/>
              <w:rPr>
                <w:ins w:id="211" w:author="lengyelb-2" w:date="2023-10-18T19:37:00Z"/>
                <w:rFonts w:ascii="Arial" w:hAnsi="Arial"/>
                <w:sz w:val="18"/>
                <w:lang w:eastAsia="zh-CN"/>
              </w:rPr>
            </w:pPr>
            <w:ins w:id="212" w:author="lengyelb-2" w:date="2023-10-18T19:38:00Z">
              <w:r w:rsidRPr="008106DE">
                <w:rPr>
                  <w:rFonts w:ascii="Arial" w:hAnsi="Arial"/>
                  <w:sz w:val="18"/>
                  <w:lang w:eastAsia="zh-CN"/>
                </w:rPr>
                <w:t>notifyChangedAlarmGeneral</w:t>
              </w:r>
            </w:ins>
          </w:p>
        </w:tc>
        <w:tc>
          <w:tcPr>
            <w:tcW w:w="2606" w:type="dxa"/>
          </w:tcPr>
          <w:p w14:paraId="321AEBF6" w14:textId="77777777" w:rsidR="008106DE" w:rsidRPr="008106DE" w:rsidRDefault="008106DE" w:rsidP="008106DE">
            <w:pPr>
              <w:spacing w:after="0"/>
              <w:rPr>
                <w:ins w:id="213" w:author="lengyelb-2" w:date="2023-10-18T19:37:00Z"/>
                <w:rFonts w:ascii="Arial" w:hAnsi="Arial"/>
                <w:sz w:val="18"/>
                <w:lang w:eastAsia="zh-CN"/>
              </w:rPr>
            </w:pPr>
          </w:p>
        </w:tc>
        <w:tc>
          <w:tcPr>
            <w:tcW w:w="1505" w:type="dxa"/>
          </w:tcPr>
          <w:p w14:paraId="4DDB1262" w14:textId="77777777" w:rsidR="008106DE" w:rsidRPr="008106DE" w:rsidRDefault="008106DE" w:rsidP="008106DE">
            <w:pPr>
              <w:spacing w:after="0"/>
              <w:rPr>
                <w:ins w:id="214" w:author="lengyelb-2" w:date="2023-10-18T19:37:00Z"/>
                <w:rFonts w:ascii="Arial" w:hAnsi="Arial"/>
                <w:sz w:val="18"/>
                <w:lang w:eastAsia="zh-CN"/>
              </w:rPr>
            </w:pPr>
            <w:ins w:id="215" w:author="lengyelb-2" w:date="2023-10-18T19:38:00Z">
              <w:r w:rsidRPr="008106DE">
                <w:rPr>
                  <w:rFonts w:ascii="Arial" w:hAnsi="Arial"/>
                  <w:sz w:val="18"/>
                  <w:lang w:eastAsia="zh-CN"/>
                </w:rPr>
                <w:t>Implemented</w:t>
              </w:r>
            </w:ins>
          </w:p>
        </w:tc>
      </w:tr>
      <w:tr w:rsidR="008106DE" w:rsidRPr="008106DE" w14:paraId="7C23E7D2" w14:textId="77777777" w:rsidTr="00AC5572">
        <w:tc>
          <w:tcPr>
            <w:tcW w:w="2065" w:type="dxa"/>
            <w:vMerge/>
          </w:tcPr>
          <w:p w14:paraId="58C20510" w14:textId="77777777" w:rsidR="008106DE" w:rsidRPr="008106DE" w:rsidRDefault="008106DE" w:rsidP="008106DE">
            <w:pPr>
              <w:spacing w:after="0"/>
              <w:rPr>
                <w:rFonts w:ascii="Arial" w:hAnsi="Arial"/>
                <w:sz w:val="18"/>
                <w:lang w:eastAsia="zh-CN"/>
              </w:rPr>
            </w:pPr>
          </w:p>
        </w:tc>
        <w:tc>
          <w:tcPr>
            <w:tcW w:w="360" w:type="dxa"/>
          </w:tcPr>
          <w:p w14:paraId="2649184C"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O</w:t>
            </w:r>
          </w:p>
        </w:tc>
        <w:tc>
          <w:tcPr>
            <w:tcW w:w="3240" w:type="dxa"/>
          </w:tcPr>
          <w:p w14:paraId="5D35DB26"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notifyChangedAlarm</w:t>
            </w:r>
          </w:p>
        </w:tc>
        <w:tc>
          <w:tcPr>
            <w:tcW w:w="2606" w:type="dxa"/>
          </w:tcPr>
          <w:p w14:paraId="76251BD7" w14:textId="77777777" w:rsidR="008106DE" w:rsidRPr="008106DE" w:rsidRDefault="008106DE" w:rsidP="008106DE">
            <w:pPr>
              <w:spacing w:after="0"/>
              <w:rPr>
                <w:rFonts w:ascii="Arial" w:hAnsi="Arial"/>
                <w:sz w:val="18"/>
                <w:lang w:eastAsia="zh-CN"/>
              </w:rPr>
            </w:pPr>
          </w:p>
        </w:tc>
        <w:tc>
          <w:tcPr>
            <w:tcW w:w="1505" w:type="dxa"/>
          </w:tcPr>
          <w:p w14:paraId="08A9FB8C"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Implemented</w:t>
            </w:r>
          </w:p>
        </w:tc>
      </w:tr>
      <w:tr w:rsidR="008106DE" w:rsidRPr="008106DE" w14:paraId="51724A01" w14:textId="77777777" w:rsidTr="00AC5572">
        <w:trPr>
          <w:ins w:id="216" w:author="lengyelb-2" w:date="2023-10-18T19:38:00Z"/>
        </w:trPr>
        <w:tc>
          <w:tcPr>
            <w:tcW w:w="2065" w:type="dxa"/>
            <w:vMerge/>
          </w:tcPr>
          <w:p w14:paraId="08816BD0" w14:textId="77777777" w:rsidR="008106DE" w:rsidRPr="008106DE" w:rsidRDefault="008106DE" w:rsidP="008106DE">
            <w:pPr>
              <w:spacing w:after="0"/>
              <w:rPr>
                <w:ins w:id="217" w:author="lengyelb-2" w:date="2023-10-18T19:38:00Z"/>
                <w:rFonts w:ascii="Arial" w:hAnsi="Arial"/>
                <w:sz w:val="18"/>
                <w:lang w:eastAsia="zh-CN"/>
              </w:rPr>
            </w:pPr>
          </w:p>
        </w:tc>
        <w:tc>
          <w:tcPr>
            <w:tcW w:w="360" w:type="dxa"/>
          </w:tcPr>
          <w:p w14:paraId="6811BC3D" w14:textId="77777777" w:rsidR="008106DE" w:rsidRPr="008106DE" w:rsidRDefault="008106DE" w:rsidP="008106DE">
            <w:pPr>
              <w:spacing w:after="0"/>
              <w:rPr>
                <w:ins w:id="218" w:author="lengyelb-2" w:date="2023-10-18T19:38:00Z"/>
                <w:rFonts w:ascii="Arial" w:hAnsi="Arial"/>
                <w:sz w:val="18"/>
                <w:lang w:eastAsia="zh-CN"/>
              </w:rPr>
            </w:pPr>
            <w:ins w:id="219" w:author="lengyelb-2" w:date="2023-10-18T19:39:00Z">
              <w:r w:rsidRPr="008106DE">
                <w:rPr>
                  <w:rFonts w:ascii="Arial" w:hAnsi="Arial"/>
                  <w:sz w:val="18"/>
                  <w:lang w:eastAsia="zh-CN"/>
                </w:rPr>
                <w:t>O</w:t>
              </w:r>
            </w:ins>
          </w:p>
        </w:tc>
        <w:tc>
          <w:tcPr>
            <w:tcW w:w="3240" w:type="dxa"/>
          </w:tcPr>
          <w:p w14:paraId="0B6F5A69" w14:textId="77777777" w:rsidR="008106DE" w:rsidRPr="008106DE" w:rsidRDefault="008106DE" w:rsidP="008106DE">
            <w:pPr>
              <w:spacing w:after="0"/>
              <w:rPr>
                <w:ins w:id="220" w:author="lengyelb-2" w:date="2023-10-18T19:38:00Z"/>
                <w:rFonts w:ascii="Arial" w:hAnsi="Arial"/>
                <w:sz w:val="18"/>
                <w:lang w:eastAsia="zh-CN"/>
              </w:rPr>
            </w:pPr>
            <w:ins w:id="221" w:author="lengyelb-2" w:date="2023-10-18T19:39:00Z">
              <w:r w:rsidRPr="008106DE">
                <w:rPr>
                  <w:rFonts w:ascii="Arial" w:hAnsi="Arial"/>
                  <w:sz w:val="18"/>
                  <w:lang w:eastAsia="zh-CN"/>
                </w:rPr>
                <w:t>notifyPotentialFaultyAlarmList</w:t>
              </w:r>
            </w:ins>
          </w:p>
        </w:tc>
        <w:tc>
          <w:tcPr>
            <w:tcW w:w="2606" w:type="dxa"/>
          </w:tcPr>
          <w:p w14:paraId="49EC3759" w14:textId="77777777" w:rsidR="008106DE" w:rsidRPr="008106DE" w:rsidRDefault="008106DE" w:rsidP="008106DE">
            <w:pPr>
              <w:spacing w:after="0"/>
              <w:rPr>
                <w:ins w:id="222" w:author="lengyelb-2" w:date="2023-10-18T19:38:00Z"/>
                <w:rFonts w:ascii="Arial" w:hAnsi="Arial"/>
                <w:sz w:val="18"/>
                <w:lang w:eastAsia="zh-CN"/>
              </w:rPr>
            </w:pPr>
          </w:p>
        </w:tc>
        <w:tc>
          <w:tcPr>
            <w:tcW w:w="1505" w:type="dxa"/>
          </w:tcPr>
          <w:p w14:paraId="06143CEF" w14:textId="77777777" w:rsidR="008106DE" w:rsidRPr="008106DE" w:rsidRDefault="008106DE" w:rsidP="008106DE">
            <w:pPr>
              <w:spacing w:after="0"/>
              <w:rPr>
                <w:ins w:id="223" w:author="lengyelb-2" w:date="2023-10-18T19:38:00Z"/>
                <w:rFonts w:ascii="Arial" w:hAnsi="Arial"/>
                <w:sz w:val="18"/>
                <w:lang w:eastAsia="zh-CN"/>
              </w:rPr>
            </w:pPr>
            <w:ins w:id="224" w:author="lengyelb-2" w:date="2023-10-18T19:39:00Z">
              <w:r w:rsidRPr="008106DE">
                <w:rPr>
                  <w:rFonts w:ascii="Arial" w:hAnsi="Arial"/>
                  <w:sz w:val="18"/>
                  <w:lang w:eastAsia="zh-CN"/>
                </w:rPr>
                <w:t>Implemented</w:t>
              </w:r>
            </w:ins>
          </w:p>
        </w:tc>
      </w:tr>
      <w:tr w:rsidR="008106DE" w:rsidRPr="008106DE" w14:paraId="327042AA" w14:textId="77777777" w:rsidTr="00AC5572">
        <w:tc>
          <w:tcPr>
            <w:tcW w:w="2065" w:type="dxa"/>
            <w:vMerge/>
          </w:tcPr>
          <w:p w14:paraId="288DF682" w14:textId="77777777" w:rsidR="008106DE" w:rsidRPr="008106DE" w:rsidRDefault="008106DE" w:rsidP="008106DE">
            <w:pPr>
              <w:spacing w:after="0"/>
              <w:rPr>
                <w:rFonts w:ascii="Arial" w:hAnsi="Arial"/>
                <w:sz w:val="18"/>
                <w:lang w:eastAsia="zh-CN"/>
              </w:rPr>
            </w:pPr>
          </w:p>
        </w:tc>
        <w:tc>
          <w:tcPr>
            <w:tcW w:w="360" w:type="dxa"/>
          </w:tcPr>
          <w:p w14:paraId="6936B383"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M</w:t>
            </w:r>
          </w:p>
        </w:tc>
        <w:tc>
          <w:tcPr>
            <w:tcW w:w="3240" w:type="dxa"/>
          </w:tcPr>
          <w:p w14:paraId="7291A412"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notifyAlarmListRebuilt</w:t>
            </w:r>
          </w:p>
        </w:tc>
        <w:tc>
          <w:tcPr>
            <w:tcW w:w="2606" w:type="dxa"/>
          </w:tcPr>
          <w:p w14:paraId="58502D90" w14:textId="77777777" w:rsidR="008106DE" w:rsidRPr="008106DE" w:rsidRDefault="008106DE" w:rsidP="008106DE">
            <w:pPr>
              <w:spacing w:after="0"/>
              <w:rPr>
                <w:rFonts w:ascii="Arial" w:hAnsi="Arial"/>
                <w:sz w:val="18"/>
                <w:lang w:eastAsia="zh-CN"/>
              </w:rPr>
            </w:pPr>
          </w:p>
        </w:tc>
        <w:tc>
          <w:tcPr>
            <w:tcW w:w="1505" w:type="dxa"/>
          </w:tcPr>
          <w:p w14:paraId="16F0E43A"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Implemented</w:t>
            </w:r>
          </w:p>
        </w:tc>
      </w:tr>
      <w:tr w:rsidR="008106DE" w:rsidRPr="008106DE" w14:paraId="1F67A2D9" w14:textId="77777777" w:rsidTr="00AC5572">
        <w:tc>
          <w:tcPr>
            <w:tcW w:w="2065" w:type="dxa"/>
            <w:vMerge/>
          </w:tcPr>
          <w:p w14:paraId="17BA3313" w14:textId="77777777" w:rsidR="008106DE" w:rsidRPr="008106DE" w:rsidRDefault="008106DE" w:rsidP="008106DE">
            <w:pPr>
              <w:spacing w:after="0"/>
              <w:rPr>
                <w:rFonts w:ascii="Arial" w:hAnsi="Arial"/>
                <w:sz w:val="18"/>
                <w:lang w:eastAsia="zh-CN"/>
              </w:rPr>
            </w:pPr>
          </w:p>
        </w:tc>
        <w:tc>
          <w:tcPr>
            <w:tcW w:w="360" w:type="dxa"/>
          </w:tcPr>
          <w:p w14:paraId="5D462609"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O</w:t>
            </w:r>
          </w:p>
        </w:tc>
        <w:tc>
          <w:tcPr>
            <w:tcW w:w="3240" w:type="dxa"/>
          </w:tcPr>
          <w:p w14:paraId="672E01B5"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notifyCorrelatedNotificationChanged</w:t>
            </w:r>
          </w:p>
        </w:tc>
        <w:tc>
          <w:tcPr>
            <w:tcW w:w="2606" w:type="dxa"/>
          </w:tcPr>
          <w:p w14:paraId="6B045FCF" w14:textId="77777777" w:rsidR="008106DE" w:rsidRPr="008106DE" w:rsidRDefault="008106DE" w:rsidP="008106DE">
            <w:pPr>
              <w:spacing w:after="0"/>
              <w:rPr>
                <w:rFonts w:ascii="Arial" w:hAnsi="Arial"/>
                <w:sz w:val="18"/>
                <w:lang w:eastAsia="zh-CN"/>
              </w:rPr>
            </w:pPr>
          </w:p>
        </w:tc>
        <w:tc>
          <w:tcPr>
            <w:tcW w:w="1505" w:type="dxa"/>
          </w:tcPr>
          <w:p w14:paraId="21DC66FC"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Implemented</w:t>
            </w:r>
          </w:p>
        </w:tc>
      </w:tr>
      <w:tr w:rsidR="008106DE" w:rsidRPr="008106DE" w14:paraId="1764A34F" w14:textId="77777777" w:rsidTr="00AC5572">
        <w:tc>
          <w:tcPr>
            <w:tcW w:w="2065" w:type="dxa"/>
            <w:vMerge/>
          </w:tcPr>
          <w:p w14:paraId="65DF1561" w14:textId="77777777" w:rsidR="008106DE" w:rsidRPr="008106DE" w:rsidRDefault="008106DE" w:rsidP="008106DE">
            <w:pPr>
              <w:spacing w:after="0"/>
              <w:rPr>
                <w:rFonts w:ascii="Arial" w:hAnsi="Arial"/>
                <w:sz w:val="18"/>
                <w:lang w:eastAsia="zh-CN"/>
              </w:rPr>
            </w:pPr>
          </w:p>
        </w:tc>
        <w:tc>
          <w:tcPr>
            <w:tcW w:w="360" w:type="dxa"/>
          </w:tcPr>
          <w:p w14:paraId="3A440D12" w14:textId="77777777" w:rsidR="008106DE" w:rsidRPr="008106DE" w:rsidRDefault="008106DE" w:rsidP="008106DE">
            <w:pPr>
              <w:spacing w:after="0"/>
              <w:rPr>
                <w:rFonts w:ascii="Arial" w:hAnsi="Arial"/>
                <w:sz w:val="18"/>
                <w:lang w:eastAsia="zh-CN"/>
              </w:rPr>
            </w:pPr>
            <w:del w:id="225" w:author="lengyelb-2" w:date="2023-10-18T19:38:00Z">
              <w:r w:rsidRPr="008106DE" w:rsidDel="004E5854">
                <w:rPr>
                  <w:rFonts w:ascii="Arial" w:hAnsi="Arial"/>
                  <w:sz w:val="18"/>
                  <w:lang w:eastAsia="zh-CN"/>
                </w:rPr>
                <w:delText>O</w:delText>
              </w:r>
            </w:del>
          </w:p>
        </w:tc>
        <w:tc>
          <w:tcPr>
            <w:tcW w:w="3240" w:type="dxa"/>
          </w:tcPr>
          <w:p w14:paraId="5FB6356B" w14:textId="77777777" w:rsidR="008106DE" w:rsidRPr="008106DE" w:rsidRDefault="008106DE" w:rsidP="008106DE">
            <w:pPr>
              <w:spacing w:after="0"/>
              <w:rPr>
                <w:rFonts w:ascii="Arial" w:hAnsi="Arial"/>
                <w:sz w:val="18"/>
                <w:lang w:eastAsia="zh-CN"/>
              </w:rPr>
            </w:pPr>
            <w:del w:id="226" w:author="lengyelb-2" w:date="2023-10-18T19:38:00Z">
              <w:r w:rsidRPr="008106DE" w:rsidDel="004E5854">
                <w:rPr>
                  <w:rFonts w:ascii="Arial" w:hAnsi="Arial"/>
                  <w:sz w:val="18"/>
                  <w:lang w:eastAsia="zh-CN"/>
                </w:rPr>
                <w:delText>notifyChangedAlarmGeneral</w:delText>
              </w:r>
            </w:del>
          </w:p>
        </w:tc>
        <w:tc>
          <w:tcPr>
            <w:tcW w:w="2606" w:type="dxa"/>
          </w:tcPr>
          <w:p w14:paraId="6C2C2774" w14:textId="77777777" w:rsidR="008106DE" w:rsidRPr="008106DE" w:rsidRDefault="008106DE" w:rsidP="008106DE">
            <w:pPr>
              <w:spacing w:after="0"/>
              <w:rPr>
                <w:rFonts w:ascii="Arial" w:hAnsi="Arial"/>
                <w:sz w:val="18"/>
                <w:lang w:eastAsia="zh-CN"/>
              </w:rPr>
            </w:pPr>
          </w:p>
        </w:tc>
        <w:tc>
          <w:tcPr>
            <w:tcW w:w="1505" w:type="dxa"/>
          </w:tcPr>
          <w:p w14:paraId="74F28852" w14:textId="77777777" w:rsidR="008106DE" w:rsidRPr="008106DE" w:rsidRDefault="008106DE" w:rsidP="008106DE">
            <w:pPr>
              <w:spacing w:after="0"/>
              <w:rPr>
                <w:rFonts w:ascii="Arial" w:hAnsi="Arial"/>
                <w:sz w:val="18"/>
                <w:lang w:eastAsia="zh-CN"/>
              </w:rPr>
            </w:pPr>
            <w:del w:id="227" w:author="lengyelb-2" w:date="2023-10-18T19:38:00Z">
              <w:r w:rsidRPr="008106DE" w:rsidDel="004E5854">
                <w:rPr>
                  <w:rFonts w:ascii="Arial" w:hAnsi="Arial"/>
                  <w:sz w:val="18"/>
                  <w:lang w:eastAsia="zh-CN"/>
                </w:rPr>
                <w:delText>Implemented</w:delText>
              </w:r>
            </w:del>
          </w:p>
        </w:tc>
      </w:tr>
      <w:tr w:rsidR="008106DE" w:rsidRPr="008106DE" w14:paraId="32BFEEAF" w14:textId="77777777" w:rsidTr="00AC5572">
        <w:tc>
          <w:tcPr>
            <w:tcW w:w="2065" w:type="dxa"/>
            <w:vMerge/>
          </w:tcPr>
          <w:p w14:paraId="0AD9C85F" w14:textId="77777777" w:rsidR="008106DE" w:rsidRPr="008106DE" w:rsidRDefault="008106DE" w:rsidP="008106DE">
            <w:pPr>
              <w:spacing w:after="0"/>
              <w:rPr>
                <w:rFonts w:ascii="Arial" w:hAnsi="Arial"/>
                <w:sz w:val="18"/>
                <w:lang w:eastAsia="zh-CN"/>
              </w:rPr>
            </w:pPr>
          </w:p>
        </w:tc>
        <w:tc>
          <w:tcPr>
            <w:tcW w:w="360" w:type="dxa"/>
          </w:tcPr>
          <w:p w14:paraId="5FE8A09A" w14:textId="77777777" w:rsidR="008106DE" w:rsidRPr="008106DE" w:rsidRDefault="008106DE" w:rsidP="008106DE">
            <w:pPr>
              <w:spacing w:after="0"/>
              <w:rPr>
                <w:rFonts w:ascii="Arial" w:hAnsi="Arial"/>
                <w:sz w:val="18"/>
                <w:lang w:eastAsia="zh-CN"/>
              </w:rPr>
            </w:pPr>
            <w:del w:id="228" w:author="lengyelb-2" w:date="2023-10-18T19:39:00Z">
              <w:r w:rsidRPr="008106DE" w:rsidDel="004E5854">
                <w:rPr>
                  <w:rFonts w:ascii="Arial" w:hAnsi="Arial"/>
                  <w:sz w:val="18"/>
                  <w:lang w:eastAsia="zh-CN"/>
                </w:rPr>
                <w:delText>O</w:delText>
              </w:r>
            </w:del>
          </w:p>
        </w:tc>
        <w:tc>
          <w:tcPr>
            <w:tcW w:w="3240" w:type="dxa"/>
          </w:tcPr>
          <w:p w14:paraId="7A6627B5" w14:textId="77777777" w:rsidR="008106DE" w:rsidRPr="008106DE" w:rsidRDefault="008106DE" w:rsidP="008106DE">
            <w:pPr>
              <w:spacing w:after="0"/>
              <w:rPr>
                <w:rFonts w:ascii="Arial" w:hAnsi="Arial"/>
                <w:sz w:val="18"/>
                <w:lang w:eastAsia="zh-CN"/>
              </w:rPr>
            </w:pPr>
            <w:del w:id="229" w:author="lengyelb-2" w:date="2023-10-18T19:39:00Z">
              <w:r w:rsidRPr="008106DE" w:rsidDel="004E5854">
                <w:rPr>
                  <w:rFonts w:ascii="Arial" w:hAnsi="Arial"/>
                  <w:sz w:val="18"/>
                  <w:lang w:eastAsia="zh-CN"/>
                </w:rPr>
                <w:delText>notifyPotentialFaultyAlarmList</w:delText>
              </w:r>
            </w:del>
          </w:p>
        </w:tc>
        <w:tc>
          <w:tcPr>
            <w:tcW w:w="2606" w:type="dxa"/>
          </w:tcPr>
          <w:p w14:paraId="3C0E3CF2" w14:textId="77777777" w:rsidR="008106DE" w:rsidRPr="008106DE" w:rsidRDefault="008106DE" w:rsidP="008106DE">
            <w:pPr>
              <w:spacing w:after="0"/>
              <w:rPr>
                <w:rFonts w:ascii="Arial" w:hAnsi="Arial"/>
                <w:sz w:val="18"/>
                <w:lang w:eastAsia="zh-CN"/>
              </w:rPr>
            </w:pPr>
          </w:p>
        </w:tc>
        <w:tc>
          <w:tcPr>
            <w:tcW w:w="1505" w:type="dxa"/>
          </w:tcPr>
          <w:p w14:paraId="0944E2DD" w14:textId="77777777" w:rsidR="008106DE" w:rsidRPr="008106DE" w:rsidRDefault="008106DE" w:rsidP="008106DE">
            <w:pPr>
              <w:spacing w:after="0"/>
              <w:rPr>
                <w:rFonts w:ascii="Arial" w:hAnsi="Arial"/>
                <w:sz w:val="18"/>
                <w:lang w:eastAsia="zh-CN"/>
              </w:rPr>
            </w:pPr>
            <w:del w:id="230" w:author="lengyelb-2" w:date="2023-10-18T19:39:00Z">
              <w:r w:rsidRPr="008106DE" w:rsidDel="004E5854">
                <w:rPr>
                  <w:rFonts w:ascii="Arial" w:hAnsi="Arial"/>
                  <w:sz w:val="18"/>
                  <w:lang w:eastAsia="zh-CN"/>
                </w:rPr>
                <w:delText>Implemented</w:delText>
              </w:r>
            </w:del>
          </w:p>
        </w:tc>
      </w:tr>
      <w:tr w:rsidR="008106DE" w:rsidRPr="008106DE" w14:paraId="3097C463" w14:textId="77777777" w:rsidTr="00AC5572">
        <w:tc>
          <w:tcPr>
            <w:tcW w:w="2065" w:type="dxa"/>
            <w:vMerge/>
          </w:tcPr>
          <w:p w14:paraId="08348479" w14:textId="77777777" w:rsidR="008106DE" w:rsidRPr="008106DE" w:rsidRDefault="008106DE" w:rsidP="008106DE">
            <w:pPr>
              <w:spacing w:after="0"/>
              <w:rPr>
                <w:rFonts w:ascii="Arial" w:hAnsi="Arial"/>
                <w:sz w:val="18"/>
                <w:lang w:eastAsia="zh-CN"/>
              </w:rPr>
            </w:pPr>
          </w:p>
        </w:tc>
        <w:tc>
          <w:tcPr>
            <w:tcW w:w="360" w:type="dxa"/>
          </w:tcPr>
          <w:p w14:paraId="61CAC1B7"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O</w:t>
            </w:r>
          </w:p>
        </w:tc>
        <w:tc>
          <w:tcPr>
            <w:tcW w:w="3240" w:type="dxa"/>
          </w:tcPr>
          <w:p w14:paraId="3A766651"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notifyMOICreation</w:t>
            </w:r>
          </w:p>
        </w:tc>
        <w:tc>
          <w:tcPr>
            <w:tcW w:w="2606" w:type="dxa"/>
          </w:tcPr>
          <w:p w14:paraId="6B400D49" w14:textId="77777777" w:rsidR="008106DE" w:rsidRPr="008106DE" w:rsidRDefault="008106DE" w:rsidP="008106DE">
            <w:pPr>
              <w:spacing w:after="0"/>
              <w:rPr>
                <w:rFonts w:ascii="Arial" w:hAnsi="Arial"/>
                <w:sz w:val="18"/>
                <w:lang w:eastAsia="zh-CN"/>
              </w:rPr>
            </w:pPr>
          </w:p>
        </w:tc>
        <w:tc>
          <w:tcPr>
            <w:tcW w:w="1505" w:type="dxa"/>
          </w:tcPr>
          <w:p w14:paraId="134A9DE3"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Used</w:t>
            </w:r>
          </w:p>
        </w:tc>
      </w:tr>
      <w:tr w:rsidR="008106DE" w:rsidRPr="008106DE" w14:paraId="7AE50AAA" w14:textId="77777777" w:rsidTr="00AC5572">
        <w:tc>
          <w:tcPr>
            <w:tcW w:w="2065" w:type="dxa"/>
            <w:vMerge/>
          </w:tcPr>
          <w:p w14:paraId="4955E946" w14:textId="77777777" w:rsidR="008106DE" w:rsidRPr="008106DE" w:rsidRDefault="008106DE" w:rsidP="008106DE">
            <w:pPr>
              <w:spacing w:after="0"/>
              <w:rPr>
                <w:rFonts w:ascii="Arial" w:hAnsi="Arial"/>
                <w:sz w:val="18"/>
                <w:lang w:eastAsia="zh-CN"/>
              </w:rPr>
            </w:pPr>
          </w:p>
        </w:tc>
        <w:tc>
          <w:tcPr>
            <w:tcW w:w="360" w:type="dxa"/>
          </w:tcPr>
          <w:p w14:paraId="7FE2FE10"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O</w:t>
            </w:r>
          </w:p>
        </w:tc>
        <w:tc>
          <w:tcPr>
            <w:tcW w:w="3240" w:type="dxa"/>
          </w:tcPr>
          <w:p w14:paraId="4239B1A2"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notifyMOIAttributeValueChanges</w:t>
            </w:r>
          </w:p>
        </w:tc>
        <w:tc>
          <w:tcPr>
            <w:tcW w:w="2606" w:type="dxa"/>
          </w:tcPr>
          <w:p w14:paraId="3A607D93" w14:textId="77777777" w:rsidR="008106DE" w:rsidRPr="008106DE" w:rsidRDefault="008106DE" w:rsidP="008106DE">
            <w:pPr>
              <w:spacing w:after="0"/>
              <w:rPr>
                <w:rFonts w:ascii="Arial" w:hAnsi="Arial"/>
                <w:sz w:val="18"/>
                <w:lang w:eastAsia="zh-CN"/>
              </w:rPr>
            </w:pPr>
          </w:p>
        </w:tc>
        <w:tc>
          <w:tcPr>
            <w:tcW w:w="1505" w:type="dxa"/>
          </w:tcPr>
          <w:p w14:paraId="22BE558F"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Used</w:t>
            </w:r>
          </w:p>
        </w:tc>
      </w:tr>
      <w:tr w:rsidR="008106DE" w:rsidRPr="008106DE" w14:paraId="3FB465E1" w14:textId="77777777" w:rsidTr="00AC5572">
        <w:tc>
          <w:tcPr>
            <w:tcW w:w="2065" w:type="dxa"/>
            <w:vMerge/>
          </w:tcPr>
          <w:p w14:paraId="3FD7130B" w14:textId="77777777" w:rsidR="008106DE" w:rsidRPr="008106DE" w:rsidRDefault="008106DE" w:rsidP="008106DE">
            <w:pPr>
              <w:spacing w:after="0"/>
              <w:rPr>
                <w:rFonts w:ascii="Arial" w:hAnsi="Arial"/>
                <w:sz w:val="18"/>
                <w:lang w:eastAsia="zh-CN"/>
              </w:rPr>
            </w:pPr>
          </w:p>
        </w:tc>
        <w:tc>
          <w:tcPr>
            <w:tcW w:w="360" w:type="dxa"/>
          </w:tcPr>
          <w:p w14:paraId="39026D6E"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O</w:t>
            </w:r>
          </w:p>
        </w:tc>
        <w:tc>
          <w:tcPr>
            <w:tcW w:w="3240" w:type="dxa"/>
          </w:tcPr>
          <w:p w14:paraId="2D2CE609"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notifyMOIDeletion</w:t>
            </w:r>
          </w:p>
        </w:tc>
        <w:tc>
          <w:tcPr>
            <w:tcW w:w="2606" w:type="dxa"/>
          </w:tcPr>
          <w:p w14:paraId="2E81AF47" w14:textId="77777777" w:rsidR="008106DE" w:rsidRPr="008106DE" w:rsidRDefault="008106DE" w:rsidP="008106DE">
            <w:pPr>
              <w:spacing w:after="0"/>
              <w:rPr>
                <w:rFonts w:ascii="Arial" w:hAnsi="Arial"/>
                <w:sz w:val="18"/>
                <w:lang w:eastAsia="zh-CN"/>
              </w:rPr>
            </w:pPr>
          </w:p>
        </w:tc>
        <w:tc>
          <w:tcPr>
            <w:tcW w:w="1505" w:type="dxa"/>
          </w:tcPr>
          <w:p w14:paraId="402DFFA0"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Used</w:t>
            </w:r>
          </w:p>
        </w:tc>
      </w:tr>
      <w:tr w:rsidR="008106DE" w:rsidRPr="008106DE" w14:paraId="08F33327" w14:textId="77777777" w:rsidTr="00AC5572">
        <w:tc>
          <w:tcPr>
            <w:tcW w:w="2065" w:type="dxa"/>
            <w:vMerge/>
          </w:tcPr>
          <w:p w14:paraId="06B550E4" w14:textId="77777777" w:rsidR="008106DE" w:rsidRPr="008106DE" w:rsidRDefault="008106DE" w:rsidP="008106DE">
            <w:pPr>
              <w:spacing w:after="0"/>
              <w:rPr>
                <w:rFonts w:ascii="Arial" w:hAnsi="Arial"/>
                <w:sz w:val="18"/>
                <w:lang w:eastAsia="zh-CN"/>
              </w:rPr>
            </w:pPr>
          </w:p>
        </w:tc>
        <w:tc>
          <w:tcPr>
            <w:tcW w:w="360" w:type="dxa"/>
          </w:tcPr>
          <w:p w14:paraId="74ED00BC"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O</w:t>
            </w:r>
          </w:p>
        </w:tc>
        <w:tc>
          <w:tcPr>
            <w:tcW w:w="3240" w:type="dxa"/>
          </w:tcPr>
          <w:p w14:paraId="43421832"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notifyMOIChanges</w:t>
            </w:r>
          </w:p>
        </w:tc>
        <w:tc>
          <w:tcPr>
            <w:tcW w:w="2606" w:type="dxa"/>
          </w:tcPr>
          <w:p w14:paraId="59A6FF38" w14:textId="77777777" w:rsidR="008106DE" w:rsidRPr="008106DE" w:rsidRDefault="008106DE" w:rsidP="008106DE">
            <w:pPr>
              <w:spacing w:after="0"/>
              <w:rPr>
                <w:rFonts w:ascii="Arial" w:hAnsi="Arial"/>
                <w:sz w:val="18"/>
                <w:lang w:eastAsia="zh-CN"/>
              </w:rPr>
            </w:pPr>
          </w:p>
        </w:tc>
        <w:tc>
          <w:tcPr>
            <w:tcW w:w="1505" w:type="dxa"/>
          </w:tcPr>
          <w:p w14:paraId="7699E500"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Used</w:t>
            </w:r>
          </w:p>
        </w:tc>
      </w:tr>
      <w:tr w:rsidR="008106DE" w:rsidRPr="008106DE" w14:paraId="6C12DD3E" w14:textId="77777777" w:rsidTr="00AC5572">
        <w:tc>
          <w:tcPr>
            <w:tcW w:w="2065" w:type="dxa"/>
            <w:vMerge/>
          </w:tcPr>
          <w:p w14:paraId="74FE2646" w14:textId="77777777" w:rsidR="008106DE" w:rsidRPr="008106DE" w:rsidRDefault="008106DE" w:rsidP="008106DE">
            <w:pPr>
              <w:spacing w:after="0"/>
              <w:rPr>
                <w:rFonts w:ascii="Arial" w:hAnsi="Arial"/>
                <w:sz w:val="18"/>
                <w:lang w:eastAsia="zh-CN"/>
              </w:rPr>
            </w:pPr>
          </w:p>
        </w:tc>
        <w:tc>
          <w:tcPr>
            <w:tcW w:w="360" w:type="dxa"/>
          </w:tcPr>
          <w:p w14:paraId="550F33BB"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M</w:t>
            </w:r>
          </w:p>
        </w:tc>
        <w:tc>
          <w:tcPr>
            <w:tcW w:w="3240" w:type="dxa"/>
          </w:tcPr>
          <w:p w14:paraId="434060C7" w14:textId="77777777" w:rsidR="008106DE" w:rsidRPr="008106DE" w:rsidRDefault="008106DE" w:rsidP="008106DE">
            <w:pPr>
              <w:spacing w:after="0"/>
              <w:rPr>
                <w:rFonts w:ascii="Arial" w:hAnsi="Arial"/>
                <w:sz w:val="18"/>
                <w:lang w:eastAsia="zh-CN"/>
              </w:rPr>
            </w:pPr>
          </w:p>
        </w:tc>
        <w:tc>
          <w:tcPr>
            <w:tcW w:w="2606" w:type="dxa"/>
          </w:tcPr>
          <w:p w14:paraId="17CD95F3"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AlarmList, IOC</w:t>
            </w:r>
          </w:p>
        </w:tc>
        <w:tc>
          <w:tcPr>
            <w:tcW w:w="1505" w:type="dxa"/>
          </w:tcPr>
          <w:p w14:paraId="44FE5515"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Implemented</w:t>
            </w:r>
          </w:p>
        </w:tc>
      </w:tr>
      <w:tr w:rsidR="008106DE" w:rsidRPr="008106DE" w14:paraId="0515D87A" w14:textId="77777777" w:rsidTr="00AC5572">
        <w:tc>
          <w:tcPr>
            <w:tcW w:w="2065" w:type="dxa"/>
            <w:vMerge/>
          </w:tcPr>
          <w:p w14:paraId="2ABE92D4" w14:textId="77777777" w:rsidR="008106DE" w:rsidRPr="008106DE" w:rsidRDefault="008106DE" w:rsidP="008106DE">
            <w:pPr>
              <w:spacing w:after="0"/>
              <w:rPr>
                <w:rFonts w:ascii="Arial" w:hAnsi="Arial"/>
                <w:sz w:val="18"/>
                <w:lang w:eastAsia="zh-CN"/>
              </w:rPr>
            </w:pPr>
          </w:p>
        </w:tc>
        <w:tc>
          <w:tcPr>
            <w:tcW w:w="360" w:type="dxa"/>
          </w:tcPr>
          <w:p w14:paraId="6C1399DE"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M</w:t>
            </w:r>
          </w:p>
        </w:tc>
        <w:tc>
          <w:tcPr>
            <w:tcW w:w="3240" w:type="dxa"/>
          </w:tcPr>
          <w:p w14:paraId="4702C518" w14:textId="77777777" w:rsidR="008106DE" w:rsidRPr="008106DE" w:rsidRDefault="008106DE" w:rsidP="008106DE">
            <w:pPr>
              <w:spacing w:after="0"/>
              <w:rPr>
                <w:rFonts w:ascii="Arial" w:hAnsi="Arial"/>
                <w:sz w:val="18"/>
                <w:lang w:eastAsia="zh-CN"/>
              </w:rPr>
            </w:pPr>
          </w:p>
        </w:tc>
        <w:tc>
          <w:tcPr>
            <w:tcW w:w="2606" w:type="dxa"/>
          </w:tcPr>
          <w:p w14:paraId="505015D7"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 xml:space="preserve">AlarmRecord, dataType </w:t>
            </w:r>
          </w:p>
        </w:tc>
        <w:tc>
          <w:tcPr>
            <w:tcW w:w="1505" w:type="dxa"/>
          </w:tcPr>
          <w:p w14:paraId="2B62B711"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Implemented</w:t>
            </w:r>
          </w:p>
        </w:tc>
      </w:tr>
      <w:tr w:rsidR="008106DE" w:rsidRPr="008106DE" w14:paraId="399FB007" w14:textId="77777777" w:rsidTr="00AC5572">
        <w:tc>
          <w:tcPr>
            <w:tcW w:w="2065" w:type="dxa"/>
            <w:vMerge/>
          </w:tcPr>
          <w:p w14:paraId="321E76DF" w14:textId="77777777" w:rsidR="008106DE" w:rsidRPr="008106DE" w:rsidRDefault="008106DE" w:rsidP="008106DE">
            <w:pPr>
              <w:spacing w:after="0"/>
              <w:rPr>
                <w:rFonts w:ascii="Arial" w:hAnsi="Arial"/>
                <w:sz w:val="18"/>
                <w:lang w:eastAsia="zh-CN"/>
              </w:rPr>
            </w:pPr>
          </w:p>
        </w:tc>
        <w:tc>
          <w:tcPr>
            <w:tcW w:w="360" w:type="dxa"/>
          </w:tcPr>
          <w:p w14:paraId="55C3057A" w14:textId="77777777" w:rsidR="008106DE" w:rsidRPr="008106DE" w:rsidRDefault="008106DE" w:rsidP="008106DE">
            <w:pPr>
              <w:spacing w:after="0"/>
              <w:rPr>
                <w:rFonts w:ascii="Arial" w:hAnsi="Arial"/>
                <w:sz w:val="18"/>
                <w:lang w:eastAsia="zh-CN"/>
              </w:rPr>
            </w:pPr>
            <w:ins w:id="231" w:author="lengyelb-2" w:date="2023-10-18T19:19:00Z">
              <w:r w:rsidRPr="008106DE">
                <w:rPr>
                  <w:rFonts w:ascii="Arial" w:hAnsi="Arial"/>
                  <w:sz w:val="18"/>
                  <w:lang w:eastAsia="zh-CN"/>
                </w:rPr>
                <w:t>O</w:t>
              </w:r>
            </w:ins>
          </w:p>
        </w:tc>
        <w:tc>
          <w:tcPr>
            <w:tcW w:w="3240" w:type="dxa"/>
          </w:tcPr>
          <w:p w14:paraId="35B60990" w14:textId="77777777" w:rsidR="008106DE" w:rsidRPr="008106DE" w:rsidRDefault="008106DE" w:rsidP="008106DE">
            <w:pPr>
              <w:spacing w:after="0"/>
              <w:rPr>
                <w:rFonts w:ascii="Arial" w:hAnsi="Arial"/>
                <w:sz w:val="18"/>
                <w:lang w:eastAsia="zh-CN"/>
              </w:rPr>
            </w:pPr>
          </w:p>
        </w:tc>
        <w:tc>
          <w:tcPr>
            <w:tcW w:w="2606" w:type="dxa"/>
          </w:tcPr>
          <w:p w14:paraId="2399B6E6"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CorrelatedNotification, datatype</w:t>
            </w:r>
          </w:p>
        </w:tc>
        <w:tc>
          <w:tcPr>
            <w:tcW w:w="1505" w:type="dxa"/>
          </w:tcPr>
          <w:p w14:paraId="5B0A6A5F" w14:textId="77777777" w:rsidR="008106DE" w:rsidRPr="008106DE" w:rsidRDefault="008106DE" w:rsidP="008106DE">
            <w:pPr>
              <w:spacing w:after="0"/>
              <w:rPr>
                <w:rFonts w:ascii="Arial" w:hAnsi="Arial"/>
                <w:sz w:val="18"/>
                <w:lang w:eastAsia="zh-CN"/>
              </w:rPr>
            </w:pPr>
            <w:ins w:id="232" w:author="lengyelb-2" w:date="2023-10-18T19:19:00Z">
              <w:r w:rsidRPr="008106DE">
                <w:rPr>
                  <w:rFonts w:ascii="Arial" w:hAnsi="Arial"/>
                  <w:sz w:val="18"/>
                  <w:lang w:eastAsia="zh-CN"/>
                </w:rPr>
                <w:t>Implemented</w:t>
              </w:r>
            </w:ins>
          </w:p>
        </w:tc>
      </w:tr>
      <w:tr w:rsidR="008106DE" w:rsidRPr="008106DE" w14:paraId="449150D9" w14:textId="77777777" w:rsidTr="00AC5572">
        <w:tc>
          <w:tcPr>
            <w:tcW w:w="2065" w:type="dxa"/>
            <w:vMerge/>
          </w:tcPr>
          <w:p w14:paraId="3E30DD80" w14:textId="77777777" w:rsidR="008106DE" w:rsidRPr="008106DE" w:rsidRDefault="008106DE" w:rsidP="008106DE">
            <w:pPr>
              <w:spacing w:after="0"/>
              <w:rPr>
                <w:rFonts w:ascii="Arial" w:hAnsi="Arial"/>
                <w:sz w:val="18"/>
                <w:lang w:eastAsia="zh-CN"/>
              </w:rPr>
            </w:pPr>
          </w:p>
        </w:tc>
        <w:tc>
          <w:tcPr>
            <w:tcW w:w="360" w:type="dxa"/>
          </w:tcPr>
          <w:p w14:paraId="73AE52FC"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M</w:t>
            </w:r>
          </w:p>
        </w:tc>
        <w:tc>
          <w:tcPr>
            <w:tcW w:w="3240" w:type="dxa"/>
          </w:tcPr>
          <w:p w14:paraId="01B28570" w14:textId="77777777" w:rsidR="008106DE" w:rsidRPr="008106DE" w:rsidRDefault="008106DE" w:rsidP="008106DE">
            <w:pPr>
              <w:spacing w:after="0"/>
              <w:rPr>
                <w:rFonts w:ascii="Arial" w:hAnsi="Arial"/>
                <w:sz w:val="18"/>
                <w:lang w:eastAsia="zh-CN"/>
              </w:rPr>
            </w:pPr>
          </w:p>
        </w:tc>
        <w:tc>
          <w:tcPr>
            <w:tcW w:w="2606" w:type="dxa"/>
          </w:tcPr>
          <w:p w14:paraId="38B5BEC7"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NtfSubscriptionControl, IOC</w:t>
            </w:r>
          </w:p>
        </w:tc>
        <w:tc>
          <w:tcPr>
            <w:tcW w:w="1505" w:type="dxa"/>
          </w:tcPr>
          <w:p w14:paraId="2F64AEC4"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Used</w:t>
            </w:r>
          </w:p>
        </w:tc>
      </w:tr>
      <w:tr w:rsidR="008106DE" w:rsidRPr="008106DE" w14:paraId="3EBECA5F" w14:textId="77777777" w:rsidTr="00AC5572">
        <w:tc>
          <w:tcPr>
            <w:tcW w:w="2065" w:type="dxa"/>
            <w:vMerge/>
          </w:tcPr>
          <w:p w14:paraId="15D75ECA" w14:textId="77777777" w:rsidR="008106DE" w:rsidRPr="008106DE" w:rsidRDefault="008106DE" w:rsidP="008106DE">
            <w:pPr>
              <w:spacing w:after="0"/>
              <w:rPr>
                <w:rFonts w:ascii="Arial" w:hAnsi="Arial"/>
                <w:sz w:val="18"/>
                <w:lang w:eastAsia="zh-CN"/>
              </w:rPr>
            </w:pPr>
          </w:p>
        </w:tc>
        <w:tc>
          <w:tcPr>
            <w:tcW w:w="360" w:type="dxa"/>
          </w:tcPr>
          <w:p w14:paraId="025C2994"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O</w:t>
            </w:r>
          </w:p>
        </w:tc>
        <w:tc>
          <w:tcPr>
            <w:tcW w:w="3240" w:type="dxa"/>
          </w:tcPr>
          <w:p w14:paraId="24B3BD1A" w14:textId="77777777" w:rsidR="008106DE" w:rsidRPr="008106DE" w:rsidRDefault="008106DE" w:rsidP="008106DE">
            <w:pPr>
              <w:spacing w:after="0"/>
              <w:rPr>
                <w:rFonts w:ascii="Arial" w:hAnsi="Arial"/>
                <w:sz w:val="18"/>
                <w:lang w:eastAsia="zh-CN"/>
              </w:rPr>
            </w:pPr>
          </w:p>
        </w:tc>
        <w:tc>
          <w:tcPr>
            <w:tcW w:w="2606" w:type="dxa"/>
          </w:tcPr>
          <w:p w14:paraId="1E6A59FA"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HeartbeatControl, IOC</w:t>
            </w:r>
          </w:p>
        </w:tc>
        <w:tc>
          <w:tcPr>
            <w:tcW w:w="1505" w:type="dxa"/>
          </w:tcPr>
          <w:p w14:paraId="710A99E5"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Used</w:t>
            </w:r>
          </w:p>
        </w:tc>
      </w:tr>
      <w:tr w:rsidR="008106DE" w:rsidRPr="008106DE" w14:paraId="72D2E0C6" w14:textId="77777777" w:rsidTr="00AC5572">
        <w:tc>
          <w:tcPr>
            <w:tcW w:w="2065" w:type="dxa"/>
          </w:tcPr>
          <w:p w14:paraId="386672CF"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Acknowledgment of alarms</w:t>
            </w:r>
          </w:p>
        </w:tc>
        <w:tc>
          <w:tcPr>
            <w:tcW w:w="360" w:type="dxa"/>
          </w:tcPr>
          <w:p w14:paraId="4D4F2FF0"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O</w:t>
            </w:r>
          </w:p>
        </w:tc>
        <w:tc>
          <w:tcPr>
            <w:tcW w:w="3240" w:type="dxa"/>
          </w:tcPr>
          <w:p w14:paraId="71EEE1A0"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notifyAckStateChanged</w:t>
            </w:r>
          </w:p>
        </w:tc>
        <w:tc>
          <w:tcPr>
            <w:tcW w:w="2606" w:type="dxa"/>
          </w:tcPr>
          <w:p w14:paraId="7452B65A"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AlarmRecord.ackTime AlarmRecord.ackUserId</w:t>
            </w:r>
          </w:p>
          <w:p w14:paraId="242A8505"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AlarmRecord.ackSystemId</w:t>
            </w:r>
          </w:p>
          <w:p w14:paraId="0E3DE111"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AlarmRecord.ackState</w:t>
            </w:r>
          </w:p>
        </w:tc>
        <w:tc>
          <w:tcPr>
            <w:tcW w:w="1505" w:type="dxa"/>
          </w:tcPr>
          <w:p w14:paraId="76F01141"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Implemented</w:t>
            </w:r>
          </w:p>
        </w:tc>
      </w:tr>
      <w:tr w:rsidR="008106DE" w:rsidRPr="008106DE" w14:paraId="367A6EEB" w14:textId="77777777" w:rsidTr="00AC5572">
        <w:tc>
          <w:tcPr>
            <w:tcW w:w="2065" w:type="dxa"/>
          </w:tcPr>
          <w:p w14:paraId="1F05F701"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Clearing alarms by the consumer</w:t>
            </w:r>
          </w:p>
        </w:tc>
        <w:tc>
          <w:tcPr>
            <w:tcW w:w="360" w:type="dxa"/>
          </w:tcPr>
          <w:p w14:paraId="42E1AA92"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O</w:t>
            </w:r>
          </w:p>
        </w:tc>
        <w:tc>
          <w:tcPr>
            <w:tcW w:w="3240" w:type="dxa"/>
          </w:tcPr>
          <w:p w14:paraId="66596845" w14:textId="77777777" w:rsidR="008106DE" w:rsidRPr="008106DE" w:rsidRDefault="008106DE" w:rsidP="008106DE">
            <w:pPr>
              <w:spacing w:after="0"/>
              <w:rPr>
                <w:rFonts w:ascii="Arial" w:hAnsi="Arial"/>
                <w:sz w:val="18"/>
                <w:lang w:eastAsia="zh-CN"/>
              </w:rPr>
            </w:pPr>
          </w:p>
        </w:tc>
        <w:tc>
          <w:tcPr>
            <w:tcW w:w="2606" w:type="dxa"/>
          </w:tcPr>
          <w:p w14:paraId="0F0218FA"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AlarmRecord.clearUserId</w:t>
            </w:r>
          </w:p>
          <w:p w14:paraId="5E84F69A"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AlarmRecord.clearSystemId</w:t>
            </w:r>
          </w:p>
        </w:tc>
        <w:tc>
          <w:tcPr>
            <w:tcW w:w="1505" w:type="dxa"/>
          </w:tcPr>
          <w:p w14:paraId="2DF54C3C"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Implemented</w:t>
            </w:r>
          </w:p>
        </w:tc>
      </w:tr>
      <w:tr w:rsidR="008106DE" w:rsidRPr="008106DE" w14:paraId="0F4F68A0" w14:textId="77777777" w:rsidTr="00AC5572">
        <w:tc>
          <w:tcPr>
            <w:tcW w:w="2065" w:type="dxa"/>
          </w:tcPr>
          <w:p w14:paraId="11FDEE0A"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Setting comments for alarms</w:t>
            </w:r>
          </w:p>
        </w:tc>
        <w:tc>
          <w:tcPr>
            <w:tcW w:w="360" w:type="dxa"/>
          </w:tcPr>
          <w:p w14:paraId="55A19FBE"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O</w:t>
            </w:r>
          </w:p>
        </w:tc>
        <w:tc>
          <w:tcPr>
            <w:tcW w:w="3240" w:type="dxa"/>
          </w:tcPr>
          <w:p w14:paraId="347A1903"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notifyComments</w:t>
            </w:r>
          </w:p>
        </w:tc>
        <w:tc>
          <w:tcPr>
            <w:tcW w:w="2606" w:type="dxa"/>
          </w:tcPr>
          <w:p w14:paraId="4B1E4B86"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AlarmComment dataType</w:t>
            </w:r>
          </w:p>
          <w:p w14:paraId="64443FCD"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AlarmRecord.comments</w:t>
            </w:r>
          </w:p>
        </w:tc>
        <w:tc>
          <w:tcPr>
            <w:tcW w:w="1505" w:type="dxa"/>
          </w:tcPr>
          <w:p w14:paraId="2950796F" w14:textId="77777777" w:rsidR="008106DE" w:rsidRPr="008106DE" w:rsidRDefault="008106DE" w:rsidP="008106DE">
            <w:pPr>
              <w:spacing w:after="0"/>
              <w:rPr>
                <w:rFonts w:ascii="Arial" w:hAnsi="Arial"/>
                <w:sz w:val="18"/>
                <w:lang w:eastAsia="zh-CN"/>
              </w:rPr>
            </w:pPr>
            <w:r w:rsidRPr="008106DE">
              <w:rPr>
                <w:rFonts w:ascii="Arial" w:hAnsi="Arial"/>
                <w:sz w:val="18"/>
                <w:lang w:eastAsia="zh-CN"/>
              </w:rPr>
              <w:t>Implemented</w:t>
            </w:r>
          </w:p>
        </w:tc>
      </w:tr>
    </w:tbl>
    <w:p w14:paraId="746D78AC" w14:textId="77777777" w:rsidR="008106DE" w:rsidRPr="008106DE" w:rsidRDefault="008106DE" w:rsidP="008106DE"/>
    <w:p w14:paraId="26BB4151" w14:textId="743A9570" w:rsidR="008106DE" w:rsidRPr="008106DE" w:rsidRDefault="003D2F3E">
      <w:pPr>
        <w:pPrChange w:id="233" w:author="lengyelb-2" w:date="2023-11-02T10:54:00Z">
          <w:pPr>
            <w:numPr>
              <w:numId w:val="6"/>
            </w:numPr>
            <w:ind w:left="360" w:hanging="360"/>
          </w:pPr>
        </w:pPrChange>
      </w:pPr>
      <w:ins w:id="234" w:author="lengyelb-2" w:date="2023-11-02T10:57:00Z">
        <w:r>
          <w:lastRenderedPageBreak/>
          <w:t xml:space="preserve">Note 1: </w:t>
        </w:r>
      </w:ins>
      <w:ins w:id="235" w:author="lengyelb-2" w:date="2023-11-02T10:54:00Z">
        <w:r>
          <w:t xml:space="preserve"> </w:t>
        </w:r>
      </w:ins>
      <w:ins w:id="236" w:author="lengyelb-2" w:date="2023-10-18T19:34:00Z">
        <w:r w:rsidR="008106DE" w:rsidRPr="008106DE">
          <w:t>“</w:t>
        </w:r>
      </w:ins>
      <w:ins w:id="237" w:author="lengyelb-2" w:date="2023-11-02T10:56:00Z">
        <w:r>
          <w:t xml:space="preserve">Column </w:t>
        </w:r>
      </w:ins>
      <w:ins w:id="238" w:author="lengyelb-2" w:date="2023-10-18T19:34:00Z">
        <w:r w:rsidR="008106DE" w:rsidRPr="008106DE">
          <w:t>Implemented or used*” i</w:t>
        </w:r>
      </w:ins>
      <w:del w:id="239" w:author="lengyelb-2" w:date="2023-10-18T19:34:00Z">
        <w:r w:rsidR="008106DE" w:rsidRPr="008106DE" w:rsidDel="004E5854">
          <w:delText>I</w:delText>
        </w:r>
      </w:del>
      <w:r w:rsidR="008106DE" w:rsidRPr="008106DE">
        <w:t>ndicates whether the component is implemented by the Fault Management service or implemented by another service</w:t>
      </w:r>
      <w:del w:id="240" w:author="lengyelb-2" w:date="2023-10-30T10:08:00Z">
        <w:r w:rsidR="008106DE" w:rsidRPr="008106DE" w:rsidDel="00355D7F">
          <w:delText>d</w:delText>
        </w:r>
      </w:del>
      <w:r w:rsidR="008106DE" w:rsidRPr="008106DE">
        <w:t xml:space="preserve"> and just used by Fault Management.</w:t>
      </w:r>
    </w:p>
    <w:p w14:paraId="78C58A60" w14:textId="636E48C7" w:rsidR="008106DE" w:rsidRPr="008106DE" w:rsidRDefault="003D2F3E">
      <w:pPr>
        <w:pPrChange w:id="241" w:author="lengyelb-2" w:date="2023-11-02T10:55:00Z">
          <w:pPr>
            <w:numPr>
              <w:numId w:val="6"/>
            </w:numPr>
            <w:ind w:left="360" w:hanging="360"/>
          </w:pPr>
        </w:pPrChange>
      </w:pPr>
      <w:ins w:id="242" w:author="lengyelb-2" w:date="2023-11-02T10:57:00Z">
        <w:r>
          <w:t xml:space="preserve">Note 2: </w:t>
        </w:r>
      </w:ins>
      <w:ins w:id="243" w:author="lengyelb-2" w:date="2023-11-02T10:55:00Z">
        <w:r>
          <w:t xml:space="preserve"> </w:t>
        </w:r>
      </w:ins>
      <w:r w:rsidR="008106DE" w:rsidRPr="008106DE">
        <w:t>Some parts of the AlarmRecord dataType are only needed for the support the optional features.</w:t>
      </w:r>
    </w:p>
    <w:p w14:paraId="4D5A8FCB" w14:textId="77777777" w:rsidR="008106DE" w:rsidRPr="008106DE" w:rsidRDefault="008106DE" w:rsidP="008106DE"/>
    <w:p w14:paraId="264B2F98"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244" w:name="_Toc134735428"/>
      <w:bookmarkStart w:id="245" w:name="_Toc148916401"/>
      <w:r w:rsidRPr="008106DE">
        <w:rPr>
          <w:rFonts w:ascii="Arial" w:eastAsia="Times New Roman" w:hAnsi="Arial"/>
          <w:sz w:val="36"/>
        </w:rPr>
        <w:t>7</w:t>
      </w:r>
      <w:r w:rsidRPr="008106DE">
        <w:rPr>
          <w:rFonts w:ascii="Arial" w:eastAsia="Times New Roman" w:hAnsi="Arial"/>
          <w:sz w:val="36"/>
        </w:rPr>
        <w:tab/>
        <w:t>Use Cases</w:t>
      </w:r>
      <w:bookmarkEnd w:id="244"/>
      <w:bookmarkEnd w:id="245"/>
    </w:p>
    <w:p w14:paraId="2D6DB3AF"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246" w:name="_Toc134735429"/>
      <w:bookmarkStart w:id="247" w:name="_Toc148916402"/>
      <w:r w:rsidRPr="008106DE">
        <w:rPr>
          <w:rFonts w:ascii="Arial" w:eastAsia="Times New Roman" w:hAnsi="Arial"/>
          <w:sz w:val="32"/>
        </w:rPr>
        <w:t>7.1</w:t>
      </w:r>
      <w:r w:rsidRPr="008106DE">
        <w:rPr>
          <w:rFonts w:ascii="Arial" w:eastAsia="Times New Roman" w:hAnsi="Arial"/>
          <w:sz w:val="32"/>
        </w:rPr>
        <w:tab/>
        <w:t>Overview</w:t>
      </w:r>
      <w:bookmarkEnd w:id="246"/>
      <w:bookmarkEnd w:id="247"/>
    </w:p>
    <w:p w14:paraId="649315C4" w14:textId="77777777" w:rsidR="008106DE" w:rsidRPr="008106DE" w:rsidRDefault="008106DE" w:rsidP="008106DE">
      <w:pPr>
        <w:rPr>
          <w:lang w:eastAsia="zh-CN"/>
        </w:rPr>
      </w:pPr>
      <w:r w:rsidRPr="008106DE">
        <w:rPr>
          <w:lang w:eastAsia="zh-CN"/>
        </w:rPr>
        <w:t xml:space="preserve">Fault </w:t>
      </w:r>
      <w:ins w:id="248" w:author="lengyelb-2" w:date="2023-10-31T12:27:00Z">
        <w:r w:rsidRPr="008106DE">
          <w:rPr>
            <w:lang w:eastAsia="zh-CN"/>
          </w:rPr>
          <w:t>M</w:t>
        </w:r>
      </w:ins>
      <w:del w:id="249" w:author="lengyelb-2" w:date="2023-10-31T12:27:00Z">
        <w:r w:rsidRPr="008106DE" w:rsidDel="00DC5606">
          <w:rPr>
            <w:lang w:eastAsia="zh-CN"/>
          </w:rPr>
          <w:delText>m</w:delText>
        </w:r>
      </w:del>
      <w:r w:rsidRPr="008106DE">
        <w:rPr>
          <w:lang w:eastAsia="zh-CN"/>
        </w:rPr>
        <w:t xml:space="preserve">anagement </w:t>
      </w:r>
      <w:ins w:id="250" w:author="lengyelb-2" w:date="2023-10-31T12:27:00Z">
        <w:r w:rsidRPr="008106DE">
          <w:rPr>
            <w:lang w:eastAsia="zh-CN"/>
          </w:rPr>
          <w:t xml:space="preserve">MnS </w:t>
        </w:r>
      </w:ins>
      <w:r w:rsidRPr="008106DE">
        <w:rPr>
          <w:lang w:eastAsia="zh-CN"/>
        </w:rPr>
        <w:t>uses SBMA principles to set and read data in the NRM. CRUD operations (createMOI, getMOIAttributes, modifyMOIAttributes , deleteMOI) implemented by the provisioning MnS are used to manipulate fault management related data. Fault management itself does not implement any operations. Additionally, notifications are also used.</w:t>
      </w:r>
    </w:p>
    <w:p w14:paraId="79B6EE32" w14:textId="77777777" w:rsidR="008106DE" w:rsidRPr="008106DE" w:rsidRDefault="008106DE" w:rsidP="008106DE">
      <w:pPr>
        <w:rPr>
          <w:lang w:eastAsia="zh-CN"/>
        </w:rPr>
      </w:pPr>
      <w:r w:rsidRPr="008106DE">
        <w:rPr>
          <w:lang w:eastAsia="zh-CN"/>
        </w:rPr>
        <w:t xml:space="preserve">NRM data is written to control the behaviour of the fault management. </w:t>
      </w:r>
    </w:p>
    <w:p w14:paraId="79DCE6E0" w14:textId="77777777" w:rsidR="008106DE" w:rsidRPr="008106DE" w:rsidRDefault="008106DE" w:rsidP="008106DE">
      <w:pPr>
        <w:rPr>
          <w:lang w:eastAsia="zh-CN"/>
        </w:rPr>
      </w:pPr>
      <w:r w:rsidRPr="008106DE">
        <w:rPr>
          <w:lang w:eastAsia="zh-CN"/>
        </w:rPr>
        <w:t xml:space="preserve">Data provided to the fault management consumer is made available in two ways. Data that should be provided as soon as it is available in the MnS </w:t>
      </w:r>
      <w:del w:id="251" w:author="lengyelb-2" w:date="2023-10-19T11:22:00Z">
        <w:r w:rsidRPr="008106DE" w:rsidDel="00045771">
          <w:rPr>
            <w:lang w:eastAsia="zh-CN"/>
          </w:rPr>
          <w:delText>provider</w:delText>
        </w:r>
      </w:del>
      <w:ins w:id="252" w:author="lengyelb-2" w:date="2023-10-19T11:22:00Z">
        <w:r w:rsidRPr="008106DE">
          <w:rPr>
            <w:lang w:eastAsia="zh-CN"/>
          </w:rPr>
          <w:t>producer</w:t>
        </w:r>
      </w:ins>
      <w:r w:rsidRPr="008106DE">
        <w:rPr>
          <w:lang w:eastAsia="zh-CN"/>
        </w:rPr>
        <w:t xml:space="preserve"> is sent to subscribed and </w:t>
      </w:r>
      <w:del w:id="253" w:author="lengyelb-2" w:date="2023-10-19T11:03:00Z">
        <w:r w:rsidRPr="008106DE" w:rsidDel="000F419D">
          <w:rPr>
            <w:lang w:eastAsia="zh-CN"/>
          </w:rPr>
          <w:delText xml:space="preserve">authorized </w:delText>
        </w:r>
      </w:del>
      <w:r w:rsidRPr="008106DE">
        <w:rPr>
          <w:lang w:eastAsia="zh-CN"/>
        </w:rPr>
        <w:t xml:space="preserve">MnS consumers in notifications (e.g., information about a new alarm). Other data is available to the </w:t>
      </w:r>
      <w:del w:id="254" w:author="lengyelb-2" w:date="2023-10-19T11:04:00Z">
        <w:r w:rsidRPr="008106DE" w:rsidDel="000F419D">
          <w:rPr>
            <w:lang w:eastAsia="zh-CN"/>
          </w:rPr>
          <w:delText xml:space="preserve">authorized </w:delText>
        </w:r>
      </w:del>
      <w:r w:rsidRPr="008106DE">
        <w:rPr>
          <w:lang w:eastAsia="zh-CN"/>
        </w:rPr>
        <w:t xml:space="preserve">MnS consumers using the provisioning getMOIAttributes operation (e.g., information about a subscription). </w:t>
      </w:r>
    </w:p>
    <w:p w14:paraId="2A92232D" w14:textId="77777777" w:rsidR="008106DE" w:rsidRPr="008106DE" w:rsidRDefault="008106DE" w:rsidP="008106DE">
      <w:pPr>
        <w:rPr>
          <w:ins w:id="255" w:author="lengyelb-2" w:date="2023-10-19T11:04:00Z"/>
          <w:lang w:eastAsia="zh-CN"/>
        </w:rPr>
      </w:pPr>
      <w:r w:rsidRPr="008106DE">
        <w:rPr>
          <w:lang w:eastAsia="zh-CN"/>
        </w:rPr>
        <w:t>To receive notifications consumers need to subscribe to them. When notifications are no longer needed the consumer shall unsubscribe.</w:t>
      </w:r>
    </w:p>
    <w:p w14:paraId="435C3C4E" w14:textId="77777777" w:rsidR="008106DE" w:rsidRPr="008106DE" w:rsidRDefault="008106DE" w:rsidP="008106DE">
      <w:pPr>
        <w:rPr>
          <w:ins w:id="256" w:author="lengyelb-2" w:date="2023-10-21T15:56:00Z"/>
          <w:lang w:eastAsia="zh-CN"/>
        </w:rPr>
      </w:pPr>
      <w:ins w:id="257" w:author="lengyelb-2" w:date="2023-10-19T11:04:00Z">
        <w:r w:rsidRPr="008106DE">
          <w:rPr>
            <w:lang w:eastAsia="zh-CN"/>
          </w:rPr>
          <w:t xml:space="preserve">Access control may be used to restrict read or write access to alarm </w:t>
        </w:r>
      </w:ins>
      <w:ins w:id="258" w:author="lengyelb-2" w:date="2023-10-19T11:05:00Z">
        <w:r w:rsidRPr="008106DE">
          <w:rPr>
            <w:lang w:eastAsia="zh-CN"/>
          </w:rPr>
          <w:t xml:space="preserve">related </w:t>
        </w:r>
      </w:ins>
      <w:ins w:id="259" w:author="lengyelb-2" w:date="2023-10-19T11:04:00Z">
        <w:r w:rsidRPr="008106DE">
          <w:rPr>
            <w:lang w:eastAsia="zh-CN"/>
          </w:rPr>
          <w:t>data</w:t>
        </w:r>
      </w:ins>
      <w:ins w:id="260" w:author="lengyelb-2" w:date="2023-10-19T11:05:00Z">
        <w:r w:rsidRPr="008106DE">
          <w:rPr>
            <w:lang w:eastAsia="zh-CN"/>
          </w:rPr>
          <w:t xml:space="preserve"> or to restrict sending of notifications.</w:t>
        </w:r>
      </w:ins>
    </w:p>
    <w:p w14:paraId="448256B3" w14:textId="77777777" w:rsidR="008106DE" w:rsidRPr="008106DE" w:rsidRDefault="008106DE" w:rsidP="008106DE">
      <w:pPr>
        <w:rPr>
          <w:lang w:eastAsia="zh-CN"/>
        </w:rPr>
      </w:pPr>
      <w:ins w:id="261" w:author="lengyelb-2" w:date="2023-10-21T15:57:00Z">
        <w:r w:rsidRPr="008106DE">
          <w:rPr>
            <w:lang w:eastAsia="zh-CN"/>
          </w:rPr>
          <w:t>Fault management NRM data can be modified and</w:t>
        </w:r>
      </w:ins>
      <w:ins w:id="262" w:author="lengyelb-2" w:date="2023-10-21T15:59:00Z">
        <w:r w:rsidRPr="008106DE">
          <w:rPr>
            <w:lang w:eastAsia="zh-CN"/>
          </w:rPr>
          <w:t>/or</w:t>
        </w:r>
      </w:ins>
      <w:ins w:id="263" w:author="lengyelb-2" w:date="2023-10-21T15:57:00Z">
        <w:r w:rsidRPr="008106DE">
          <w:rPr>
            <w:lang w:eastAsia="zh-CN"/>
          </w:rPr>
          <w:t xml:space="preserve"> sending of notifications can be triggered by either </w:t>
        </w:r>
      </w:ins>
      <w:ins w:id="264" w:author="lengyelb-2" w:date="2023-10-21T15:58:00Z">
        <w:r w:rsidRPr="008106DE">
          <w:rPr>
            <w:lang w:eastAsia="zh-CN"/>
          </w:rPr>
          <w:t xml:space="preserve">an </w:t>
        </w:r>
      </w:ins>
      <w:ins w:id="265" w:author="lengyelb-2" w:date="2023-10-21T15:59:00Z">
        <w:r w:rsidRPr="008106DE">
          <w:rPr>
            <w:lang w:eastAsia="zh-CN"/>
          </w:rPr>
          <w:t xml:space="preserve">internal </w:t>
        </w:r>
      </w:ins>
      <w:ins w:id="266" w:author="lengyelb-2" w:date="2023-10-21T15:58:00Z">
        <w:r w:rsidRPr="008106DE">
          <w:rPr>
            <w:lang w:eastAsia="zh-CN"/>
          </w:rPr>
          <w:t>fault management request</w:t>
        </w:r>
      </w:ins>
      <w:ins w:id="267" w:author="lengyelb-2" w:date="2023-10-21T16:00:00Z">
        <w:r w:rsidRPr="008106DE">
          <w:rPr>
            <w:lang w:eastAsia="zh-CN"/>
          </w:rPr>
          <w:t xml:space="preserve"> (internal request)</w:t>
        </w:r>
      </w:ins>
      <w:ins w:id="268" w:author="lengyelb-2" w:date="2023-10-21T15:58:00Z">
        <w:r w:rsidRPr="008106DE">
          <w:rPr>
            <w:lang w:eastAsia="zh-CN"/>
          </w:rPr>
          <w:t xml:space="preserve"> coming from other parts </w:t>
        </w:r>
      </w:ins>
      <w:ins w:id="269" w:author="lengyelb-2" w:date="2023-10-21T15:59:00Z">
        <w:r w:rsidRPr="008106DE">
          <w:rPr>
            <w:lang w:eastAsia="zh-CN"/>
          </w:rPr>
          <w:t xml:space="preserve">of the network element </w:t>
        </w:r>
      </w:ins>
      <w:ins w:id="270" w:author="lengyelb-2" w:date="2023-10-21T16:00:00Z">
        <w:r w:rsidRPr="008106DE">
          <w:rPr>
            <w:lang w:eastAsia="zh-CN"/>
          </w:rPr>
          <w:t>via an</w:t>
        </w:r>
      </w:ins>
      <w:ins w:id="271" w:author="lengyelb-2" w:date="2023-10-21T15:59:00Z">
        <w:r w:rsidRPr="008106DE">
          <w:rPr>
            <w:lang w:eastAsia="zh-CN"/>
          </w:rPr>
          <w:t xml:space="preserve"> internal interface or </w:t>
        </w:r>
      </w:ins>
      <w:ins w:id="272" w:author="lengyelb-2" w:date="2023-10-21T16:00:00Z">
        <w:r w:rsidRPr="008106DE">
          <w:rPr>
            <w:lang w:eastAsia="zh-CN"/>
          </w:rPr>
          <w:t xml:space="preserve">by </w:t>
        </w:r>
      </w:ins>
      <w:ins w:id="273" w:author="lengyelb-2" w:date="2023-10-21T15:57:00Z">
        <w:r w:rsidRPr="008106DE">
          <w:rPr>
            <w:lang w:eastAsia="zh-CN"/>
          </w:rPr>
          <w:t xml:space="preserve">the consumer </w:t>
        </w:r>
      </w:ins>
      <w:ins w:id="274" w:author="lengyelb-2" w:date="2023-10-21T15:58:00Z">
        <w:r w:rsidRPr="008106DE">
          <w:rPr>
            <w:lang w:eastAsia="zh-CN"/>
          </w:rPr>
          <w:t>executing a CRUD operation.</w:t>
        </w:r>
      </w:ins>
    </w:p>
    <w:p w14:paraId="5744ED1D" w14:textId="77777777" w:rsidR="008106DE" w:rsidRPr="008106DE" w:rsidRDefault="008106DE" w:rsidP="008106DE">
      <w:pPr>
        <w:rPr>
          <w:lang w:eastAsia="zh-CN"/>
        </w:rPr>
      </w:pPr>
      <w:r w:rsidRPr="008106DE">
        <w:rPr>
          <w:lang w:eastAsia="zh-CN"/>
        </w:rPr>
        <w:t xml:space="preserve">Note: </w:t>
      </w:r>
      <w:r w:rsidRPr="008106DE">
        <w:rPr>
          <w:i/>
          <w:iCs/>
          <w:lang w:eastAsia="zh-CN"/>
        </w:rPr>
        <w:t>The name of operations, notifications IOCs, attributes defined in stage 2 and stage 3 in clauses 8,9 and 10 are indicated in italics</w:t>
      </w:r>
      <w:r w:rsidRPr="008106DE">
        <w:rPr>
          <w:lang w:eastAsia="zh-CN"/>
        </w:rPr>
        <w:t>.</w:t>
      </w:r>
    </w:p>
    <w:p w14:paraId="0A495472" w14:textId="77777777" w:rsidR="008106DE" w:rsidRPr="008106DE" w:rsidRDefault="008106DE" w:rsidP="008106DE">
      <w:pPr>
        <w:rPr>
          <w:lang w:eastAsia="zh-CN"/>
        </w:rPr>
      </w:pPr>
      <w:ins w:id="275" w:author="lengyelb-2" w:date="2023-10-31T12:31:00Z">
        <w:r w:rsidRPr="008106DE">
          <w:rPr>
            <w:lang w:eastAsia="zh-CN"/>
          </w:rPr>
          <w:t xml:space="preserve">Note: In the following diagrams </w:t>
        </w:r>
      </w:ins>
      <w:ins w:id="276" w:author="lengyelb-2" w:date="2023-10-31T12:32:00Z">
        <w:r w:rsidRPr="008106DE">
          <w:rPr>
            <w:lang w:eastAsia="zh-CN"/>
          </w:rPr>
          <w:t>a</w:t>
        </w:r>
      </w:ins>
      <w:ins w:id="277" w:author="lengyelb-2" w:date="2023-10-31T12:31:00Z">
        <w:r w:rsidRPr="008106DE">
          <w:rPr>
            <w:rFonts w:eastAsia="Times New Roman"/>
            <w:lang w:eastAsia="zh-CN"/>
          </w:rPr>
          <w:t>ll internal actions and participants inside the producer are only presented to help understanding</w:t>
        </w:r>
      </w:ins>
      <w:ins w:id="278" w:author="lengyelb-2" w:date="2023-10-31T12:32:00Z">
        <w:r w:rsidRPr="008106DE">
          <w:rPr>
            <w:rFonts w:eastAsia="Times New Roman"/>
            <w:lang w:eastAsia="zh-CN"/>
          </w:rPr>
          <w:t>,</w:t>
        </w:r>
      </w:ins>
      <w:ins w:id="279" w:author="lengyelb-2" w:date="2023-10-31T12:31:00Z">
        <w:r w:rsidRPr="008106DE">
          <w:rPr>
            <w:rFonts w:eastAsia="Times New Roman"/>
            <w:lang w:eastAsia="zh-CN"/>
          </w:rPr>
          <w:t xml:space="preserve"> but are not in scope </w:t>
        </w:r>
      </w:ins>
      <w:ins w:id="280" w:author="lengyelb-2" w:date="2023-10-31T14:56:00Z">
        <w:r w:rsidRPr="008106DE">
          <w:rPr>
            <w:rFonts w:eastAsia="Times New Roman"/>
            <w:lang w:eastAsia="zh-CN"/>
          </w:rPr>
          <w:t>of this</w:t>
        </w:r>
      </w:ins>
      <w:ins w:id="281" w:author="lengyelb-2" w:date="2023-10-31T12:31:00Z">
        <w:r w:rsidRPr="008106DE">
          <w:rPr>
            <w:rFonts w:eastAsia="Times New Roman"/>
            <w:lang w:eastAsia="zh-CN"/>
          </w:rPr>
          <w:t xml:space="preserve"> specification.</w:t>
        </w:r>
      </w:ins>
      <w:ins w:id="282" w:author="lengyelb-2" w:date="2023-10-31T12:37:00Z">
        <w:r w:rsidRPr="008106DE">
          <w:rPr>
            <w:rFonts w:eastAsia="Times New Roman"/>
            <w:lang w:eastAsia="zh-CN"/>
          </w:rPr>
          <w:t xml:space="preserve"> </w:t>
        </w:r>
      </w:ins>
    </w:p>
    <w:p w14:paraId="3A3943E6"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283" w:name="_Toc134735430"/>
      <w:bookmarkStart w:id="284" w:name="_Toc148916403"/>
      <w:r w:rsidRPr="008106DE">
        <w:rPr>
          <w:rFonts w:ascii="Arial" w:eastAsia="Times New Roman" w:hAnsi="Arial"/>
          <w:sz w:val="32"/>
        </w:rPr>
        <w:t>7.2</w:t>
      </w:r>
      <w:r w:rsidRPr="008106DE">
        <w:rPr>
          <w:rFonts w:ascii="Arial" w:eastAsia="Times New Roman" w:hAnsi="Arial"/>
          <w:sz w:val="32"/>
        </w:rPr>
        <w:tab/>
        <w:t>Behaviour of the Fault Management service</w:t>
      </w:r>
      <w:bookmarkEnd w:id="283"/>
      <w:bookmarkEnd w:id="284"/>
    </w:p>
    <w:p w14:paraId="41EEA805" w14:textId="77777777" w:rsidR="008106DE" w:rsidRPr="008106DE" w:rsidRDefault="008106DE" w:rsidP="008106DE">
      <w:r w:rsidRPr="008106DE">
        <w:rPr>
          <w:lang w:eastAsia="zh-CN"/>
        </w:rPr>
        <w:t xml:space="preserve">When the MnS producer is installed or started it automatically creates </w:t>
      </w:r>
      <w:del w:id="285" w:author="lengyelb-2" w:date="2023-10-31T12:40:00Z">
        <w:r w:rsidRPr="008106DE" w:rsidDel="00695C16">
          <w:rPr>
            <w:lang w:eastAsia="zh-CN"/>
          </w:rPr>
          <w:delText>one</w:delText>
        </w:r>
      </w:del>
      <w:ins w:id="286" w:author="lengyelb-2" w:date="2023-10-31T12:40:00Z">
        <w:r w:rsidRPr="008106DE">
          <w:rPr>
            <w:lang w:eastAsia="zh-CN"/>
          </w:rPr>
          <w:t>the</w:t>
        </w:r>
      </w:ins>
      <w:r w:rsidRPr="008106DE">
        <w:rPr>
          <w:lang w:eastAsia="zh-CN"/>
        </w:rPr>
        <w:t xml:space="preserve"> </w:t>
      </w:r>
      <w:r w:rsidRPr="008106DE">
        <w:rPr>
          <w:i/>
          <w:iCs/>
          <w:lang w:eastAsia="zh-CN"/>
        </w:rPr>
        <w:t>AlarmList</w:t>
      </w:r>
      <w:r w:rsidRPr="008106DE">
        <w:rPr>
          <w:lang w:eastAsia="zh-CN"/>
        </w:rPr>
        <w:t xml:space="preserve"> MOI</w:t>
      </w:r>
      <w:ins w:id="287" w:author="lengyelb-2" w:date="2023-10-31T12:41:00Z">
        <w:r w:rsidRPr="008106DE">
          <w:rPr>
            <w:lang w:eastAsia="zh-CN"/>
          </w:rPr>
          <w:t>(</w:t>
        </w:r>
      </w:ins>
      <w:ins w:id="288" w:author="lengyelb-2" w:date="2023-10-18T19:49:00Z">
        <w:r w:rsidRPr="008106DE">
          <w:rPr>
            <w:lang w:eastAsia="zh-CN"/>
          </w:rPr>
          <w:t>s</w:t>
        </w:r>
      </w:ins>
      <w:ins w:id="289" w:author="lengyelb-2" w:date="2023-10-31T12:41:00Z">
        <w:r w:rsidRPr="008106DE">
          <w:rPr>
            <w:lang w:eastAsia="zh-CN"/>
          </w:rPr>
          <w:t>)</w:t>
        </w:r>
      </w:ins>
      <w:r w:rsidRPr="008106DE">
        <w:rPr>
          <w:lang w:eastAsia="zh-CN"/>
        </w:rPr>
        <w:t>.</w:t>
      </w:r>
      <w:del w:id="290" w:author="lengyelb-2" w:date="2023-10-31T14:26:00Z">
        <w:r w:rsidRPr="008106DE" w:rsidDel="00451C19">
          <w:rPr>
            <w:lang w:eastAsia="zh-CN"/>
          </w:rPr>
          <w:delText xml:space="preserve"> </w:delText>
        </w:r>
        <w:r w:rsidRPr="008106DE" w:rsidDel="00451C19">
          <w:delText xml:space="preserve">The management scope of an </w:delText>
        </w:r>
        <w:r w:rsidRPr="008106DE" w:rsidDel="00451C19">
          <w:rPr>
            <w:i/>
            <w:iCs/>
          </w:rPr>
          <w:delText>AlarmList</w:delText>
        </w:r>
        <w:r w:rsidRPr="008106DE" w:rsidDel="00451C19">
          <w:delText xml:space="preserve"> MOI is defined by all descendant objects of the base managed object, which is the object name-containing the </w:delText>
        </w:r>
        <w:r w:rsidRPr="008106DE" w:rsidDel="00451C19">
          <w:rPr>
            <w:i/>
            <w:iCs/>
          </w:rPr>
          <w:delText>AlarmList</w:delText>
        </w:r>
        <w:r w:rsidRPr="008106DE" w:rsidDel="00451C19">
          <w:delText>, and the base object itself.</w:delText>
        </w:r>
      </w:del>
      <w:r w:rsidRPr="008106DE">
        <w:t xml:space="preserve"> The </w:t>
      </w:r>
      <w:r w:rsidRPr="008106DE">
        <w:rPr>
          <w:i/>
          <w:iCs/>
          <w:lang w:eastAsia="zh-CN"/>
        </w:rPr>
        <w:t>AlarmList</w:t>
      </w:r>
      <w:r w:rsidRPr="008106DE">
        <w:rPr>
          <w:lang w:eastAsia="zh-CN"/>
        </w:rPr>
        <w:t xml:space="preserve"> MOI and thus the Fault Management service may be created in an enabled or disabled state.</w:t>
      </w:r>
      <w:ins w:id="291" w:author="lengyelb-2" w:date="2023-10-18T19:49:00Z">
        <w:r w:rsidRPr="008106DE">
          <w:rPr>
            <w:lang w:eastAsia="zh-CN"/>
          </w:rPr>
          <w:t xml:space="preserve"> </w:t>
        </w:r>
      </w:ins>
    </w:p>
    <w:p w14:paraId="7BB09D02" w14:textId="77777777" w:rsidR="008106DE" w:rsidRPr="008106DE" w:rsidRDefault="008106DE" w:rsidP="008106DE">
      <w:pPr>
        <w:rPr>
          <w:lang w:eastAsia="zh-CN"/>
        </w:rPr>
      </w:pPr>
      <w:r w:rsidRPr="008106DE">
        <w:t>Individual alarms are represented by an attribute element (an individual value)</w:t>
      </w:r>
      <w:r w:rsidRPr="008106DE">
        <w:rPr>
          <w:lang w:eastAsia="zh-CN"/>
        </w:rPr>
        <w:t xml:space="preserve"> of the </w:t>
      </w:r>
      <w:r w:rsidRPr="008106DE">
        <w:rPr>
          <w:i/>
          <w:iCs/>
          <w:lang w:eastAsia="zh-CN"/>
        </w:rPr>
        <w:t>AlarmList.alarmRecords</w:t>
      </w:r>
      <w:r w:rsidRPr="008106DE">
        <w:rPr>
          <w:lang w:eastAsia="zh-CN"/>
        </w:rPr>
        <w:t xml:space="preserve"> attribute; this attribute element will be referred to as the alarmRecord in this document. An alarmRecord is created </w:t>
      </w:r>
      <w:del w:id="292" w:author="lengyelb-2" w:date="2023-10-18T19:52:00Z">
        <w:r w:rsidRPr="008106DE" w:rsidDel="00B66BCD">
          <w:rPr>
            <w:lang w:eastAsia="zh-CN"/>
          </w:rPr>
          <w:delText xml:space="preserve">and modified </w:delText>
        </w:r>
      </w:del>
      <w:r w:rsidRPr="008106DE">
        <w:rPr>
          <w:lang w:eastAsia="zh-CN"/>
        </w:rPr>
        <w:t xml:space="preserve">by the MnS producer as a result of a new alarm being raised. </w:t>
      </w:r>
      <w:del w:id="293" w:author="lengyelb-2" w:date="2023-10-31T12:28:00Z">
        <w:r w:rsidRPr="008106DE" w:rsidDel="00DC5606">
          <w:rPr>
            <w:lang w:eastAsia="zh-CN"/>
          </w:rPr>
          <w:delText xml:space="preserve">It </w:delText>
        </w:r>
      </w:del>
      <w:ins w:id="294" w:author="lengyelb-2" w:date="2023-10-31T12:28:00Z">
        <w:r w:rsidRPr="008106DE">
          <w:rPr>
            <w:lang w:eastAsia="zh-CN"/>
          </w:rPr>
          <w:t xml:space="preserve">AlarmRecords </w:t>
        </w:r>
      </w:ins>
      <w:r w:rsidRPr="008106DE">
        <w:rPr>
          <w:lang w:eastAsia="zh-CN"/>
        </w:rPr>
        <w:t>cannot be created</w:t>
      </w:r>
      <w:ins w:id="295" w:author="lengyelb-2" w:date="2023-10-31T15:46:00Z">
        <w:r w:rsidRPr="008106DE">
          <w:rPr>
            <w:lang w:eastAsia="zh-CN"/>
          </w:rPr>
          <w:t xml:space="preserve"> or deleted</w:t>
        </w:r>
      </w:ins>
      <w:r w:rsidRPr="008106DE">
        <w:rPr>
          <w:lang w:eastAsia="zh-CN"/>
        </w:rPr>
        <w:t xml:space="preserve"> by the MnS consumer. </w:t>
      </w:r>
    </w:p>
    <w:p w14:paraId="418443B9" w14:textId="77777777" w:rsidR="008106DE" w:rsidRPr="008106DE" w:rsidRDefault="008106DE" w:rsidP="008106DE">
      <w:pPr>
        <w:rPr>
          <w:lang w:eastAsia="zh-CN"/>
        </w:rPr>
      </w:pPr>
      <w:r w:rsidRPr="008106DE">
        <w:t xml:space="preserve">Alarm records are maintained only for active alarms. Inactive alarms are automatically deleted by the MnS producer from the </w:t>
      </w:r>
      <w:r w:rsidRPr="008106DE">
        <w:rPr>
          <w:i/>
          <w:iCs/>
          <w:lang w:eastAsia="zh-CN"/>
        </w:rPr>
        <w:t>AlarmList</w:t>
      </w:r>
      <w:r w:rsidRPr="008106DE">
        <w:rPr>
          <w:lang w:eastAsia="zh-CN"/>
        </w:rPr>
        <w:t xml:space="preserve">. Active alarms are alarms whose </w:t>
      </w:r>
    </w:p>
    <w:p w14:paraId="0A26DC90" w14:textId="77777777" w:rsidR="008106DE" w:rsidRPr="008106DE" w:rsidRDefault="008106DE" w:rsidP="008106DE">
      <w:pPr>
        <w:ind w:left="568" w:hanging="284"/>
        <w:rPr>
          <w:lang w:eastAsia="zh-CN"/>
        </w:rPr>
      </w:pPr>
      <w:r w:rsidRPr="008106DE">
        <w:rPr>
          <w:lang w:eastAsia="zh-CN"/>
        </w:rPr>
        <w:t>a)</w:t>
      </w:r>
      <w:r w:rsidRPr="008106DE">
        <w:rPr>
          <w:lang w:eastAsia="zh-CN"/>
        </w:rPr>
        <w:tab/>
      </w:r>
      <w:r w:rsidRPr="008106DE">
        <w:rPr>
          <w:i/>
          <w:iCs/>
          <w:lang w:eastAsia="zh-CN"/>
        </w:rPr>
        <w:t>perceivedSeverity</w:t>
      </w:r>
      <w:r w:rsidRPr="008106DE">
        <w:rPr>
          <w:lang w:eastAsia="zh-CN"/>
        </w:rPr>
        <w:t xml:space="preserve"> is not "CLEARED", or whose</w:t>
      </w:r>
    </w:p>
    <w:p w14:paraId="0FE83750" w14:textId="77777777" w:rsidR="008106DE" w:rsidRPr="008106DE" w:rsidRDefault="008106DE" w:rsidP="008106DE">
      <w:pPr>
        <w:ind w:left="568" w:hanging="284"/>
        <w:rPr>
          <w:lang w:eastAsia="zh-CN"/>
        </w:rPr>
      </w:pPr>
      <w:r w:rsidRPr="008106DE">
        <w:rPr>
          <w:lang w:eastAsia="zh-CN"/>
        </w:rPr>
        <w:t>b)</w:t>
      </w:r>
      <w:r w:rsidRPr="008106DE">
        <w:rPr>
          <w:lang w:eastAsia="zh-CN"/>
        </w:rPr>
        <w:tab/>
      </w:r>
      <w:r w:rsidRPr="008106DE">
        <w:rPr>
          <w:i/>
          <w:iCs/>
          <w:lang w:eastAsia="zh-CN"/>
        </w:rPr>
        <w:t>perceivedSeverity</w:t>
      </w:r>
      <w:r w:rsidRPr="008106DE">
        <w:rPr>
          <w:lang w:eastAsia="zh-CN"/>
        </w:rPr>
        <w:t xml:space="preserve"> is "CLEARED" and its </w:t>
      </w:r>
      <w:r w:rsidRPr="008106DE">
        <w:rPr>
          <w:i/>
          <w:iCs/>
          <w:lang w:eastAsia="zh-CN"/>
        </w:rPr>
        <w:t>ackState</w:t>
      </w:r>
      <w:r w:rsidRPr="008106DE">
        <w:rPr>
          <w:lang w:eastAsia="zh-CN"/>
        </w:rPr>
        <w:t xml:space="preserve"> is not "ACKNOWLED</w:t>
      </w:r>
      <w:ins w:id="296" w:author="lengyelb-2" w:date="2023-10-25T22:53:00Z">
        <w:r w:rsidRPr="008106DE">
          <w:rPr>
            <w:lang w:eastAsia="zh-CN"/>
          </w:rPr>
          <w:t>G</w:t>
        </w:r>
      </w:ins>
      <w:r w:rsidRPr="008106DE">
        <w:rPr>
          <w:lang w:eastAsia="zh-CN"/>
        </w:rPr>
        <w:t>ED"</w:t>
      </w:r>
      <w:ins w:id="297" w:author="lengyelb-2" w:date="2023-10-18T19:53:00Z">
        <w:r w:rsidRPr="008106DE">
          <w:rPr>
            <w:lang w:eastAsia="zh-CN"/>
          </w:rPr>
          <w:t xml:space="preserve"> </w:t>
        </w:r>
      </w:ins>
      <w:ins w:id="298" w:author="lengyelb-2" w:date="2023-10-18T19:57:00Z">
        <w:r w:rsidRPr="008106DE">
          <w:rPr>
            <w:lang w:eastAsia="zh-CN"/>
          </w:rPr>
          <w:t>and</w:t>
        </w:r>
      </w:ins>
      <w:ins w:id="299" w:author="lengyelb-2" w:date="2023-10-18T19:53:00Z">
        <w:r w:rsidRPr="008106DE">
          <w:rPr>
            <w:lang w:eastAsia="zh-CN"/>
          </w:rPr>
          <w:t xml:space="preserve"> alarm</w:t>
        </w:r>
      </w:ins>
      <w:ins w:id="300" w:author="lengyelb-2" w:date="2023-10-18T19:54:00Z">
        <w:r w:rsidRPr="008106DE">
          <w:rPr>
            <w:lang w:eastAsia="zh-CN"/>
          </w:rPr>
          <w:t xml:space="preserve"> </w:t>
        </w:r>
      </w:ins>
      <w:ins w:id="301" w:author="lengyelb-2" w:date="2023-10-18T19:55:00Z">
        <w:r w:rsidRPr="008106DE">
          <w:rPr>
            <w:lang w:eastAsia="zh-CN"/>
          </w:rPr>
          <w:t>a</w:t>
        </w:r>
      </w:ins>
      <w:ins w:id="302" w:author="lengyelb-2" w:date="2023-10-18T19:53:00Z">
        <w:r w:rsidRPr="008106DE">
          <w:rPr>
            <w:lang w:eastAsia="zh-CN"/>
          </w:rPr>
          <w:t>cknowledge</w:t>
        </w:r>
      </w:ins>
      <w:ins w:id="303" w:author="lengyelb-2" w:date="2023-10-18T19:56:00Z">
        <w:r w:rsidRPr="008106DE">
          <w:rPr>
            <w:lang w:eastAsia="zh-CN"/>
          </w:rPr>
          <w:t>ment by the consumer is supported</w:t>
        </w:r>
      </w:ins>
      <w:r w:rsidRPr="008106DE">
        <w:rPr>
          <w:lang w:eastAsia="zh-CN"/>
        </w:rPr>
        <w:t xml:space="preserve">. </w:t>
      </w:r>
    </w:p>
    <w:p w14:paraId="5A9EB7FA"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304" w:name="_Toc134735431"/>
      <w:bookmarkStart w:id="305" w:name="_Toc148916404"/>
      <w:r w:rsidRPr="008106DE">
        <w:rPr>
          <w:rFonts w:ascii="Arial" w:eastAsia="Times New Roman" w:hAnsi="Arial"/>
          <w:sz w:val="32"/>
        </w:rPr>
        <w:t>7.3</w:t>
      </w:r>
      <w:r w:rsidRPr="008106DE">
        <w:rPr>
          <w:rFonts w:ascii="Arial" w:eastAsia="Times New Roman" w:hAnsi="Arial"/>
          <w:sz w:val="32"/>
        </w:rPr>
        <w:tab/>
        <w:t>Locking the Fault Management service</w:t>
      </w:r>
      <w:bookmarkEnd w:id="304"/>
      <w:bookmarkEnd w:id="305"/>
    </w:p>
    <w:p w14:paraId="1604C957" w14:textId="77777777" w:rsidR="008106DE" w:rsidRPr="008106DE" w:rsidRDefault="008106DE" w:rsidP="008106DE">
      <w:pPr>
        <w:rPr>
          <w:lang w:eastAsia="zh-CN"/>
        </w:rPr>
      </w:pPr>
      <w:r w:rsidRPr="008106DE">
        <w:t xml:space="preserve">The </w:t>
      </w:r>
      <w:r w:rsidRPr="008106DE">
        <w:rPr>
          <w:i/>
          <w:iCs/>
          <w:lang w:eastAsia="zh-CN"/>
        </w:rPr>
        <w:t xml:space="preserve">AlarmList.administrativeState </w:t>
      </w:r>
      <w:r w:rsidRPr="008106DE">
        <w:rPr>
          <w:lang w:eastAsia="zh-CN"/>
        </w:rPr>
        <w:t xml:space="preserve">attribute can be used to </w:t>
      </w:r>
      <w:del w:id="306" w:author="lengyelb-2" w:date="2023-10-26T11:47:00Z">
        <w:r w:rsidRPr="008106DE" w:rsidDel="00AA4960">
          <w:rPr>
            <w:lang w:eastAsia="zh-CN"/>
          </w:rPr>
          <w:delText>enable/disable</w:delText>
        </w:r>
      </w:del>
      <w:ins w:id="307" w:author="lengyelb-2" w:date="2023-10-26T11:47:00Z">
        <w:r w:rsidRPr="008106DE">
          <w:rPr>
            <w:lang w:eastAsia="zh-CN"/>
          </w:rPr>
          <w:t>lock/unlock</w:t>
        </w:r>
      </w:ins>
      <w:r w:rsidRPr="008106DE">
        <w:rPr>
          <w:lang w:eastAsia="zh-CN"/>
        </w:rPr>
        <w:t xml:space="preserve"> Fault management. </w:t>
      </w:r>
    </w:p>
    <w:p w14:paraId="50ACC813" w14:textId="77777777" w:rsidR="008106DE" w:rsidRPr="008106DE" w:rsidRDefault="008106DE" w:rsidP="008106DE">
      <w:pPr>
        <w:rPr>
          <w:ins w:id="308" w:author="lengyelb-2" w:date="2023-10-26T11:12:00Z"/>
          <w:rFonts w:eastAsia="Times New Roman"/>
        </w:rPr>
      </w:pPr>
      <w:ins w:id="309" w:author="lengyelb-2" w:date="2023-10-26T11:12:00Z">
        <w:r w:rsidRPr="008106DE">
          <w:rPr>
            <w:rFonts w:eastAsia="Times New Roman"/>
          </w:rPr>
          <w:t xml:space="preserve">When the </w:t>
        </w:r>
        <w:r w:rsidRPr="008106DE">
          <w:rPr>
            <w:i/>
            <w:iCs/>
            <w:lang w:eastAsia="zh-CN"/>
          </w:rPr>
          <w:t>AlarmList</w:t>
        </w:r>
        <w:r w:rsidRPr="008106DE">
          <w:rPr>
            <w:rFonts w:eastAsia="Times New Roman"/>
          </w:rPr>
          <w:t xml:space="preserve"> is in a locked state, its attributes (except the administrativeState) may contain any unreliable data. No alarm notifications are sent by the </w:t>
        </w:r>
        <w:r w:rsidRPr="008106DE">
          <w:rPr>
            <w:lang w:eastAsia="zh-CN"/>
          </w:rPr>
          <w:t>MnS producer.</w:t>
        </w:r>
      </w:ins>
    </w:p>
    <w:p w14:paraId="0F8466F5" w14:textId="77777777" w:rsidR="008106DE" w:rsidRPr="008106DE" w:rsidRDefault="008106DE" w:rsidP="008106DE">
      <w:pPr>
        <w:rPr>
          <w:ins w:id="310" w:author="lengyelb-2" w:date="2023-10-26T11:12:00Z"/>
          <w:rFonts w:eastAsia="Times New Roman"/>
        </w:rPr>
      </w:pPr>
      <w:ins w:id="311" w:author="lengyelb-2" w:date="2023-10-26T11:12:00Z">
        <w:r w:rsidRPr="008106DE">
          <w:rPr>
            <w:rFonts w:eastAsia="Times New Roman"/>
          </w:rPr>
          <w:lastRenderedPageBreak/>
          <w:t xml:space="preserve">When the </w:t>
        </w:r>
        <w:r w:rsidRPr="008106DE">
          <w:rPr>
            <w:i/>
            <w:iCs/>
            <w:lang w:eastAsia="zh-CN"/>
          </w:rPr>
          <w:t>AlarmList</w:t>
        </w:r>
        <w:r w:rsidRPr="008106DE">
          <w:rPr>
            <w:rFonts w:eastAsia="Times New Roman"/>
          </w:rPr>
          <w:t xml:space="preserve"> is </w:t>
        </w:r>
      </w:ins>
      <w:ins w:id="312" w:author="lengyelb-2" w:date="2023-10-26T11:13:00Z">
        <w:r w:rsidRPr="008106DE">
          <w:rPr>
            <w:rFonts w:eastAsia="Times New Roman"/>
          </w:rPr>
          <w:t xml:space="preserve">unlocked and </w:t>
        </w:r>
      </w:ins>
      <w:ins w:id="313" w:author="lengyelb-2" w:date="2023-10-26T11:12:00Z">
        <w:r w:rsidRPr="008106DE">
          <w:rPr>
            <w:rFonts w:eastAsia="Times New Roman"/>
          </w:rPr>
          <w:t xml:space="preserve">in a disabled state, its attributes (except the administrativeState and operationalState) may contain any unreliable data. No alarm notifications are sent by the </w:t>
        </w:r>
        <w:r w:rsidRPr="008106DE">
          <w:rPr>
            <w:lang w:eastAsia="zh-CN"/>
          </w:rPr>
          <w:t>MnS producer.</w:t>
        </w:r>
      </w:ins>
    </w:p>
    <w:p w14:paraId="656E879D" w14:textId="77777777" w:rsidR="008106DE" w:rsidRPr="008106DE" w:rsidDel="00A83E7C" w:rsidRDefault="008106DE" w:rsidP="008106DE">
      <w:pPr>
        <w:rPr>
          <w:del w:id="314" w:author="lengyelb-2" w:date="2023-10-26T11:12:00Z"/>
          <w:rFonts w:eastAsia="Times New Roman"/>
        </w:rPr>
      </w:pPr>
      <w:del w:id="315" w:author="lengyelb-2" w:date="2023-10-26T11:12:00Z">
        <w:r w:rsidRPr="008106DE" w:rsidDel="00A83E7C">
          <w:rPr>
            <w:rFonts w:eastAsia="Times New Roman"/>
          </w:rPr>
          <w:delText xml:space="preserve">When the </w:delText>
        </w:r>
        <w:r w:rsidRPr="008106DE" w:rsidDel="00A83E7C">
          <w:rPr>
            <w:i/>
            <w:iCs/>
            <w:lang w:eastAsia="zh-CN"/>
          </w:rPr>
          <w:delText>AlarmList</w:delText>
        </w:r>
        <w:r w:rsidRPr="008106DE" w:rsidDel="00A83E7C">
          <w:rPr>
            <w:rFonts w:eastAsia="Times New Roman"/>
          </w:rPr>
          <w:delText xml:space="preserve"> is in a locked</w:delText>
        </w:r>
      </w:del>
      <w:del w:id="316" w:author="lengyelb-2" w:date="2023-10-26T11:06:00Z">
        <w:r w:rsidRPr="008106DE" w:rsidDel="00A3648B">
          <w:rPr>
            <w:rFonts w:eastAsia="Times New Roman"/>
          </w:rPr>
          <w:delText>/</w:delText>
        </w:r>
      </w:del>
      <w:del w:id="317" w:author="lengyelb-2" w:date="2023-10-26T11:12:00Z">
        <w:r w:rsidRPr="008106DE" w:rsidDel="00A83E7C">
          <w:rPr>
            <w:rFonts w:eastAsia="Times New Roman"/>
          </w:rPr>
          <w:delText xml:space="preserve">disabled state, its attributes (except the administrativeState) may contain any unreliable data. No alarm notifications are sent by the </w:delText>
        </w:r>
        <w:r w:rsidRPr="008106DE" w:rsidDel="00A83E7C">
          <w:rPr>
            <w:lang w:eastAsia="zh-CN"/>
          </w:rPr>
          <w:delText xml:space="preserve">MnS </w:delText>
        </w:r>
      </w:del>
      <w:del w:id="318" w:author="lengyelb-2" w:date="2023-10-19T11:22:00Z">
        <w:r w:rsidRPr="008106DE" w:rsidDel="00045771">
          <w:rPr>
            <w:lang w:eastAsia="zh-CN"/>
          </w:rPr>
          <w:delText>provider</w:delText>
        </w:r>
      </w:del>
      <w:del w:id="319" w:author="lengyelb-2" w:date="2023-10-26T11:12:00Z">
        <w:r w:rsidRPr="008106DE" w:rsidDel="00A83E7C">
          <w:rPr>
            <w:lang w:eastAsia="zh-CN"/>
          </w:rPr>
          <w:delText>.</w:delText>
        </w:r>
      </w:del>
    </w:p>
    <w:p w14:paraId="5C557E3B"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320" w:name="_Toc134735432"/>
      <w:bookmarkStart w:id="321" w:name="_Toc148916405"/>
      <w:r w:rsidRPr="008106DE">
        <w:rPr>
          <w:rFonts w:ascii="Arial" w:eastAsia="Times New Roman" w:hAnsi="Arial"/>
          <w:sz w:val="32"/>
        </w:rPr>
        <w:t>7.4</w:t>
      </w:r>
      <w:r w:rsidRPr="008106DE">
        <w:rPr>
          <w:rFonts w:ascii="Arial" w:eastAsia="Times New Roman" w:hAnsi="Arial"/>
          <w:sz w:val="32"/>
        </w:rPr>
        <w:tab/>
        <w:t>Unlocking the Fault Management service</w:t>
      </w:r>
      <w:bookmarkEnd w:id="320"/>
      <w:bookmarkEnd w:id="321"/>
    </w:p>
    <w:p w14:paraId="56D8825C" w14:textId="77777777" w:rsidR="008106DE" w:rsidRPr="008106DE" w:rsidRDefault="008106DE" w:rsidP="008106DE">
      <w:pPr>
        <w:rPr>
          <w:lang w:eastAsia="zh-CN"/>
        </w:rPr>
      </w:pPr>
      <w:r w:rsidRPr="008106DE">
        <w:t xml:space="preserve">The </w:t>
      </w:r>
      <w:r w:rsidRPr="008106DE">
        <w:rPr>
          <w:i/>
          <w:iCs/>
          <w:lang w:eastAsia="zh-CN"/>
        </w:rPr>
        <w:t xml:space="preserve">AlarmList.administrativeState </w:t>
      </w:r>
      <w:r w:rsidRPr="008106DE">
        <w:rPr>
          <w:lang w:eastAsia="zh-CN"/>
        </w:rPr>
        <w:t xml:space="preserve">attribute can be used to enable/disable Fault management. </w:t>
      </w:r>
    </w:p>
    <w:p w14:paraId="4B0DF6F6" w14:textId="77777777" w:rsidR="008106DE" w:rsidRPr="008106DE" w:rsidRDefault="008106DE" w:rsidP="008106DE">
      <w:r w:rsidRPr="008106DE">
        <w:t>When the AlarmList is modified from a LOCKED administrative state to UNLOCKED</w:t>
      </w:r>
      <w:r w:rsidRPr="008106DE">
        <w:rPr>
          <w:lang w:eastAsia="zh-CN"/>
        </w:rPr>
        <w:t xml:space="preserve">, </w:t>
      </w:r>
      <w:r w:rsidRPr="008106DE">
        <w:t xml:space="preserve">for a short period, the </w:t>
      </w:r>
      <w:r w:rsidRPr="008106DE">
        <w:rPr>
          <w:i/>
          <w:iCs/>
          <w:lang w:eastAsia="zh-CN"/>
        </w:rPr>
        <w:t>alarmRecords</w:t>
      </w:r>
      <w:r w:rsidRPr="008106DE">
        <w:t xml:space="preserve"> attribute may contain out-of-date elements, as the MnS </w:t>
      </w:r>
      <w:del w:id="322" w:author="lengyelb-2" w:date="2023-10-19T11:22:00Z">
        <w:r w:rsidRPr="008106DE" w:rsidDel="00045771">
          <w:delText>provider</w:delText>
        </w:r>
      </w:del>
      <w:ins w:id="323" w:author="lengyelb-2" w:date="2023-10-19T11:22:00Z">
        <w:r w:rsidRPr="008106DE">
          <w:t>producer</w:t>
        </w:r>
      </w:ins>
      <w:r w:rsidRPr="008106DE">
        <w:t xml:space="preserve"> may need time to correctly present its internal alarm state by adding, removing or changing alarmRecords.</w:t>
      </w:r>
    </w:p>
    <w:p w14:paraId="71C818A6" w14:textId="77777777" w:rsidR="008106DE" w:rsidRPr="008106DE" w:rsidRDefault="008106DE" w:rsidP="008106DE">
      <w:r w:rsidRPr="008106DE">
        <w:t xml:space="preserve">After </w:t>
      </w:r>
      <w:r w:rsidRPr="008106DE">
        <w:rPr>
          <w:lang w:eastAsia="zh-CN"/>
        </w:rPr>
        <w:t xml:space="preserve">the alarm list is unlocked/enabled and the AlarmRecords are updated the MnS </w:t>
      </w:r>
      <w:del w:id="324" w:author="lengyelb-2" w:date="2023-10-19T11:22:00Z">
        <w:r w:rsidRPr="008106DE" w:rsidDel="00045771">
          <w:rPr>
            <w:lang w:eastAsia="zh-CN"/>
          </w:rPr>
          <w:delText>provider</w:delText>
        </w:r>
      </w:del>
      <w:ins w:id="325" w:author="lengyelb-2" w:date="2023-10-19T11:22:00Z">
        <w:r w:rsidRPr="008106DE">
          <w:rPr>
            <w:lang w:eastAsia="zh-CN"/>
          </w:rPr>
          <w:t>producer</w:t>
        </w:r>
      </w:ins>
      <w:r w:rsidRPr="008106DE">
        <w:rPr>
          <w:lang w:eastAsia="zh-CN"/>
        </w:rPr>
        <w:t xml:space="preserve"> </w:t>
      </w:r>
      <w:del w:id="326" w:author="lengyelb-2" w:date="2023-10-26T11:13:00Z">
        <w:r w:rsidRPr="008106DE" w:rsidDel="00A83E7C">
          <w:rPr>
            <w:lang w:eastAsia="zh-CN"/>
          </w:rPr>
          <w:delText xml:space="preserve">should </w:delText>
        </w:r>
      </w:del>
      <w:ins w:id="327" w:author="lengyelb-2" w:date="2023-10-26T11:13:00Z">
        <w:r w:rsidRPr="008106DE">
          <w:rPr>
            <w:lang w:eastAsia="zh-CN"/>
          </w:rPr>
          <w:t xml:space="preserve">shall </w:t>
        </w:r>
      </w:ins>
      <w:r w:rsidRPr="008106DE">
        <w:rPr>
          <w:lang w:eastAsia="zh-CN"/>
        </w:rPr>
        <w:t xml:space="preserve">execute the Notify Alarm List Rebuilt use case (see clause 7.10). </w:t>
      </w:r>
    </w:p>
    <w:p w14:paraId="24669DFB"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328" w:name="_Toc134735433"/>
      <w:bookmarkStart w:id="329" w:name="_Toc148916406"/>
      <w:r w:rsidRPr="008106DE">
        <w:rPr>
          <w:rFonts w:ascii="Arial" w:eastAsia="Times New Roman" w:hAnsi="Arial"/>
          <w:sz w:val="32"/>
        </w:rPr>
        <w:t>7.5</w:t>
      </w:r>
      <w:r w:rsidRPr="008106DE">
        <w:rPr>
          <w:rFonts w:ascii="Arial" w:eastAsia="Times New Roman" w:hAnsi="Arial"/>
          <w:sz w:val="32"/>
        </w:rPr>
        <w:tab/>
        <w:t>Subscription to Alarm Notifications</w:t>
      </w:r>
      <w:bookmarkEnd w:id="328"/>
      <w:bookmarkEnd w:id="329"/>
    </w:p>
    <w:p w14:paraId="0FC75B76" w14:textId="77777777" w:rsidR="008106DE" w:rsidRPr="008106DE" w:rsidRDefault="008106DE" w:rsidP="008106DE">
      <w:pPr>
        <w:rPr>
          <w:ins w:id="330" w:author="lengyelb-2" w:date="2023-10-31T14:55:00Z"/>
          <w:rFonts w:eastAsia="Times New Roman"/>
        </w:rPr>
      </w:pPr>
      <w:r w:rsidRPr="008106DE">
        <w:rPr>
          <w:lang w:eastAsia="zh-CN"/>
        </w:rPr>
        <w:t xml:space="preserve">To receive notifications consumer needs to subscribe to them. A subscription can be created by the consumer by using the </w:t>
      </w:r>
      <w:r w:rsidRPr="008106DE">
        <w:rPr>
          <w:i/>
          <w:iCs/>
          <w:lang w:eastAsia="zh-CN"/>
        </w:rPr>
        <w:t>createMOI</w:t>
      </w:r>
      <w:r w:rsidRPr="008106DE">
        <w:rPr>
          <w:lang w:eastAsia="zh-CN"/>
        </w:rPr>
        <w:t xml:space="preserve"> operation to create a new </w:t>
      </w:r>
      <w:r w:rsidRPr="008106DE">
        <w:rPr>
          <w:i/>
          <w:iCs/>
        </w:rPr>
        <w:t>NtfSubscriptionControl</w:t>
      </w:r>
      <w:r w:rsidRPr="008106DE">
        <w:t xml:space="preserve"> MOI. The MOI attributes include data about the recipient of the notifications and attributes to filter which notification types are sent and the scope of resources about which the faults are reported. For details about </w:t>
      </w:r>
      <w:r w:rsidRPr="008106DE">
        <w:rPr>
          <w:i/>
          <w:iCs/>
        </w:rPr>
        <w:t>NtfSubscriptionControl</w:t>
      </w:r>
      <w:r w:rsidRPr="008106DE">
        <w:t xml:space="preserve"> MOI see </w:t>
      </w:r>
      <w:r w:rsidRPr="008106DE">
        <w:rPr>
          <w:lang w:eastAsia="zh-CN"/>
        </w:rPr>
        <w:t xml:space="preserve">TS 28.622 [5]. Usually, the consumer should subscribe to </w:t>
      </w:r>
      <w:ins w:id="331" w:author="lengyelb-2" w:date="2023-10-26T11:14:00Z">
        <w:r w:rsidRPr="008106DE">
          <w:rPr>
            <w:lang w:eastAsia="zh-CN"/>
          </w:rPr>
          <w:t>at least the following</w:t>
        </w:r>
      </w:ins>
      <w:del w:id="332" w:author="lengyelb-2" w:date="2023-10-26T11:14:00Z">
        <w:r w:rsidRPr="008106DE" w:rsidDel="00A83E7C">
          <w:rPr>
            <w:lang w:eastAsia="zh-CN"/>
          </w:rPr>
          <w:delText>all</w:delText>
        </w:r>
      </w:del>
      <w:r w:rsidRPr="008106DE">
        <w:rPr>
          <w:lang w:eastAsia="zh-CN"/>
        </w:rPr>
        <w:t xml:space="preserve"> four</w:t>
      </w:r>
      <w:ins w:id="333" w:author="lengyelb-2" w:date="2023-10-26T11:14:00Z">
        <w:r w:rsidRPr="008106DE">
          <w:rPr>
            <w:lang w:eastAsia="zh-CN"/>
          </w:rPr>
          <w:t xml:space="preserve"> notificationTypes:</w:t>
        </w:r>
      </w:ins>
      <w:r w:rsidRPr="008106DE">
        <w:rPr>
          <w:lang w:eastAsia="zh-CN"/>
        </w:rPr>
        <w:t xml:space="preserve"> </w:t>
      </w:r>
      <w:del w:id="334" w:author="lengyelb-2" w:date="2023-10-26T11:14:00Z">
        <w:r w:rsidRPr="008106DE" w:rsidDel="00A83E7C">
          <w:rPr>
            <w:lang w:eastAsia="zh-CN"/>
          </w:rPr>
          <w:delText xml:space="preserve">of the </w:delText>
        </w:r>
      </w:del>
      <w:r w:rsidRPr="008106DE">
        <w:rPr>
          <w:i/>
          <w:iCs/>
          <w:lang w:eastAsia="zh-CN"/>
        </w:rPr>
        <w:t>notifyNewAlarm, notifyChangedAlarm</w:t>
      </w:r>
      <w:ins w:id="335" w:author="lengyelb-2" w:date="2023-10-18T22:19:00Z">
        <w:r w:rsidRPr="008106DE">
          <w:rPr>
            <w:i/>
            <w:iCs/>
            <w:lang w:eastAsia="zh-CN"/>
          </w:rPr>
          <w:t>General</w:t>
        </w:r>
      </w:ins>
      <w:r w:rsidRPr="008106DE">
        <w:rPr>
          <w:i/>
          <w:iCs/>
          <w:lang w:eastAsia="zh-CN"/>
        </w:rPr>
        <w:t xml:space="preserve">, notifyAlarmListRebuilt, </w:t>
      </w:r>
      <w:del w:id="336" w:author="lengyelb-2" w:date="2023-10-18T22:19:00Z">
        <w:r w:rsidRPr="008106DE" w:rsidDel="00BF16E0">
          <w:rPr>
            <w:i/>
            <w:iCs/>
            <w:lang w:eastAsia="zh-CN"/>
          </w:rPr>
          <w:delText xml:space="preserve">notifyCorrelatedNotificationChanged </w:delText>
        </w:r>
      </w:del>
      <w:ins w:id="337" w:author="lengyelb-2" w:date="2023-10-18T22:19:00Z">
        <w:r w:rsidRPr="008106DE">
          <w:rPr>
            <w:i/>
            <w:iCs/>
            <w:lang w:eastAsia="zh-CN"/>
          </w:rPr>
          <w:t>notifyClearedAlarm</w:t>
        </w:r>
      </w:ins>
      <w:del w:id="338" w:author="lengyelb-2" w:date="2023-10-26T11:14:00Z">
        <w:r w:rsidRPr="008106DE" w:rsidDel="00A83E7C">
          <w:rPr>
            <w:lang w:eastAsia="zh-CN"/>
          </w:rPr>
          <w:delText>notificationTypes</w:delText>
        </w:r>
      </w:del>
      <w:r w:rsidRPr="008106DE">
        <w:rPr>
          <w:lang w:eastAsia="zh-CN"/>
        </w:rPr>
        <w:t>.</w:t>
      </w:r>
      <w:ins w:id="339" w:author="lengyelb-2" w:date="2023-10-31T14:55:00Z">
        <w:r w:rsidRPr="008106DE">
          <w:rPr>
            <w:rFonts w:eastAsia="Times New Roman"/>
          </w:rPr>
          <w:t xml:space="preserve"> </w:t>
        </w:r>
      </w:ins>
    </w:p>
    <w:p w14:paraId="6E0C76F6" w14:textId="77777777" w:rsidR="008106DE" w:rsidRPr="008106DE" w:rsidDel="008E24DB" w:rsidRDefault="008106DE" w:rsidP="008106DE">
      <w:pPr>
        <w:rPr>
          <w:del w:id="340" w:author="lengyelb-2" w:date="2023-10-26T11:24:00Z"/>
          <w:lang w:eastAsia="zh-CN"/>
        </w:rPr>
      </w:pPr>
      <w:ins w:id="341" w:author="lengyelb-2" w:date="2023-10-31T14:55:00Z">
        <w:r w:rsidRPr="008106DE">
          <w:rPr>
            <w:rFonts w:eastAsia="Times New Roman"/>
            <w:noProof/>
          </w:rPr>
          <w:drawing>
            <wp:inline distT="0" distB="0" distL="0" distR="0" wp14:anchorId="60A5F978" wp14:editId="5A606688">
              <wp:extent cx="6122035" cy="3302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3302000"/>
                      </a:xfrm>
                      <a:prstGeom prst="rect">
                        <a:avLst/>
                      </a:prstGeom>
                      <a:noFill/>
                      <a:ln>
                        <a:noFill/>
                      </a:ln>
                    </pic:spPr>
                  </pic:pic>
                </a:graphicData>
              </a:graphic>
            </wp:inline>
          </w:drawing>
        </w:r>
      </w:ins>
    </w:p>
    <w:p w14:paraId="6F3CA4F0" w14:textId="77777777" w:rsidR="008106DE" w:rsidRPr="008106DE" w:rsidRDefault="008106DE" w:rsidP="008106DE">
      <w:pPr>
        <w:rPr>
          <w:lang w:eastAsia="zh-CN"/>
        </w:rPr>
      </w:pPr>
      <w:del w:id="342" w:author="lengyelb-2" w:date="2023-10-18T22:09:00Z">
        <w:r w:rsidRPr="008106DE" w:rsidDel="00DB181D">
          <w:rPr>
            <w:noProof/>
            <w:lang w:eastAsia="zh-CN"/>
          </w:rPr>
          <w:lastRenderedPageBreak/>
          <w:drawing>
            <wp:inline distT="0" distB="0" distL="0" distR="0" wp14:anchorId="3F4A4580" wp14:editId="1F590E07">
              <wp:extent cx="6118860" cy="3627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3627120"/>
                      </a:xfrm>
                      <a:prstGeom prst="rect">
                        <a:avLst/>
                      </a:prstGeom>
                      <a:noFill/>
                      <a:ln>
                        <a:noFill/>
                      </a:ln>
                    </pic:spPr>
                  </pic:pic>
                </a:graphicData>
              </a:graphic>
            </wp:inline>
          </w:drawing>
        </w:r>
      </w:del>
    </w:p>
    <w:p w14:paraId="049088D9" w14:textId="77777777" w:rsidR="008106DE" w:rsidRPr="008106DE" w:rsidRDefault="008106DE" w:rsidP="008106DE">
      <w:pPr>
        <w:keepLines/>
        <w:spacing w:after="240"/>
        <w:jc w:val="center"/>
        <w:rPr>
          <w:ins w:id="343" w:author="lengyelb-2" w:date="2023-10-18T20:07:00Z"/>
          <w:rFonts w:ascii="Arial" w:eastAsia="Times New Roman" w:hAnsi="Arial"/>
          <w:b/>
          <w:lang w:eastAsia="zh-CN"/>
        </w:rPr>
      </w:pPr>
      <w:ins w:id="344" w:author="lengyelb-2" w:date="2023-10-18T20:07:00Z">
        <w:r w:rsidRPr="008106DE">
          <w:rPr>
            <w:rFonts w:ascii="Arial" w:eastAsia="Times New Roman" w:hAnsi="Arial"/>
            <w:b/>
            <w:lang w:eastAsia="zh-CN"/>
          </w:rPr>
          <w:t>Figure 7.5-1:</w:t>
        </w:r>
      </w:ins>
      <w:ins w:id="345" w:author="lengyelb-2" w:date="2023-10-24T10:43:00Z">
        <w:r w:rsidRPr="008106DE">
          <w:rPr>
            <w:rFonts w:ascii="Arial" w:eastAsia="Times New Roman" w:hAnsi="Arial"/>
            <w:b/>
            <w:lang w:eastAsia="zh-CN"/>
          </w:rPr>
          <w:t xml:space="preserve"> </w:t>
        </w:r>
      </w:ins>
      <w:ins w:id="346" w:author="lengyelb-2" w:date="2023-10-18T20:07:00Z">
        <w:r w:rsidRPr="008106DE">
          <w:rPr>
            <w:rFonts w:ascii="Arial" w:eastAsia="Times New Roman" w:hAnsi="Arial"/>
            <w:b/>
            <w:lang w:eastAsia="zh-CN"/>
          </w:rPr>
          <w:t>Subscription to alarm notifications</w:t>
        </w:r>
      </w:ins>
      <w:ins w:id="347" w:author="lengyelb-2" w:date="2023-10-31T12:29:00Z">
        <w:r w:rsidRPr="008106DE">
          <w:rPr>
            <w:rFonts w:ascii="Arial" w:eastAsia="Times New Roman" w:hAnsi="Arial"/>
            <w:b/>
            <w:lang w:eastAsia="zh-CN"/>
          </w:rPr>
          <w:t xml:space="preserve"> </w:t>
        </w:r>
      </w:ins>
    </w:p>
    <w:p w14:paraId="37DE9179" w14:textId="77777777" w:rsidR="008106DE" w:rsidRPr="008106DE" w:rsidRDefault="008106DE" w:rsidP="008106DE">
      <w:r w:rsidRPr="008106DE">
        <w:rPr>
          <w:lang w:eastAsia="zh-CN"/>
        </w:rPr>
        <w:t xml:space="preserve">The consumer can modify its subscription at any time using </w:t>
      </w:r>
      <w:ins w:id="348" w:author="lengyelb-2" w:date="2023-10-18T22:20:00Z">
        <w:r w:rsidRPr="008106DE">
          <w:rPr>
            <w:lang w:eastAsia="zh-CN"/>
          </w:rPr>
          <w:t xml:space="preserve">e.g., </w:t>
        </w:r>
      </w:ins>
      <w:r w:rsidRPr="008106DE">
        <w:rPr>
          <w:lang w:eastAsia="zh-CN"/>
        </w:rPr>
        <w:t xml:space="preserve">the </w:t>
      </w:r>
      <w:r w:rsidRPr="008106DE">
        <w:rPr>
          <w:i/>
          <w:iCs/>
          <w:lang w:eastAsia="zh-CN"/>
        </w:rPr>
        <w:t>modifyMOIAttributes</w:t>
      </w:r>
      <w:r w:rsidRPr="008106DE">
        <w:rPr>
          <w:lang w:eastAsia="zh-CN"/>
        </w:rPr>
        <w:t xml:space="preserve"> operation targeted at the</w:t>
      </w:r>
      <w:r w:rsidRPr="008106DE">
        <w:t xml:space="preserve"> </w:t>
      </w:r>
      <w:r w:rsidRPr="008106DE">
        <w:rPr>
          <w:i/>
          <w:iCs/>
        </w:rPr>
        <w:t>NtfSubscriptionControl</w:t>
      </w:r>
      <w:r w:rsidRPr="008106DE">
        <w:t xml:space="preserve"> MOI </w:t>
      </w:r>
      <w:ins w:id="349" w:author="lengyelb-2" w:date="2023-10-18T22:21:00Z">
        <w:r w:rsidRPr="008106DE">
          <w:t xml:space="preserve">created </w:t>
        </w:r>
      </w:ins>
      <w:r w:rsidRPr="008106DE">
        <w:t>previously.</w:t>
      </w:r>
    </w:p>
    <w:p w14:paraId="707FA1FA" w14:textId="77777777" w:rsidR="008106DE" w:rsidRPr="008106DE" w:rsidRDefault="008106DE" w:rsidP="008106DE">
      <w:pPr>
        <w:rPr>
          <w:lang w:eastAsia="zh-CN"/>
        </w:rPr>
      </w:pPr>
      <w:r w:rsidRPr="008106DE">
        <w:t xml:space="preserve">If requested by the consumer the MnS </w:t>
      </w:r>
      <w:del w:id="350" w:author="lengyelb-2" w:date="2023-10-19T11:22:00Z">
        <w:r w:rsidRPr="008106DE" w:rsidDel="00045771">
          <w:delText>provider</w:delText>
        </w:r>
      </w:del>
      <w:ins w:id="351" w:author="lengyelb-2" w:date="2023-10-19T11:22:00Z">
        <w:r w:rsidRPr="008106DE">
          <w:t>producer</w:t>
        </w:r>
      </w:ins>
      <w:r w:rsidRPr="008106DE">
        <w:t xml:space="preserve"> will provide Heartbeat notifications to the consumer. These can be used to monitor that the Fault management service is up and running at the MnS </w:t>
      </w:r>
      <w:del w:id="352" w:author="lengyelb-2" w:date="2023-10-19T11:22:00Z">
        <w:r w:rsidRPr="008106DE" w:rsidDel="00045771">
          <w:delText>provider</w:delText>
        </w:r>
      </w:del>
      <w:ins w:id="353" w:author="lengyelb-2" w:date="2023-10-19T11:22:00Z">
        <w:r w:rsidRPr="008106DE">
          <w:t>producer</w:t>
        </w:r>
      </w:ins>
      <w:r w:rsidRPr="008106DE">
        <w:t xml:space="preserve">. Heartbeats can be requested by creating a </w:t>
      </w:r>
      <w:r w:rsidRPr="008106DE">
        <w:rPr>
          <w:i/>
          <w:iCs/>
        </w:rPr>
        <w:t>HeartbeatControl</w:t>
      </w:r>
      <w:r w:rsidRPr="008106DE">
        <w:t xml:space="preserve"> MOI contained by the previously created NtfSubscriptionControl MOI. For details about HeartbeatControl MOI see </w:t>
      </w:r>
      <w:r w:rsidRPr="008106DE">
        <w:rPr>
          <w:lang w:eastAsia="zh-CN"/>
        </w:rPr>
        <w:t>TS 28.622 [5].</w:t>
      </w:r>
    </w:p>
    <w:p w14:paraId="6B75D78C"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354" w:name="_Toc134735434"/>
      <w:bookmarkStart w:id="355" w:name="_Toc148916407"/>
      <w:r w:rsidRPr="008106DE">
        <w:rPr>
          <w:rFonts w:ascii="Arial" w:eastAsia="Times New Roman" w:hAnsi="Arial"/>
          <w:sz w:val="32"/>
        </w:rPr>
        <w:t>7.6</w:t>
      </w:r>
      <w:r w:rsidRPr="008106DE">
        <w:rPr>
          <w:rFonts w:ascii="Arial" w:eastAsia="Times New Roman" w:hAnsi="Arial"/>
          <w:sz w:val="32"/>
        </w:rPr>
        <w:tab/>
        <w:t>Unsubscription of Alarm notifications</w:t>
      </w:r>
      <w:bookmarkEnd w:id="354"/>
      <w:bookmarkEnd w:id="355"/>
    </w:p>
    <w:p w14:paraId="22DB0D13" w14:textId="77777777" w:rsidR="008106DE" w:rsidRPr="008106DE" w:rsidRDefault="008106DE" w:rsidP="008106DE">
      <w:pPr>
        <w:rPr>
          <w:lang w:eastAsia="zh-CN"/>
        </w:rPr>
      </w:pPr>
      <w:r w:rsidRPr="008106DE">
        <w:rPr>
          <w:lang w:eastAsia="zh-CN"/>
        </w:rPr>
        <w:t xml:space="preserve">When notifications are no longer needed the consumer shall unsubscribe. This </w:t>
      </w:r>
      <w:del w:id="356" w:author="lengyelb-2" w:date="2023-10-18T22:22:00Z">
        <w:r w:rsidRPr="008106DE" w:rsidDel="00BF16E0">
          <w:rPr>
            <w:lang w:eastAsia="zh-CN"/>
          </w:rPr>
          <w:delText xml:space="preserve">is </w:delText>
        </w:r>
      </w:del>
      <w:ins w:id="357" w:author="lengyelb-2" w:date="2023-10-18T22:22:00Z">
        <w:r w:rsidRPr="008106DE">
          <w:rPr>
            <w:lang w:eastAsia="zh-CN"/>
          </w:rPr>
          <w:t xml:space="preserve">can be </w:t>
        </w:r>
      </w:ins>
      <w:r w:rsidRPr="008106DE">
        <w:rPr>
          <w:lang w:eastAsia="zh-CN"/>
        </w:rPr>
        <w:t xml:space="preserve">accomplished by deleting the </w:t>
      </w:r>
      <w:r w:rsidRPr="008106DE">
        <w:rPr>
          <w:i/>
          <w:iCs/>
        </w:rPr>
        <w:t>NtfSubscriptionControl</w:t>
      </w:r>
      <w:r w:rsidRPr="008106DE">
        <w:t xml:space="preserve"> MOI created during subscription using the </w:t>
      </w:r>
      <w:r w:rsidRPr="008106DE">
        <w:rPr>
          <w:i/>
          <w:iCs/>
        </w:rPr>
        <w:t>deleteMOI</w:t>
      </w:r>
      <w:r w:rsidRPr="008106DE">
        <w:t xml:space="preserve"> operation.</w:t>
      </w:r>
    </w:p>
    <w:p w14:paraId="48914514"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358" w:name="_Toc134735435"/>
      <w:bookmarkStart w:id="359" w:name="_Toc148916408"/>
      <w:r w:rsidRPr="008106DE">
        <w:rPr>
          <w:rFonts w:ascii="Arial" w:eastAsia="Times New Roman" w:hAnsi="Arial"/>
          <w:sz w:val="32"/>
        </w:rPr>
        <w:t>7.7</w:t>
      </w:r>
      <w:r w:rsidRPr="008106DE">
        <w:rPr>
          <w:rFonts w:ascii="Arial" w:eastAsia="Times New Roman" w:hAnsi="Arial"/>
          <w:sz w:val="32"/>
        </w:rPr>
        <w:tab/>
        <w:t>Report Alarm</w:t>
      </w:r>
      <w:bookmarkEnd w:id="358"/>
      <w:bookmarkEnd w:id="359"/>
    </w:p>
    <w:p w14:paraId="0813EC6E" w14:textId="77777777" w:rsidR="008106DE" w:rsidRPr="008106DE" w:rsidRDefault="008106DE" w:rsidP="008106DE">
      <w:pPr>
        <w:keepNext/>
        <w:keepLines/>
        <w:spacing w:before="120"/>
        <w:ind w:left="1134" w:hanging="1134"/>
        <w:outlineLvl w:val="2"/>
        <w:rPr>
          <w:rFonts w:ascii="Arial" w:hAnsi="Arial"/>
          <w:sz w:val="28"/>
          <w:lang w:eastAsia="zh-CN"/>
        </w:rPr>
      </w:pPr>
      <w:bookmarkStart w:id="360" w:name="_Toc134735436"/>
      <w:bookmarkStart w:id="361" w:name="_Toc148916409"/>
      <w:r w:rsidRPr="008106DE">
        <w:rPr>
          <w:rFonts w:ascii="Arial" w:hAnsi="Arial"/>
          <w:sz w:val="28"/>
          <w:lang w:eastAsia="zh-CN"/>
        </w:rPr>
        <w:t>7.7.1</w:t>
      </w:r>
      <w:r w:rsidRPr="008106DE">
        <w:rPr>
          <w:rFonts w:ascii="Arial" w:hAnsi="Arial"/>
          <w:sz w:val="28"/>
          <w:lang w:eastAsia="zh-CN"/>
        </w:rPr>
        <w:tab/>
        <w:t>Notify New Alarm</w:t>
      </w:r>
      <w:bookmarkEnd w:id="360"/>
      <w:bookmarkEnd w:id="361"/>
    </w:p>
    <w:p w14:paraId="7F61FB78" w14:textId="77777777" w:rsidR="008106DE" w:rsidRPr="008106DE" w:rsidRDefault="008106DE" w:rsidP="008106DE">
      <w:pPr>
        <w:rPr>
          <w:lang w:eastAsia="zh-CN"/>
        </w:rPr>
      </w:pPr>
      <w:del w:id="362" w:author="lengyelb-2" w:date="2023-10-31T15:00:00Z">
        <w:r w:rsidRPr="008106DE" w:rsidDel="0075185C">
          <w:rPr>
            <w:lang w:eastAsia="zh-CN"/>
          </w:rPr>
          <w:delText>When a</w:delText>
        </w:r>
      </w:del>
      <w:ins w:id="363" w:author="lengyelb-2" w:date="2023-10-31T15:00:00Z">
        <w:r w:rsidRPr="008106DE">
          <w:rPr>
            <w:lang w:eastAsia="zh-CN"/>
          </w:rPr>
          <w:t>A</w:t>
        </w:r>
      </w:ins>
      <w:r w:rsidRPr="008106DE">
        <w:rPr>
          <w:lang w:eastAsia="zh-CN"/>
        </w:rPr>
        <w:t xml:space="preserve"> new alarm is raised and </w:t>
      </w:r>
      <w:del w:id="364" w:author="lengyelb-2" w:date="2023-10-31T15:00:00Z">
        <w:r w:rsidRPr="008106DE" w:rsidDel="0075185C">
          <w:rPr>
            <w:lang w:eastAsia="zh-CN"/>
          </w:rPr>
          <w:delText xml:space="preserve">if </w:delText>
        </w:r>
      </w:del>
      <w:del w:id="365" w:author="lengyelb-2" w:date="2023-10-31T15:48:00Z">
        <w:r w:rsidRPr="008106DE" w:rsidDel="00DE11A3">
          <w:rPr>
            <w:lang w:eastAsia="zh-CN"/>
          </w:rPr>
          <w:delText xml:space="preserve">the </w:delText>
        </w:r>
      </w:del>
      <w:r w:rsidRPr="008106DE">
        <w:rPr>
          <w:i/>
          <w:iCs/>
          <w:lang w:eastAsia="zh-CN"/>
        </w:rPr>
        <w:t>AlarmList.administrativeState</w:t>
      </w:r>
      <w:r w:rsidRPr="008106DE">
        <w:rPr>
          <w:lang w:eastAsia="zh-CN"/>
        </w:rPr>
        <w:t>=UNLOCKED</w:t>
      </w:r>
      <w:ins w:id="366" w:author="lengyelb-2" w:date="2023-10-31T15:00:00Z">
        <w:r w:rsidRPr="008106DE">
          <w:rPr>
            <w:lang w:eastAsia="zh-CN"/>
          </w:rPr>
          <w:t xml:space="preserve">. An alarm is considered new if the </w:t>
        </w:r>
        <w:r w:rsidRPr="008106DE">
          <w:rPr>
            <w:i/>
            <w:iCs/>
            <w:lang w:eastAsia="zh-CN"/>
          </w:rPr>
          <w:t>AlarmList</w:t>
        </w:r>
        <w:r w:rsidRPr="008106DE">
          <w:rPr>
            <w:lang w:eastAsia="zh-CN"/>
          </w:rPr>
          <w:t xml:space="preserve"> does not contain an </w:t>
        </w:r>
        <w:r w:rsidRPr="008106DE">
          <w:rPr>
            <w:i/>
            <w:iCs/>
            <w:lang w:eastAsia="zh-CN"/>
          </w:rPr>
          <w:t>alarmRecord</w:t>
        </w:r>
        <w:r w:rsidRPr="008106DE">
          <w:rPr>
            <w:lang w:eastAsia="zh-CN"/>
          </w:rPr>
          <w:t xml:space="preserve"> that has </w:t>
        </w:r>
      </w:ins>
      <w:ins w:id="367" w:author="lengyelb-2" w:date="2023-10-31T15:01:00Z">
        <w:r w:rsidRPr="008106DE">
          <w:rPr>
            <w:lang w:eastAsia="zh-CN"/>
          </w:rPr>
          <w:t xml:space="preserve">identical </w:t>
        </w:r>
      </w:ins>
      <w:ins w:id="368" w:author="lengyelb-2" w:date="2023-10-31T15:00:00Z">
        <w:r w:rsidRPr="008106DE">
          <w:rPr>
            <w:lang w:eastAsia="zh-CN"/>
          </w:rPr>
          <w:t>matching-criteria-attributes values</w:t>
        </w:r>
      </w:ins>
      <w:ins w:id="369" w:author="lengyelb-2" w:date="2023-10-31T15:01:00Z">
        <w:r w:rsidRPr="008106DE">
          <w:rPr>
            <w:lang w:eastAsia="zh-CN"/>
          </w:rPr>
          <w:t>. T</w:t>
        </w:r>
      </w:ins>
      <w:del w:id="370" w:author="lengyelb-2" w:date="2023-10-31T15:01:00Z">
        <w:r w:rsidRPr="008106DE" w:rsidDel="0075185C">
          <w:rPr>
            <w:lang w:eastAsia="zh-CN"/>
          </w:rPr>
          <w:delText>,</w:delText>
        </w:r>
      </w:del>
      <w:del w:id="371" w:author="lengyelb-2" w:date="2023-10-18T22:22:00Z">
        <w:r w:rsidRPr="008106DE" w:rsidDel="00C42061">
          <w:rPr>
            <w:lang w:eastAsia="zh-CN"/>
          </w:rPr>
          <w:delText xml:space="preserve"> a</w:delText>
        </w:r>
      </w:del>
      <w:del w:id="372" w:author="lengyelb-2" w:date="2023-10-31T15:01:00Z">
        <w:r w:rsidRPr="008106DE" w:rsidDel="0075185C">
          <w:rPr>
            <w:lang w:eastAsia="zh-CN"/>
          </w:rPr>
          <w:delText xml:space="preserve"> t</w:delText>
        </w:r>
      </w:del>
      <w:r w:rsidRPr="008106DE">
        <w:rPr>
          <w:lang w:eastAsia="zh-CN"/>
        </w:rPr>
        <w:t xml:space="preserve">he MnS </w:t>
      </w:r>
      <w:del w:id="373" w:author="lengyelb-2" w:date="2023-10-19T11:22:00Z">
        <w:r w:rsidRPr="008106DE" w:rsidDel="00045771">
          <w:rPr>
            <w:lang w:eastAsia="zh-CN"/>
          </w:rPr>
          <w:delText>provider</w:delText>
        </w:r>
      </w:del>
      <w:ins w:id="374" w:author="lengyelb-2" w:date="2023-10-19T11:22:00Z">
        <w:r w:rsidRPr="008106DE">
          <w:rPr>
            <w:lang w:eastAsia="zh-CN"/>
          </w:rPr>
          <w:t>producer</w:t>
        </w:r>
      </w:ins>
      <w:r w:rsidRPr="008106DE">
        <w:rPr>
          <w:lang w:eastAsia="zh-CN"/>
        </w:rPr>
        <w:t xml:space="preserve"> will </w:t>
      </w:r>
    </w:p>
    <w:p w14:paraId="6CF91DAE" w14:textId="77777777" w:rsidR="008106DE" w:rsidRPr="008106DE" w:rsidRDefault="008106DE" w:rsidP="008106DE">
      <w:pPr>
        <w:numPr>
          <w:ilvl w:val="0"/>
          <w:numId w:val="5"/>
        </w:numPr>
        <w:overflowPunct w:val="0"/>
        <w:autoSpaceDE w:val="0"/>
        <w:autoSpaceDN w:val="0"/>
        <w:adjustRightInd w:val="0"/>
        <w:textAlignment w:val="baseline"/>
        <w:rPr>
          <w:lang w:eastAsia="zh-CN"/>
        </w:rPr>
      </w:pPr>
      <w:r w:rsidRPr="008106DE">
        <w:rPr>
          <w:lang w:eastAsia="zh-CN"/>
        </w:rPr>
        <w:t xml:space="preserve">Add a new </w:t>
      </w:r>
      <w:r w:rsidRPr="008106DE">
        <w:t>attribute element</w:t>
      </w:r>
      <w:r w:rsidRPr="008106DE">
        <w:rPr>
          <w:lang w:eastAsia="zh-CN"/>
        </w:rPr>
        <w:t xml:space="preserve"> to the </w:t>
      </w:r>
      <w:r w:rsidRPr="008106DE">
        <w:rPr>
          <w:i/>
          <w:iCs/>
          <w:lang w:eastAsia="zh-CN"/>
        </w:rPr>
        <w:t>AlarmList.alarmRecords</w:t>
      </w:r>
      <w:r w:rsidRPr="008106DE">
        <w:rPr>
          <w:lang w:eastAsia="zh-CN"/>
        </w:rPr>
        <w:t xml:space="preserve"> attribute, this attribute element will be referred to as the alarmRecord in this document. alarmRecord represents the new alarm. A system may support multiple </w:t>
      </w:r>
      <w:r w:rsidRPr="008106DE">
        <w:rPr>
          <w:i/>
          <w:iCs/>
          <w:lang w:eastAsia="zh-CN"/>
        </w:rPr>
        <w:t>AlarmLists</w:t>
      </w:r>
      <w:r w:rsidRPr="008106DE">
        <w:rPr>
          <w:lang w:eastAsia="zh-CN"/>
        </w:rPr>
        <w:t xml:space="preserve">. The relevant </w:t>
      </w:r>
      <w:r w:rsidRPr="008106DE">
        <w:rPr>
          <w:i/>
          <w:iCs/>
          <w:lang w:eastAsia="zh-CN"/>
        </w:rPr>
        <w:t>AlarmList</w:t>
      </w:r>
      <w:r w:rsidRPr="008106DE">
        <w:rPr>
          <w:lang w:eastAsia="zh-CN"/>
        </w:rPr>
        <w:t xml:space="preserve"> instance can be found by finding the ancestor MOI of type ManagedElement and/or Subnetwork containing the alarming resource. The </w:t>
      </w:r>
      <w:r w:rsidRPr="008106DE">
        <w:rPr>
          <w:i/>
          <w:iCs/>
          <w:lang w:eastAsia="zh-CN"/>
        </w:rPr>
        <w:t>AlarmList</w:t>
      </w:r>
      <w:r w:rsidRPr="008106DE">
        <w:rPr>
          <w:lang w:eastAsia="zh-CN"/>
        </w:rPr>
        <w:t xml:space="preserve"> will be contained under this ancestor MOI. </w:t>
      </w:r>
    </w:p>
    <w:p w14:paraId="2BF49C6A" w14:textId="77777777" w:rsidR="008106DE" w:rsidRPr="008106DE" w:rsidRDefault="008106DE" w:rsidP="008106DE">
      <w:pPr>
        <w:numPr>
          <w:ilvl w:val="0"/>
          <w:numId w:val="5"/>
        </w:numPr>
        <w:overflowPunct w:val="0"/>
        <w:autoSpaceDE w:val="0"/>
        <w:autoSpaceDN w:val="0"/>
        <w:adjustRightInd w:val="0"/>
        <w:textAlignment w:val="baseline"/>
        <w:rPr>
          <w:lang w:eastAsia="zh-CN"/>
        </w:rPr>
      </w:pPr>
      <w:r w:rsidRPr="008106DE">
        <w:rPr>
          <w:lang w:eastAsia="zh-CN"/>
        </w:rPr>
        <w:t xml:space="preserve">Send a </w:t>
      </w:r>
      <w:r w:rsidRPr="008106DE">
        <w:rPr>
          <w:i/>
          <w:iCs/>
          <w:lang w:eastAsia="zh-CN"/>
        </w:rPr>
        <w:t>notifyNewAlarm</w:t>
      </w:r>
      <w:r w:rsidRPr="008106DE">
        <w:rPr>
          <w:lang w:eastAsia="zh-CN"/>
        </w:rPr>
        <w:t xml:space="preserve"> notification to each MnS consumer subscribed (see clause 7.2). The notification will carry the same data as stored in the new attribute element to each subscribed consumer. Sending of the notification is dependent on the attributes set in the </w:t>
      </w:r>
      <w:r w:rsidRPr="008106DE">
        <w:rPr>
          <w:i/>
          <w:iCs/>
        </w:rPr>
        <w:t>NtfSubscriptionControl</w:t>
      </w:r>
      <w:r w:rsidRPr="008106DE">
        <w:t xml:space="preserve"> MOI</w:t>
      </w:r>
      <w:r w:rsidRPr="008106DE">
        <w:rPr>
          <w:lang w:eastAsia="zh-CN"/>
        </w:rPr>
        <w:t xml:space="preserve"> e.g., </w:t>
      </w:r>
      <w:r w:rsidRPr="008106DE">
        <w:rPr>
          <w:i/>
          <w:iCs/>
          <w:lang w:eastAsia="zh-CN"/>
        </w:rPr>
        <w:t>notificationFilter</w:t>
      </w:r>
      <w:r w:rsidRPr="008106DE">
        <w:rPr>
          <w:lang w:eastAsia="zh-CN"/>
        </w:rPr>
        <w:t>.</w:t>
      </w:r>
    </w:p>
    <w:p w14:paraId="62216041" w14:textId="77777777" w:rsidR="008106DE" w:rsidRPr="008106DE" w:rsidRDefault="008106DE" w:rsidP="008106DE">
      <w:pPr>
        <w:ind w:left="720"/>
        <w:rPr>
          <w:ins w:id="375" w:author="lengyelb-2" w:date="2023-10-23T00:33:00Z"/>
          <w:lang w:eastAsia="zh-CN"/>
        </w:rPr>
      </w:pPr>
      <w:ins w:id="376" w:author="lengyelb-2" w:date="2023-10-23T00:34:00Z">
        <w:r w:rsidRPr="008106DE">
          <w:rPr>
            <w:rFonts w:eastAsia="Times New Roman"/>
            <w:noProof/>
          </w:rPr>
          <w:lastRenderedPageBreak/>
          <w:drawing>
            <wp:inline distT="0" distB="0" distL="0" distR="0" wp14:anchorId="367BE3CE" wp14:editId="49DF37B1">
              <wp:extent cx="5829300" cy="25019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29300" cy="2501900"/>
                      </a:xfrm>
                      <a:prstGeom prst="rect">
                        <a:avLst/>
                      </a:prstGeom>
                      <a:noFill/>
                      <a:ln>
                        <a:noFill/>
                      </a:ln>
                    </pic:spPr>
                  </pic:pic>
                </a:graphicData>
              </a:graphic>
            </wp:inline>
          </w:drawing>
        </w:r>
      </w:ins>
      <w:del w:id="377" w:author="lengyelb-2" w:date="2023-10-23T00:33:00Z">
        <w:r w:rsidRPr="008106DE" w:rsidDel="007907D5">
          <w:rPr>
            <w:noProof/>
            <w:lang w:eastAsia="zh-CN"/>
          </w:rPr>
          <w:drawing>
            <wp:inline distT="0" distB="0" distL="0" distR="0" wp14:anchorId="136863AF" wp14:editId="26C4F702">
              <wp:extent cx="5836920" cy="2857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36920" cy="2857500"/>
                      </a:xfrm>
                      <a:prstGeom prst="rect">
                        <a:avLst/>
                      </a:prstGeom>
                      <a:noFill/>
                      <a:ln>
                        <a:noFill/>
                      </a:ln>
                    </pic:spPr>
                  </pic:pic>
                </a:graphicData>
              </a:graphic>
            </wp:inline>
          </w:drawing>
        </w:r>
      </w:del>
    </w:p>
    <w:p w14:paraId="35767DF9" w14:textId="77777777" w:rsidR="008106DE" w:rsidRPr="008106DE" w:rsidRDefault="008106DE" w:rsidP="008106DE">
      <w:pPr>
        <w:keepLines/>
        <w:spacing w:after="240"/>
        <w:jc w:val="center"/>
        <w:rPr>
          <w:rFonts w:ascii="Arial" w:eastAsia="Times New Roman" w:hAnsi="Arial"/>
          <w:b/>
          <w:lang w:eastAsia="zh-CN"/>
        </w:rPr>
      </w:pPr>
      <w:ins w:id="378" w:author="lengyelb-2" w:date="2023-10-23T00:33:00Z">
        <w:r w:rsidRPr="008106DE">
          <w:rPr>
            <w:rFonts w:ascii="Arial" w:eastAsia="Times New Roman" w:hAnsi="Arial"/>
            <w:b/>
            <w:lang w:eastAsia="zh-CN"/>
          </w:rPr>
          <w:t>Figure 7.7-1: Notify New Alarm</w:t>
        </w:r>
      </w:ins>
    </w:p>
    <w:p w14:paraId="1DCB8390" w14:textId="77777777" w:rsidR="008106DE" w:rsidRPr="008106DE" w:rsidRDefault="008106DE" w:rsidP="008106DE">
      <w:pPr>
        <w:keepNext/>
        <w:keepLines/>
        <w:spacing w:before="120"/>
        <w:ind w:left="1134" w:hanging="1134"/>
        <w:outlineLvl w:val="2"/>
        <w:rPr>
          <w:rFonts w:ascii="Arial" w:hAnsi="Arial"/>
          <w:sz w:val="28"/>
          <w:lang w:eastAsia="zh-CN"/>
        </w:rPr>
      </w:pPr>
      <w:bookmarkStart w:id="379" w:name="_Toc134735437"/>
      <w:bookmarkStart w:id="380" w:name="_Toc148916410"/>
      <w:r w:rsidRPr="008106DE">
        <w:rPr>
          <w:rFonts w:ascii="Arial" w:hAnsi="Arial"/>
          <w:sz w:val="28"/>
          <w:lang w:eastAsia="zh-CN"/>
        </w:rPr>
        <w:t>7.7.2</w:t>
      </w:r>
      <w:r w:rsidRPr="008106DE">
        <w:rPr>
          <w:rFonts w:ascii="Arial" w:hAnsi="Arial"/>
          <w:sz w:val="28"/>
          <w:lang w:eastAsia="zh-CN"/>
        </w:rPr>
        <w:tab/>
        <w:t>Notify Changed Alarm</w:t>
      </w:r>
      <w:bookmarkEnd w:id="379"/>
      <w:bookmarkEnd w:id="380"/>
    </w:p>
    <w:p w14:paraId="2382F771" w14:textId="77777777" w:rsidR="008106DE" w:rsidRPr="008106DE" w:rsidRDefault="008106DE" w:rsidP="008106DE">
      <w:pPr>
        <w:rPr>
          <w:ins w:id="381" w:author="lengyelb-2" w:date="2023-10-31T15:03:00Z"/>
          <w:lang w:eastAsia="zh-CN"/>
        </w:rPr>
      </w:pPr>
      <w:r w:rsidRPr="008106DE">
        <w:rPr>
          <w:lang w:eastAsia="zh-CN"/>
        </w:rPr>
        <w:t>This clause describes use-cases "Notify changed alarm", "Notify cleared alarm", "</w:t>
      </w:r>
      <w:r w:rsidRPr="008106DE">
        <w:t xml:space="preserve"> </w:t>
      </w:r>
      <w:r w:rsidRPr="008106DE">
        <w:rPr>
          <w:lang w:eastAsia="zh-CN"/>
        </w:rPr>
        <w:t>Notify acknowledgement state change of alarm</w:t>
      </w:r>
      <w:ins w:id="382" w:author="lengyelb-2" w:date="2023-10-19T10:47:00Z">
        <w:r w:rsidRPr="008106DE">
          <w:rPr>
            <w:lang w:eastAsia="zh-CN"/>
          </w:rPr>
          <w:t>", “Notify correlated notifications changed”, “Notify comments changed”</w:t>
        </w:r>
      </w:ins>
      <w:del w:id="383" w:author="lengyelb-2" w:date="2023-10-19T10:47:00Z">
        <w:r w:rsidRPr="008106DE" w:rsidDel="004710D7">
          <w:rPr>
            <w:lang w:eastAsia="zh-CN"/>
          </w:rPr>
          <w:delText>"</w:delText>
        </w:r>
      </w:del>
      <w:r w:rsidRPr="008106DE">
        <w:rPr>
          <w:lang w:eastAsia="zh-CN"/>
        </w:rPr>
        <w:t>.</w:t>
      </w:r>
      <w:ins w:id="384" w:author="lengyelb-2" w:date="2023-10-31T15:03:00Z">
        <w:r w:rsidRPr="008106DE">
          <w:rPr>
            <w:lang w:eastAsia="zh-CN"/>
          </w:rPr>
          <w:t xml:space="preserve"> </w:t>
        </w:r>
      </w:ins>
    </w:p>
    <w:p w14:paraId="725B7281" w14:textId="77777777" w:rsidR="008106DE" w:rsidRPr="008106DE" w:rsidRDefault="008106DE" w:rsidP="008106DE">
      <w:pPr>
        <w:rPr>
          <w:lang w:eastAsia="zh-CN"/>
        </w:rPr>
      </w:pPr>
      <w:ins w:id="385" w:author="lengyelb-2" w:date="2023-10-31T15:03:00Z">
        <w:r w:rsidRPr="008106DE">
          <w:rPr>
            <w:lang w:eastAsia="zh-CN"/>
          </w:rPr>
          <w:t>The alarmRecord can be changed due to an internal request o</w:t>
        </w:r>
      </w:ins>
      <w:ins w:id="386" w:author="lengyelb-2" w:date="2023-10-31T15:04:00Z">
        <w:r w:rsidRPr="008106DE">
          <w:rPr>
            <w:lang w:eastAsia="zh-CN"/>
          </w:rPr>
          <w:t>r by the consumer sending e.g., a modifyMOIAttributes request</w:t>
        </w:r>
      </w:ins>
      <w:ins w:id="387" w:author="lengyelb-2" w:date="2023-10-31T15:15:00Z">
        <w:r w:rsidRPr="008106DE">
          <w:rPr>
            <w:lang w:eastAsia="zh-CN"/>
          </w:rPr>
          <w:t xml:space="preserve"> depending on the isWritable property</w:t>
        </w:r>
      </w:ins>
      <w:ins w:id="388" w:author="lengyelb-2" w:date="2023-10-31T15:04:00Z">
        <w:r w:rsidRPr="008106DE">
          <w:rPr>
            <w:lang w:eastAsia="zh-CN"/>
          </w:rPr>
          <w:t>.</w:t>
        </w:r>
      </w:ins>
      <w:ins w:id="389" w:author="lengyelb-2" w:date="2023-10-31T15:05:00Z">
        <w:r w:rsidRPr="008106DE">
          <w:rPr>
            <w:lang w:eastAsia="zh-CN"/>
          </w:rPr>
          <w:t xml:space="preserve"> An existing alarmRecord </w:t>
        </w:r>
      </w:ins>
      <w:ins w:id="390" w:author="lengyelb-2" w:date="2023-10-31T15:06:00Z">
        <w:r w:rsidRPr="008106DE">
          <w:rPr>
            <w:lang w:eastAsia="zh-CN"/>
          </w:rPr>
          <w:t>can be</w:t>
        </w:r>
      </w:ins>
      <w:ins w:id="391" w:author="lengyelb-2" w:date="2023-10-31T15:05:00Z">
        <w:r w:rsidRPr="008106DE">
          <w:rPr>
            <w:lang w:eastAsia="zh-CN"/>
          </w:rPr>
          <w:t xml:space="preserve"> identified based on the </w:t>
        </w:r>
      </w:ins>
      <w:ins w:id="392" w:author="lengyelb-2" w:date="2023-10-31T15:06:00Z">
        <w:r w:rsidRPr="008106DE">
          <w:rPr>
            <w:lang w:eastAsia="zh-CN"/>
          </w:rPr>
          <w:t>matching-criteria-attributes values.</w:t>
        </w:r>
      </w:ins>
    </w:p>
    <w:p w14:paraId="3944B181" w14:textId="77777777" w:rsidR="008106DE" w:rsidRPr="008106DE" w:rsidRDefault="008106DE" w:rsidP="008106DE">
      <w:pPr>
        <w:rPr>
          <w:lang w:eastAsia="zh-CN"/>
        </w:rPr>
      </w:pPr>
      <w:r w:rsidRPr="008106DE">
        <w:rPr>
          <w:lang w:eastAsia="zh-CN"/>
        </w:rPr>
        <w:t xml:space="preserve">When an attribute field of the </w:t>
      </w:r>
      <w:r w:rsidRPr="008106DE">
        <w:rPr>
          <w:i/>
          <w:iCs/>
          <w:lang w:eastAsia="zh-CN"/>
        </w:rPr>
        <w:t>alarmRecord</w:t>
      </w:r>
      <w:r w:rsidRPr="008106DE">
        <w:rPr>
          <w:lang w:eastAsia="zh-CN"/>
        </w:rPr>
        <w:t xml:space="preserve"> has changed and if the </w:t>
      </w:r>
      <w:r w:rsidRPr="008106DE">
        <w:rPr>
          <w:i/>
          <w:iCs/>
          <w:lang w:eastAsia="zh-CN"/>
        </w:rPr>
        <w:t>AlarmList.administrativeState</w:t>
      </w:r>
      <w:r w:rsidRPr="008106DE">
        <w:rPr>
          <w:lang w:eastAsia="zh-CN"/>
        </w:rPr>
        <w:t xml:space="preserve">=UNLOCKED, a the MnS </w:t>
      </w:r>
      <w:del w:id="393" w:author="lengyelb-2" w:date="2023-10-19T11:22:00Z">
        <w:r w:rsidRPr="008106DE" w:rsidDel="00045771">
          <w:rPr>
            <w:lang w:eastAsia="zh-CN"/>
          </w:rPr>
          <w:delText>provider</w:delText>
        </w:r>
      </w:del>
      <w:ins w:id="394" w:author="lengyelb-2" w:date="2023-10-19T11:22:00Z">
        <w:r w:rsidRPr="008106DE">
          <w:rPr>
            <w:lang w:eastAsia="zh-CN"/>
          </w:rPr>
          <w:t>producer</w:t>
        </w:r>
      </w:ins>
      <w:r w:rsidRPr="008106DE">
        <w:rPr>
          <w:lang w:eastAsia="zh-CN"/>
        </w:rPr>
        <w:t xml:space="preserve"> will </w:t>
      </w:r>
    </w:p>
    <w:p w14:paraId="1B5A7868" w14:textId="77777777" w:rsidR="008106DE" w:rsidRPr="008106DE" w:rsidRDefault="008106DE" w:rsidP="008106DE">
      <w:pPr>
        <w:numPr>
          <w:ilvl w:val="0"/>
          <w:numId w:val="5"/>
        </w:numPr>
        <w:overflowPunct w:val="0"/>
        <w:autoSpaceDE w:val="0"/>
        <w:autoSpaceDN w:val="0"/>
        <w:adjustRightInd w:val="0"/>
        <w:textAlignment w:val="baseline"/>
        <w:rPr>
          <w:lang w:eastAsia="zh-CN"/>
        </w:rPr>
      </w:pPr>
      <w:r w:rsidRPr="008106DE">
        <w:rPr>
          <w:lang w:eastAsia="zh-CN"/>
        </w:rPr>
        <w:t>Update the alarmRecord for the alarm accordingly. This might involve deleting the alarmRecord.</w:t>
      </w:r>
      <w:ins w:id="395" w:author="lengyelb-2" w:date="2023-10-31T16:00:00Z">
        <w:r w:rsidRPr="008106DE">
          <w:rPr>
            <w:lang w:eastAsia="zh-CN"/>
          </w:rPr>
          <w:t xml:space="preserve"> If the alarmRecord is not deleted </w:t>
        </w:r>
      </w:ins>
      <w:ins w:id="396" w:author="lengyelb-2" w:date="2023-10-31T16:01:00Z">
        <w:r w:rsidRPr="008106DE">
          <w:rPr>
            <w:i/>
            <w:iCs/>
            <w:lang w:eastAsia="zh-CN"/>
          </w:rPr>
          <w:t>ackTime</w:t>
        </w:r>
        <w:r w:rsidRPr="008106DE">
          <w:rPr>
            <w:lang w:eastAsia="zh-CN"/>
          </w:rPr>
          <w:t xml:space="preserve">, </w:t>
        </w:r>
        <w:r w:rsidRPr="008106DE">
          <w:rPr>
            <w:i/>
            <w:iCs/>
            <w:lang w:eastAsia="zh-CN"/>
          </w:rPr>
          <w:t>ackUserId</w:t>
        </w:r>
        <w:r w:rsidRPr="008106DE">
          <w:rPr>
            <w:lang w:eastAsia="zh-CN"/>
          </w:rPr>
          <w:t xml:space="preserve"> and </w:t>
        </w:r>
        <w:r w:rsidRPr="008106DE">
          <w:rPr>
            <w:i/>
            <w:iCs/>
            <w:lang w:eastAsia="zh-CN"/>
          </w:rPr>
          <w:t>ackSystemId</w:t>
        </w:r>
        <w:r w:rsidRPr="008106DE">
          <w:rPr>
            <w:lang w:eastAsia="zh-CN"/>
          </w:rPr>
          <w:t xml:space="preserve"> are updated to contain no information; </w:t>
        </w:r>
        <w:r w:rsidRPr="008106DE">
          <w:rPr>
            <w:i/>
            <w:iCs/>
            <w:lang w:eastAsia="zh-CN"/>
          </w:rPr>
          <w:t>ackState</w:t>
        </w:r>
        <w:r w:rsidRPr="008106DE">
          <w:rPr>
            <w:lang w:eastAsia="zh-CN"/>
          </w:rPr>
          <w:t xml:space="preserve"> is updated to "UNACKNOWLEDGED”.</w:t>
        </w:r>
      </w:ins>
    </w:p>
    <w:p w14:paraId="78C9FFC0" w14:textId="77777777" w:rsidR="008106DE" w:rsidRPr="008106DE" w:rsidRDefault="008106DE" w:rsidP="008106DE">
      <w:pPr>
        <w:numPr>
          <w:ilvl w:val="0"/>
          <w:numId w:val="5"/>
        </w:numPr>
        <w:overflowPunct w:val="0"/>
        <w:autoSpaceDE w:val="0"/>
        <w:autoSpaceDN w:val="0"/>
        <w:adjustRightInd w:val="0"/>
        <w:textAlignment w:val="baseline"/>
        <w:rPr>
          <w:lang w:eastAsia="zh-CN"/>
        </w:rPr>
      </w:pPr>
      <w:r w:rsidRPr="008106DE">
        <w:rPr>
          <w:lang w:eastAsia="zh-CN"/>
        </w:rPr>
        <w:t xml:space="preserve">Send a notification to each MnS consumer subscribed (see clause 7.2). The notification will carry the data as updated in the alarmRecord to each subscribed consumer. Sending of the notification is dependent on the attributes set in the </w:t>
      </w:r>
      <w:r w:rsidRPr="008106DE">
        <w:rPr>
          <w:i/>
          <w:iCs/>
        </w:rPr>
        <w:t>NtfSubscriptionControl</w:t>
      </w:r>
      <w:r w:rsidRPr="008106DE">
        <w:t xml:space="preserve"> MOI</w:t>
      </w:r>
      <w:r w:rsidRPr="008106DE">
        <w:rPr>
          <w:lang w:eastAsia="zh-CN"/>
        </w:rPr>
        <w:t xml:space="preserve"> e.g., </w:t>
      </w:r>
      <w:r w:rsidRPr="008106DE">
        <w:rPr>
          <w:i/>
          <w:iCs/>
          <w:lang w:eastAsia="zh-CN"/>
        </w:rPr>
        <w:t>notificationFilter</w:t>
      </w:r>
      <w:r w:rsidRPr="008106DE">
        <w:rPr>
          <w:lang w:eastAsia="zh-CN"/>
        </w:rPr>
        <w:t>. Depending on which field changed different notifications will be sent. If the changed field is</w:t>
      </w:r>
    </w:p>
    <w:p w14:paraId="78655E02" w14:textId="77777777" w:rsidR="008106DE" w:rsidRPr="008106DE" w:rsidRDefault="008106DE" w:rsidP="008106DE">
      <w:pPr>
        <w:numPr>
          <w:ilvl w:val="1"/>
          <w:numId w:val="5"/>
        </w:numPr>
        <w:overflowPunct w:val="0"/>
        <w:autoSpaceDE w:val="0"/>
        <w:autoSpaceDN w:val="0"/>
        <w:adjustRightInd w:val="0"/>
        <w:textAlignment w:val="baseline"/>
        <w:rPr>
          <w:lang w:eastAsia="zh-CN"/>
        </w:rPr>
      </w:pPr>
      <w:r w:rsidRPr="008106DE">
        <w:rPr>
          <w:i/>
          <w:iCs/>
          <w:lang w:eastAsia="zh-CN"/>
        </w:rPr>
        <w:t>perceivedSeverity</w:t>
      </w:r>
      <w:r w:rsidRPr="008106DE">
        <w:rPr>
          <w:lang w:eastAsia="zh-CN"/>
        </w:rPr>
        <w:t xml:space="preserve"> then</w:t>
      </w:r>
      <w:r w:rsidRPr="008106DE">
        <w:rPr>
          <w:i/>
          <w:iCs/>
          <w:lang w:eastAsia="zh-CN"/>
        </w:rPr>
        <w:t xml:space="preserve"> </w:t>
      </w:r>
      <w:r w:rsidRPr="008106DE">
        <w:rPr>
          <w:lang w:eastAsia="zh-CN"/>
        </w:rPr>
        <w:t xml:space="preserve">either </w:t>
      </w:r>
      <w:r w:rsidRPr="008106DE">
        <w:rPr>
          <w:rFonts w:cs="Arial"/>
          <w:i/>
          <w:iCs/>
        </w:rPr>
        <w:t>notifyChangedAlarm</w:t>
      </w:r>
      <w:ins w:id="397" w:author="lengyelb-2" w:date="2023-10-19T10:49:00Z">
        <w:r w:rsidRPr="008106DE">
          <w:rPr>
            <w:rFonts w:cs="Arial"/>
            <w:i/>
            <w:iCs/>
          </w:rPr>
          <w:t>General</w:t>
        </w:r>
      </w:ins>
      <w:r w:rsidRPr="008106DE">
        <w:rPr>
          <w:rFonts w:cs="Arial"/>
        </w:rPr>
        <w:t xml:space="preserve">, </w:t>
      </w:r>
      <w:ins w:id="398" w:author="lengyelb-2" w:date="2023-10-30T10:06:00Z">
        <w:r w:rsidRPr="008106DE">
          <w:rPr>
            <w:rFonts w:cs="Arial"/>
          </w:rPr>
          <w:t>(</w:t>
        </w:r>
      </w:ins>
      <w:ins w:id="399" w:author="lengyelb-2" w:date="2023-10-26T11:48:00Z">
        <w:r w:rsidRPr="008106DE">
          <w:rPr>
            <w:rFonts w:cs="Arial"/>
            <w:i/>
            <w:iCs/>
          </w:rPr>
          <w:t>notifyChangedAlarm</w:t>
        </w:r>
      </w:ins>
      <w:ins w:id="400" w:author="lengyelb-2" w:date="2023-10-30T10:06:00Z">
        <w:r w:rsidRPr="008106DE">
          <w:rPr>
            <w:rFonts w:cs="Arial"/>
            <w:i/>
            <w:iCs/>
          </w:rPr>
          <w:t>)</w:t>
        </w:r>
      </w:ins>
      <w:ins w:id="401" w:author="lengyelb-2" w:date="2023-10-26T11:48:00Z">
        <w:r w:rsidRPr="008106DE">
          <w:rPr>
            <w:rFonts w:cs="Arial"/>
          </w:rPr>
          <w:t xml:space="preserve"> or </w:t>
        </w:r>
      </w:ins>
      <w:r w:rsidRPr="008106DE">
        <w:rPr>
          <w:rFonts w:cs="Arial"/>
          <w:i/>
          <w:iCs/>
        </w:rPr>
        <w:t>notifyClearedAlarm</w:t>
      </w:r>
      <w:ins w:id="402" w:author="lengyelb-2" w:date="2023-10-26T11:48:00Z">
        <w:r w:rsidRPr="008106DE">
          <w:rPr>
            <w:rFonts w:cs="Arial"/>
            <w:i/>
            <w:iCs/>
          </w:rPr>
          <w:t xml:space="preserve"> </w:t>
        </w:r>
      </w:ins>
      <w:del w:id="403" w:author="lengyelb-2" w:date="2023-10-26T11:48:00Z">
        <w:r w:rsidRPr="008106DE" w:rsidDel="00A00C82">
          <w:rPr>
            <w:rFonts w:cs="Arial"/>
          </w:rPr>
          <w:delText xml:space="preserve"> or </w:delText>
        </w:r>
        <w:r w:rsidRPr="008106DE" w:rsidDel="00A00C82">
          <w:rPr>
            <w:rFonts w:cs="Arial"/>
            <w:i/>
            <w:iCs/>
          </w:rPr>
          <w:delText>notifyChangedAlarm</w:delText>
        </w:r>
      </w:del>
      <w:del w:id="404" w:author="lengyelb-2" w:date="2023-10-19T10:50:00Z">
        <w:r w:rsidRPr="008106DE" w:rsidDel="004710D7">
          <w:rPr>
            <w:rFonts w:cs="Arial"/>
            <w:i/>
            <w:iCs/>
          </w:rPr>
          <w:delText>Genera</w:delText>
        </w:r>
      </w:del>
      <w:del w:id="405" w:author="lengyelb-2" w:date="2023-10-24T12:54:00Z">
        <w:r w:rsidRPr="008106DE" w:rsidDel="00764860">
          <w:rPr>
            <w:rFonts w:cs="Arial"/>
            <w:i/>
            <w:iCs/>
          </w:rPr>
          <w:delText>l</w:delText>
        </w:r>
      </w:del>
      <w:del w:id="406" w:author="lengyelb-2" w:date="2023-10-26T11:48:00Z">
        <w:r w:rsidRPr="008106DE" w:rsidDel="00A00C82">
          <w:rPr>
            <w:rFonts w:cs="Arial"/>
          </w:rPr>
          <w:delText xml:space="preserve"> </w:delText>
        </w:r>
      </w:del>
      <w:r w:rsidRPr="008106DE">
        <w:rPr>
          <w:rFonts w:cs="Arial"/>
        </w:rPr>
        <w:t xml:space="preserve">is sent. </w:t>
      </w:r>
      <w:r w:rsidRPr="008106DE">
        <w:rPr>
          <w:rFonts w:cs="Arial"/>
          <w:i/>
          <w:iCs/>
        </w:rPr>
        <w:t>notifyChangedAlarm</w:t>
      </w:r>
      <w:r w:rsidRPr="008106DE">
        <w:rPr>
          <w:rFonts w:cs="Arial"/>
        </w:rPr>
        <w:t xml:space="preserve"> may only be sent if the new value of </w:t>
      </w:r>
      <w:r w:rsidRPr="008106DE">
        <w:rPr>
          <w:i/>
          <w:iCs/>
          <w:lang w:eastAsia="zh-CN"/>
        </w:rPr>
        <w:t>perceivedSeverity</w:t>
      </w:r>
      <w:r w:rsidRPr="008106DE">
        <w:rPr>
          <w:rFonts w:cs="Arial"/>
        </w:rPr>
        <w:t xml:space="preserve"> is not CLEARED. </w:t>
      </w:r>
      <w:r w:rsidRPr="008106DE">
        <w:rPr>
          <w:rFonts w:cs="Arial"/>
          <w:i/>
          <w:iCs/>
        </w:rPr>
        <w:t xml:space="preserve">notifyClearedAlarm </w:t>
      </w:r>
      <w:r w:rsidRPr="008106DE">
        <w:rPr>
          <w:rFonts w:cs="Arial"/>
        </w:rPr>
        <w:t>may be sent only if the new value of</w:t>
      </w:r>
      <w:r w:rsidRPr="008106DE">
        <w:rPr>
          <w:rFonts w:cs="Arial"/>
          <w:i/>
          <w:iCs/>
        </w:rPr>
        <w:t xml:space="preserve"> </w:t>
      </w:r>
      <w:r w:rsidRPr="008106DE">
        <w:rPr>
          <w:i/>
          <w:iCs/>
          <w:lang w:eastAsia="zh-CN"/>
        </w:rPr>
        <w:t>perceivedSeverity</w:t>
      </w:r>
      <w:r w:rsidRPr="008106DE">
        <w:rPr>
          <w:lang w:eastAsia="zh-CN"/>
        </w:rPr>
        <w:t xml:space="preserve"> </w:t>
      </w:r>
      <w:r w:rsidRPr="008106DE">
        <w:rPr>
          <w:rFonts w:cs="Arial"/>
        </w:rPr>
        <w:t>is CLEARED.</w:t>
      </w:r>
    </w:p>
    <w:p w14:paraId="63D47D44" w14:textId="77777777" w:rsidR="008106DE" w:rsidRPr="008106DE" w:rsidRDefault="008106DE" w:rsidP="008106DE">
      <w:pPr>
        <w:numPr>
          <w:ilvl w:val="1"/>
          <w:numId w:val="5"/>
        </w:numPr>
        <w:overflowPunct w:val="0"/>
        <w:autoSpaceDE w:val="0"/>
        <w:autoSpaceDN w:val="0"/>
        <w:adjustRightInd w:val="0"/>
        <w:textAlignment w:val="baseline"/>
        <w:rPr>
          <w:i/>
          <w:iCs/>
          <w:lang w:eastAsia="zh-CN"/>
        </w:rPr>
      </w:pPr>
      <w:r w:rsidRPr="008106DE">
        <w:rPr>
          <w:i/>
          <w:iCs/>
          <w:lang w:eastAsia="zh-CN"/>
        </w:rPr>
        <w:t xml:space="preserve">correlatedNotifications </w:t>
      </w:r>
      <w:r w:rsidRPr="008106DE">
        <w:rPr>
          <w:lang w:eastAsia="zh-CN"/>
        </w:rPr>
        <w:t>then</w:t>
      </w:r>
      <w:r w:rsidRPr="008106DE">
        <w:rPr>
          <w:i/>
          <w:iCs/>
          <w:lang w:eastAsia="zh-CN"/>
        </w:rPr>
        <w:t xml:space="preserve"> </w:t>
      </w:r>
      <w:r w:rsidRPr="008106DE">
        <w:rPr>
          <w:rFonts w:cs="Arial"/>
          <w:i/>
          <w:iCs/>
        </w:rPr>
        <w:t>notifyCorrelatedNotificationChanged</w:t>
      </w:r>
      <w:r w:rsidRPr="008106DE">
        <w:rPr>
          <w:rFonts w:cs="Arial"/>
        </w:rPr>
        <w:t xml:space="preserve"> will be sent.</w:t>
      </w:r>
    </w:p>
    <w:p w14:paraId="69D6945C" w14:textId="77777777" w:rsidR="008106DE" w:rsidRPr="008106DE" w:rsidRDefault="008106DE" w:rsidP="008106DE">
      <w:pPr>
        <w:numPr>
          <w:ilvl w:val="1"/>
          <w:numId w:val="5"/>
        </w:numPr>
        <w:overflowPunct w:val="0"/>
        <w:autoSpaceDE w:val="0"/>
        <w:autoSpaceDN w:val="0"/>
        <w:adjustRightInd w:val="0"/>
        <w:textAlignment w:val="baseline"/>
        <w:rPr>
          <w:i/>
          <w:iCs/>
          <w:lang w:eastAsia="zh-CN"/>
        </w:rPr>
      </w:pPr>
      <w:r w:rsidRPr="008106DE">
        <w:rPr>
          <w:i/>
          <w:iCs/>
          <w:lang w:eastAsia="zh-CN"/>
        </w:rPr>
        <w:t xml:space="preserve">ackState </w:t>
      </w:r>
      <w:r w:rsidRPr="008106DE">
        <w:rPr>
          <w:lang w:eastAsia="zh-CN"/>
        </w:rPr>
        <w:t>then</w:t>
      </w:r>
      <w:r w:rsidRPr="008106DE">
        <w:rPr>
          <w:i/>
          <w:iCs/>
          <w:lang w:eastAsia="zh-CN"/>
        </w:rPr>
        <w:t xml:space="preserve"> </w:t>
      </w:r>
      <w:r w:rsidRPr="008106DE">
        <w:rPr>
          <w:rFonts w:cs="Arial"/>
          <w:i/>
          <w:iCs/>
        </w:rPr>
        <w:t>notifyAckStateChanged</w:t>
      </w:r>
      <w:r w:rsidRPr="008106DE">
        <w:rPr>
          <w:rFonts w:cs="Arial"/>
        </w:rPr>
        <w:t xml:space="preserve"> will be sent.</w:t>
      </w:r>
    </w:p>
    <w:p w14:paraId="68067485" w14:textId="77777777" w:rsidR="008106DE" w:rsidRPr="008106DE" w:rsidRDefault="008106DE" w:rsidP="008106DE">
      <w:pPr>
        <w:numPr>
          <w:ilvl w:val="1"/>
          <w:numId w:val="5"/>
        </w:numPr>
        <w:overflowPunct w:val="0"/>
        <w:autoSpaceDE w:val="0"/>
        <w:autoSpaceDN w:val="0"/>
        <w:adjustRightInd w:val="0"/>
        <w:textAlignment w:val="baseline"/>
        <w:rPr>
          <w:i/>
          <w:iCs/>
          <w:lang w:eastAsia="zh-CN"/>
        </w:rPr>
      </w:pPr>
      <w:r w:rsidRPr="008106DE">
        <w:rPr>
          <w:i/>
          <w:iCs/>
          <w:lang w:eastAsia="zh-CN"/>
        </w:rPr>
        <w:lastRenderedPageBreak/>
        <w:t xml:space="preserve">commentUserId, commentSystemId, commentText, commentTime </w:t>
      </w:r>
      <w:r w:rsidRPr="008106DE">
        <w:rPr>
          <w:lang w:eastAsia="zh-CN"/>
        </w:rPr>
        <w:t xml:space="preserve">then </w:t>
      </w:r>
      <w:r w:rsidRPr="008106DE">
        <w:rPr>
          <w:rFonts w:cs="Arial"/>
          <w:i/>
          <w:iCs/>
        </w:rPr>
        <w:t>notifyComments</w:t>
      </w:r>
      <w:r w:rsidRPr="008106DE">
        <w:rPr>
          <w:i/>
          <w:iCs/>
          <w:lang w:eastAsia="zh-CN"/>
        </w:rPr>
        <w:t xml:space="preserve"> </w:t>
      </w:r>
      <w:r w:rsidRPr="008106DE">
        <w:rPr>
          <w:rFonts w:cs="Arial"/>
        </w:rPr>
        <w:t>will be sent.</w:t>
      </w:r>
    </w:p>
    <w:p w14:paraId="5AB1101F" w14:textId="77777777" w:rsidR="008106DE" w:rsidRPr="008106DE" w:rsidRDefault="008106DE" w:rsidP="008106DE">
      <w:pPr>
        <w:numPr>
          <w:ilvl w:val="1"/>
          <w:numId w:val="5"/>
        </w:numPr>
        <w:overflowPunct w:val="0"/>
        <w:autoSpaceDE w:val="0"/>
        <w:autoSpaceDN w:val="0"/>
        <w:adjustRightInd w:val="0"/>
        <w:textAlignment w:val="baseline"/>
        <w:rPr>
          <w:i/>
          <w:iCs/>
          <w:lang w:eastAsia="zh-CN"/>
        </w:rPr>
      </w:pPr>
      <w:r w:rsidRPr="008106DE">
        <w:rPr>
          <w:i/>
          <w:iCs/>
          <w:lang w:eastAsia="zh-CN"/>
        </w:rPr>
        <w:t xml:space="preserve">backedUpStatus, backUpObject, trendIndication, thresholdInfo, stateChangeDefinition, monitoredAttributes, proposedRepairActions, additionalText, additionalInformation, serviceUser, serviceProvider or securityAlarmDetector </w:t>
      </w:r>
      <w:r w:rsidRPr="008106DE">
        <w:rPr>
          <w:lang w:eastAsia="zh-CN"/>
        </w:rPr>
        <w:t>then</w:t>
      </w:r>
      <w:r w:rsidRPr="008106DE">
        <w:rPr>
          <w:i/>
          <w:iCs/>
          <w:lang w:eastAsia="zh-CN"/>
        </w:rPr>
        <w:t xml:space="preserve"> </w:t>
      </w:r>
      <w:r w:rsidRPr="008106DE">
        <w:rPr>
          <w:rFonts w:cs="Arial"/>
          <w:i/>
          <w:iCs/>
        </w:rPr>
        <w:t xml:space="preserve">notifyChangedAlarmGeneral </w:t>
      </w:r>
      <w:r w:rsidRPr="008106DE">
        <w:rPr>
          <w:rFonts w:cs="Arial"/>
        </w:rPr>
        <w:t>will be sent.</w:t>
      </w:r>
    </w:p>
    <w:p w14:paraId="55C44E20"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407" w:name="_Toc134735438"/>
      <w:bookmarkStart w:id="408" w:name="_Toc148916411"/>
      <w:r w:rsidRPr="008106DE">
        <w:rPr>
          <w:rFonts w:ascii="Arial" w:eastAsia="Times New Roman" w:hAnsi="Arial"/>
          <w:sz w:val="32"/>
        </w:rPr>
        <w:t>7.8</w:t>
      </w:r>
      <w:r w:rsidRPr="008106DE">
        <w:rPr>
          <w:rFonts w:ascii="Arial" w:eastAsia="Times New Roman" w:hAnsi="Arial"/>
          <w:sz w:val="32"/>
        </w:rPr>
        <w:tab/>
        <w:t>Get Alarm List</w:t>
      </w:r>
      <w:bookmarkEnd w:id="407"/>
      <w:bookmarkEnd w:id="408"/>
    </w:p>
    <w:p w14:paraId="66F60BCC" w14:textId="77777777" w:rsidR="008106DE" w:rsidRPr="008106DE" w:rsidRDefault="008106DE" w:rsidP="008106DE">
      <w:pPr>
        <w:rPr>
          <w:lang w:eastAsia="zh-CN"/>
        </w:rPr>
      </w:pPr>
      <w:r w:rsidRPr="008106DE">
        <w:rPr>
          <w:lang w:eastAsia="zh-CN"/>
        </w:rPr>
        <w:t xml:space="preserve">The MnS consumer might read the list of alarms by retrieving data from the </w:t>
      </w:r>
      <w:r w:rsidRPr="008106DE">
        <w:rPr>
          <w:i/>
          <w:iCs/>
          <w:lang w:eastAsia="zh-CN"/>
        </w:rPr>
        <w:t>AlarmList</w:t>
      </w:r>
      <w:r w:rsidRPr="008106DE">
        <w:rPr>
          <w:lang w:eastAsia="zh-CN"/>
        </w:rPr>
        <w:t xml:space="preserve"> MOI using the </w:t>
      </w:r>
      <w:r w:rsidRPr="008106DE">
        <w:rPr>
          <w:i/>
          <w:iCs/>
          <w:lang w:eastAsia="zh-CN"/>
        </w:rPr>
        <w:t>getMOIAttributes</w:t>
      </w:r>
      <w:r w:rsidRPr="008106DE">
        <w:rPr>
          <w:lang w:eastAsia="zh-CN"/>
        </w:rPr>
        <w:t xml:space="preserve"> operation. </w:t>
      </w:r>
      <w:r w:rsidRPr="008106DE">
        <w:rPr>
          <w:i/>
          <w:iCs/>
          <w:lang w:eastAsia="zh-CN"/>
        </w:rPr>
        <w:t xml:space="preserve">getMOIAttributes </w:t>
      </w:r>
      <w:r w:rsidRPr="008106DE">
        <w:rPr>
          <w:lang w:eastAsia="zh-CN"/>
        </w:rPr>
        <w:t>allows scoping and filtering to retrieve only a subset of</w:t>
      </w:r>
      <w:r w:rsidRPr="008106DE">
        <w:rPr>
          <w:i/>
          <w:iCs/>
          <w:lang w:eastAsia="zh-CN"/>
        </w:rPr>
        <w:t xml:space="preserve"> alarmRecords</w:t>
      </w:r>
      <w:r w:rsidRPr="008106DE">
        <w:rPr>
          <w:lang w:eastAsia="zh-CN"/>
        </w:rPr>
        <w:t>.</w:t>
      </w:r>
    </w:p>
    <w:p w14:paraId="082F79B7"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409" w:name="_Toc134735439"/>
      <w:bookmarkStart w:id="410" w:name="_Toc148916412"/>
      <w:r w:rsidRPr="008106DE">
        <w:rPr>
          <w:rFonts w:ascii="Arial" w:eastAsia="Times New Roman" w:hAnsi="Arial"/>
          <w:sz w:val="32"/>
        </w:rPr>
        <w:t>7.9</w:t>
      </w:r>
      <w:r w:rsidRPr="008106DE">
        <w:rPr>
          <w:rFonts w:ascii="Arial" w:eastAsia="Times New Roman" w:hAnsi="Arial"/>
          <w:sz w:val="32"/>
        </w:rPr>
        <w:tab/>
        <w:t>Notify alarm list potentially faulty</w:t>
      </w:r>
      <w:bookmarkEnd w:id="409"/>
      <w:bookmarkEnd w:id="410"/>
    </w:p>
    <w:p w14:paraId="205D0479" w14:textId="77777777" w:rsidR="008106DE" w:rsidRPr="008106DE" w:rsidRDefault="008106DE" w:rsidP="008106DE">
      <w:pPr>
        <w:rPr>
          <w:lang w:eastAsia="zh-CN"/>
        </w:rPr>
      </w:pPr>
      <w:r w:rsidRPr="008106DE">
        <w:rPr>
          <w:lang w:eastAsia="zh-CN"/>
        </w:rPr>
        <w:t xml:space="preserve">When the MnS producer detects that the </w:t>
      </w:r>
      <w:r w:rsidRPr="008106DE">
        <w:rPr>
          <w:i/>
          <w:iCs/>
          <w:lang w:eastAsia="zh-CN"/>
        </w:rPr>
        <w:t>AlarmList</w:t>
      </w:r>
      <w:r w:rsidRPr="008106DE">
        <w:rPr>
          <w:lang w:eastAsia="zh-CN"/>
        </w:rPr>
        <w:t xml:space="preserve"> or a part of it becomes potentially unreliable the producer will</w:t>
      </w:r>
    </w:p>
    <w:p w14:paraId="2B816921" w14:textId="77777777" w:rsidR="008106DE" w:rsidRPr="008106DE" w:rsidRDefault="008106DE" w:rsidP="008106DE">
      <w:pPr>
        <w:numPr>
          <w:ilvl w:val="0"/>
          <w:numId w:val="18"/>
        </w:numPr>
        <w:rPr>
          <w:lang w:eastAsia="zh-CN"/>
        </w:rPr>
      </w:pPr>
      <w:r w:rsidRPr="008106DE">
        <w:rPr>
          <w:lang w:eastAsia="zh-CN"/>
        </w:rPr>
        <w:t xml:space="preserve">Update </w:t>
      </w:r>
      <w:r w:rsidRPr="008106DE">
        <w:rPr>
          <w:i/>
          <w:iCs/>
          <w:lang w:eastAsia="zh-CN"/>
        </w:rPr>
        <w:t>AlarmList.unreliableAlarmScope</w:t>
      </w:r>
      <w:r w:rsidRPr="008106DE">
        <w:rPr>
          <w:lang w:eastAsia="zh-CN"/>
        </w:rPr>
        <w:t xml:space="preserve"> to indicate the part of the AlarmList’s scope that may not be reliable.</w:t>
      </w:r>
    </w:p>
    <w:p w14:paraId="1EAAE24B" w14:textId="77777777" w:rsidR="008106DE" w:rsidRPr="008106DE" w:rsidRDefault="008106DE" w:rsidP="008106DE">
      <w:pPr>
        <w:numPr>
          <w:ilvl w:val="0"/>
          <w:numId w:val="18"/>
        </w:numPr>
        <w:rPr>
          <w:lang w:eastAsia="zh-CN"/>
        </w:rPr>
      </w:pPr>
      <w:r w:rsidRPr="008106DE">
        <w:rPr>
          <w:lang w:eastAsia="zh-CN"/>
        </w:rPr>
        <w:t>Send the</w:t>
      </w:r>
      <w:del w:id="411" w:author="lengyelb-2" w:date="2023-10-24T10:44:00Z">
        <w:r w:rsidRPr="008106DE" w:rsidDel="00CE7042">
          <w:rPr>
            <w:lang w:eastAsia="zh-CN"/>
          </w:rPr>
          <w:delText xml:space="preserve"> </w:delText>
        </w:r>
      </w:del>
      <w:r w:rsidRPr="008106DE">
        <w:rPr>
          <w:lang w:eastAsia="zh-CN"/>
        </w:rPr>
        <w:t xml:space="preserve"> </w:t>
      </w:r>
      <w:r w:rsidRPr="008106DE">
        <w:rPr>
          <w:i/>
          <w:iCs/>
          <w:lang w:eastAsia="zh-CN"/>
        </w:rPr>
        <w:t>notifyPotentialFaultyAlarmList</w:t>
      </w:r>
      <w:r w:rsidRPr="008106DE">
        <w:rPr>
          <w:lang w:eastAsia="zh-CN"/>
        </w:rPr>
        <w:t xml:space="preserve"> notification to the consumer. The notification is usually followed by the notification </w:t>
      </w:r>
      <w:ins w:id="412" w:author="lengyelb-2" w:date="2023-10-19T10:52:00Z">
        <w:r w:rsidRPr="008106DE">
          <w:rPr>
            <w:rFonts w:cs="Arial"/>
            <w:i/>
            <w:iCs/>
          </w:rPr>
          <w:t>notifyAlarmListRebuilt</w:t>
        </w:r>
        <w:r w:rsidRPr="008106DE">
          <w:rPr>
            <w:lang w:eastAsia="zh-CN"/>
          </w:rPr>
          <w:t xml:space="preserve"> when the </w:t>
        </w:r>
        <w:r w:rsidRPr="008106DE">
          <w:rPr>
            <w:i/>
            <w:iCs/>
            <w:lang w:eastAsia="zh-CN"/>
          </w:rPr>
          <w:t>AlarmList</w:t>
        </w:r>
        <w:r w:rsidRPr="008106DE">
          <w:rPr>
            <w:lang w:eastAsia="zh-CN"/>
          </w:rPr>
          <w:t xml:space="preserve"> is once again reliable.</w:t>
        </w:r>
      </w:ins>
      <w:del w:id="413" w:author="lengyelb-2" w:date="2023-10-19T10:52:00Z">
        <w:r w:rsidRPr="008106DE" w:rsidDel="004710D7">
          <w:rPr>
            <w:i/>
            <w:iCs/>
            <w:lang w:eastAsia="zh-CN"/>
          </w:rPr>
          <w:delText>notifyPotentialFaultyAlarmList</w:delText>
        </w:r>
      </w:del>
      <w:del w:id="414" w:author="lengyelb-2" w:date="2023-10-19T14:38:00Z">
        <w:r w:rsidRPr="008106DE" w:rsidDel="00641794">
          <w:rPr>
            <w:lang w:eastAsia="zh-CN"/>
          </w:rPr>
          <w:delText>.</w:delText>
        </w:r>
      </w:del>
    </w:p>
    <w:p w14:paraId="1CB81FC7"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415" w:name="_Toc134735440"/>
      <w:bookmarkStart w:id="416" w:name="_Toc148916413"/>
      <w:r w:rsidRPr="008106DE">
        <w:rPr>
          <w:rFonts w:ascii="Arial" w:eastAsia="Times New Roman" w:hAnsi="Arial"/>
          <w:sz w:val="32"/>
        </w:rPr>
        <w:t>7.10</w:t>
      </w:r>
      <w:r w:rsidRPr="008106DE">
        <w:rPr>
          <w:rFonts w:ascii="Arial" w:eastAsia="Times New Roman" w:hAnsi="Arial"/>
          <w:sz w:val="32"/>
        </w:rPr>
        <w:tab/>
        <w:t>Notify Alarm List Rebuilt</w:t>
      </w:r>
      <w:bookmarkEnd w:id="415"/>
      <w:bookmarkEnd w:id="416"/>
    </w:p>
    <w:p w14:paraId="5EA7E889" w14:textId="77777777" w:rsidR="008106DE" w:rsidRPr="008106DE" w:rsidRDefault="008106DE" w:rsidP="008106DE">
      <w:pPr>
        <w:rPr>
          <w:lang w:eastAsia="zh-CN"/>
        </w:rPr>
      </w:pPr>
      <w:ins w:id="417" w:author="lengyelb-2" w:date="2023-10-31T15:10:00Z">
        <w:r w:rsidRPr="008106DE">
          <w:rPr>
            <w:lang w:eastAsia="zh-CN"/>
          </w:rPr>
          <w:t>MnS producer has cold-started, initialized, re-initialized</w:t>
        </w:r>
      </w:ins>
      <w:ins w:id="418" w:author="lengyelb-2" w:date="2023-10-31T15:11:00Z">
        <w:r w:rsidRPr="008106DE">
          <w:rPr>
            <w:lang w:eastAsia="zh-CN"/>
          </w:rPr>
          <w:t>,</w:t>
        </w:r>
      </w:ins>
      <w:ins w:id="419" w:author="lengyelb-2" w:date="2023-10-31T15:10:00Z">
        <w:r w:rsidRPr="008106DE">
          <w:rPr>
            <w:lang w:eastAsia="zh-CN"/>
          </w:rPr>
          <w:t xml:space="preserve"> rebooted or discovered that the AlarmList is </w:t>
        </w:r>
      </w:ins>
      <w:ins w:id="420" w:author="lengyelb-2" w:date="2023-10-31T15:11:00Z">
        <w:r w:rsidRPr="008106DE">
          <w:rPr>
            <w:lang w:eastAsia="zh-CN"/>
          </w:rPr>
          <w:t>faulty</w:t>
        </w:r>
      </w:ins>
      <w:ins w:id="421" w:author="lengyelb-2" w:date="2023-10-31T15:10:00Z">
        <w:r w:rsidRPr="008106DE">
          <w:rPr>
            <w:lang w:eastAsia="zh-CN"/>
          </w:rPr>
          <w:t xml:space="preserve"> and it has initiated </w:t>
        </w:r>
      </w:ins>
      <w:ins w:id="422" w:author="lengyelb-2" w:date="2023-10-31T15:50:00Z">
        <w:r w:rsidRPr="008106DE">
          <w:rPr>
            <w:lang w:eastAsia="zh-CN"/>
          </w:rPr>
          <w:t xml:space="preserve">the </w:t>
        </w:r>
      </w:ins>
      <w:ins w:id="423" w:author="lengyelb-2" w:date="2023-10-31T15:10:00Z">
        <w:r w:rsidRPr="008106DE">
          <w:rPr>
            <w:lang w:eastAsia="zh-CN"/>
          </w:rPr>
          <w:t>procedure to rebuild its AlarmList.</w:t>
        </w:r>
      </w:ins>
      <w:ins w:id="424" w:author="lengyelb-2" w:date="2023-10-31T15:11:00Z">
        <w:r w:rsidRPr="008106DE">
          <w:rPr>
            <w:lang w:eastAsia="zh-CN"/>
          </w:rPr>
          <w:t xml:space="preserve"> When</w:t>
        </w:r>
      </w:ins>
      <w:del w:id="425" w:author="lengyelb-2" w:date="2023-10-31T15:11:00Z">
        <w:r w:rsidRPr="008106DE" w:rsidDel="005C389B">
          <w:rPr>
            <w:lang w:eastAsia="zh-CN"/>
          </w:rPr>
          <w:delText>If</w:delText>
        </w:r>
      </w:del>
      <w:r w:rsidRPr="008106DE">
        <w:rPr>
          <w:lang w:eastAsia="zh-CN"/>
        </w:rPr>
        <w:t xml:space="preserve"> the MnS producer rebuilds the </w:t>
      </w:r>
      <w:r w:rsidRPr="008106DE">
        <w:rPr>
          <w:i/>
          <w:iCs/>
          <w:lang w:eastAsia="zh-CN"/>
        </w:rPr>
        <w:t>AlarmList</w:t>
      </w:r>
      <w:r w:rsidRPr="008106DE">
        <w:rPr>
          <w:lang w:eastAsia="zh-CN"/>
        </w:rPr>
        <w:t xml:space="preserve"> (completely or partially) it will</w:t>
      </w:r>
    </w:p>
    <w:p w14:paraId="6A90C867" w14:textId="77777777" w:rsidR="008106DE" w:rsidRPr="006F62F7" w:rsidRDefault="008106DE" w:rsidP="008106DE">
      <w:pPr>
        <w:numPr>
          <w:ilvl w:val="0"/>
          <w:numId w:val="5"/>
        </w:numPr>
        <w:overflowPunct w:val="0"/>
        <w:autoSpaceDE w:val="0"/>
        <w:autoSpaceDN w:val="0"/>
        <w:adjustRightInd w:val="0"/>
        <w:textAlignment w:val="baseline"/>
        <w:rPr>
          <w:lang w:eastAsia="zh-CN"/>
        </w:rPr>
      </w:pPr>
      <w:r w:rsidRPr="006F62F7">
        <w:rPr>
          <w:lang w:eastAsia="zh-CN"/>
        </w:rPr>
        <w:t xml:space="preserve">Update the </w:t>
      </w:r>
      <w:r w:rsidRPr="006F62F7">
        <w:rPr>
          <w:i/>
          <w:iCs/>
          <w:lang w:eastAsia="zh-CN"/>
        </w:rPr>
        <w:t>AlarmList</w:t>
      </w:r>
      <w:r w:rsidRPr="006F62F7">
        <w:rPr>
          <w:lang w:eastAsia="zh-CN"/>
        </w:rPr>
        <w:t xml:space="preserve">. This </w:t>
      </w:r>
      <w:ins w:id="426" w:author="lengyelb-2" w:date="2023-10-23T16:41:00Z">
        <w:r w:rsidRPr="006F62F7">
          <w:rPr>
            <w:lang w:eastAsia="zh-CN"/>
          </w:rPr>
          <w:t>should involve updating</w:t>
        </w:r>
      </w:ins>
      <w:ins w:id="427" w:author="lengyelb-2" w:date="2023-10-23T16:42:00Z">
        <w:r w:rsidRPr="006F62F7">
          <w:rPr>
            <w:lang w:eastAsia="zh-CN"/>
          </w:rPr>
          <w:t xml:space="preserve"> </w:t>
        </w:r>
        <w:r w:rsidRPr="006F62F7">
          <w:rPr>
            <w:i/>
            <w:iCs/>
          </w:rPr>
          <w:t>AlarmList.unreliableAlarmScope</w:t>
        </w:r>
        <w:r w:rsidRPr="006F62F7">
          <w:rPr>
            <w:rFonts w:eastAsia="Times New Roman"/>
            <w:rPrChange w:id="428" w:author="lengyelb-2" w:date="2023-11-02T11:59:00Z">
              <w:rPr>
                <w:rFonts w:ascii="Arial" w:eastAsia="Times New Roman" w:hAnsi="Arial" w:cs="Arial"/>
                <w:sz w:val="18"/>
              </w:rPr>
            </w:rPrChange>
          </w:rPr>
          <w:t xml:space="preserve"> and </w:t>
        </w:r>
      </w:ins>
      <w:r w:rsidRPr="006F62F7">
        <w:rPr>
          <w:lang w:eastAsia="zh-CN"/>
        </w:rPr>
        <w:t xml:space="preserve">might involve adding, deleting or updating one or more </w:t>
      </w:r>
      <w:r w:rsidRPr="006F62F7">
        <w:rPr>
          <w:i/>
          <w:iCs/>
          <w:lang w:eastAsia="zh-CN"/>
        </w:rPr>
        <w:t>alarmRecord</w:t>
      </w:r>
      <w:r w:rsidRPr="006F62F7">
        <w:rPr>
          <w:lang w:eastAsia="zh-CN"/>
        </w:rPr>
        <w:t xml:space="preserve"> elements. Individual notifications about new or changed alarmRecords will not be sent in this case.</w:t>
      </w:r>
    </w:p>
    <w:p w14:paraId="4F650231" w14:textId="77777777" w:rsidR="008106DE" w:rsidRPr="008106DE" w:rsidDel="00DD5F28" w:rsidRDefault="008106DE" w:rsidP="008106DE">
      <w:pPr>
        <w:numPr>
          <w:ilvl w:val="0"/>
          <w:numId w:val="5"/>
        </w:numPr>
        <w:overflowPunct w:val="0"/>
        <w:autoSpaceDE w:val="0"/>
        <w:autoSpaceDN w:val="0"/>
        <w:adjustRightInd w:val="0"/>
        <w:textAlignment w:val="baseline"/>
        <w:rPr>
          <w:del w:id="429" w:author="lengyelb-2" w:date="2023-10-31T14:50:00Z"/>
          <w:lang w:eastAsia="zh-CN"/>
        </w:rPr>
      </w:pPr>
      <w:r w:rsidRPr="008106DE">
        <w:rPr>
          <w:lang w:eastAsia="zh-CN"/>
        </w:rPr>
        <w:t xml:space="preserve">Send a </w:t>
      </w:r>
      <w:r w:rsidRPr="008106DE">
        <w:rPr>
          <w:rFonts w:cs="Arial"/>
          <w:i/>
          <w:iCs/>
        </w:rPr>
        <w:t>notifyAlarmListRebuilt</w:t>
      </w:r>
      <w:r w:rsidRPr="008106DE">
        <w:rPr>
          <w:lang w:eastAsia="zh-CN"/>
        </w:rPr>
        <w:t xml:space="preserve"> notification to each MnS consumer subscribed (see clause 7.2). Sending of the notification is dependent on the attributes set in the </w:t>
      </w:r>
      <w:r w:rsidRPr="008106DE">
        <w:rPr>
          <w:i/>
          <w:iCs/>
        </w:rPr>
        <w:t>NtfSubscriptionControl</w:t>
      </w:r>
      <w:r w:rsidRPr="008106DE">
        <w:t xml:space="preserve"> MOI</w:t>
      </w:r>
      <w:r w:rsidRPr="008106DE">
        <w:rPr>
          <w:lang w:eastAsia="zh-CN"/>
        </w:rPr>
        <w:t xml:space="preserve"> e.g., </w:t>
      </w:r>
      <w:r w:rsidRPr="008106DE">
        <w:rPr>
          <w:i/>
          <w:iCs/>
          <w:lang w:eastAsia="zh-CN"/>
        </w:rPr>
        <w:t>notificationFilter</w:t>
      </w:r>
      <w:r w:rsidRPr="008106DE">
        <w:rPr>
          <w:lang w:eastAsia="zh-CN"/>
        </w:rPr>
        <w:t xml:space="preserve">. The </w:t>
      </w:r>
      <w:r w:rsidRPr="008106DE">
        <w:rPr>
          <w:lang w:eastAsia="zh-CN"/>
        </w:rPr>
        <w:lastRenderedPageBreak/>
        <w:t xml:space="preserve">consumer is expected to read the </w:t>
      </w:r>
      <w:r w:rsidRPr="008106DE">
        <w:rPr>
          <w:i/>
          <w:iCs/>
          <w:lang w:eastAsia="zh-CN"/>
        </w:rPr>
        <w:t>AlarmList</w:t>
      </w:r>
      <w:r w:rsidRPr="008106DE">
        <w:rPr>
          <w:lang w:eastAsia="zh-CN"/>
        </w:rPr>
        <w:t xml:space="preserve"> as described in clause 7.8.</w:t>
      </w:r>
      <w:ins w:id="430" w:author="lengyelb-2" w:date="2023-10-31T14:50:00Z">
        <w:r w:rsidRPr="008106DE">
          <w:rPr>
            <w:rFonts w:eastAsia="Times New Roman"/>
          </w:rPr>
          <w:t xml:space="preserve"> </w:t>
        </w:r>
        <w:r w:rsidRPr="008106DE">
          <w:rPr>
            <w:rFonts w:eastAsia="Times New Roman"/>
            <w:noProof/>
          </w:rPr>
          <w:drawing>
            <wp:inline distT="0" distB="0" distL="0" distR="0" wp14:anchorId="6D44D7AC" wp14:editId="0512DA6C">
              <wp:extent cx="6122035" cy="5098415"/>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5098415"/>
                      </a:xfrm>
                      <a:prstGeom prst="rect">
                        <a:avLst/>
                      </a:prstGeom>
                      <a:noFill/>
                      <a:ln>
                        <a:noFill/>
                      </a:ln>
                    </pic:spPr>
                  </pic:pic>
                </a:graphicData>
              </a:graphic>
            </wp:inline>
          </w:drawing>
        </w:r>
      </w:ins>
    </w:p>
    <w:p w14:paraId="7111E56B" w14:textId="77777777" w:rsidR="008106DE" w:rsidRPr="008106DE" w:rsidDel="009446C5" w:rsidRDefault="008106DE" w:rsidP="008106DE">
      <w:pPr>
        <w:numPr>
          <w:ilvl w:val="0"/>
          <w:numId w:val="5"/>
        </w:numPr>
        <w:overflowPunct w:val="0"/>
        <w:autoSpaceDE w:val="0"/>
        <w:autoSpaceDN w:val="0"/>
        <w:adjustRightInd w:val="0"/>
        <w:textAlignment w:val="baseline"/>
        <w:rPr>
          <w:del w:id="431" w:author="lengyelb-2" w:date="2023-10-31T14:45:00Z"/>
          <w:lang w:eastAsia="zh-CN"/>
        </w:rPr>
      </w:pPr>
      <w:del w:id="432" w:author="lengyelb-2" w:date="2023-10-19T10:56:00Z">
        <w:r w:rsidRPr="008106DE" w:rsidDel="0069507F">
          <w:rPr>
            <w:noProof/>
          </w:rPr>
          <w:lastRenderedPageBreak/>
          <w:drawing>
            <wp:inline distT="0" distB="0" distL="0" distR="0" wp14:anchorId="3F521B4E" wp14:editId="4BEE5068">
              <wp:extent cx="6120765" cy="5364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5364480"/>
                      </a:xfrm>
                      <a:prstGeom prst="rect">
                        <a:avLst/>
                      </a:prstGeom>
                      <a:noFill/>
                      <a:ln>
                        <a:noFill/>
                      </a:ln>
                    </pic:spPr>
                  </pic:pic>
                </a:graphicData>
              </a:graphic>
            </wp:inline>
          </w:drawing>
        </w:r>
      </w:del>
    </w:p>
    <w:p w14:paraId="569B2EFC" w14:textId="77777777" w:rsidR="008106DE" w:rsidRPr="008106DE" w:rsidRDefault="008106DE" w:rsidP="008106DE">
      <w:pPr>
        <w:numPr>
          <w:ilvl w:val="0"/>
          <w:numId w:val="5"/>
        </w:numPr>
        <w:overflowPunct w:val="0"/>
        <w:autoSpaceDE w:val="0"/>
        <w:autoSpaceDN w:val="0"/>
        <w:adjustRightInd w:val="0"/>
        <w:textAlignment w:val="baseline"/>
        <w:rPr>
          <w:ins w:id="433" w:author="lengyelb-2" w:date="2023-10-19T10:56:00Z"/>
          <w:rFonts w:eastAsia="Times New Roman"/>
          <w:lang w:eastAsia="zh-CN"/>
        </w:rPr>
      </w:pPr>
      <w:bookmarkStart w:id="434" w:name="_Toc134735441"/>
    </w:p>
    <w:p w14:paraId="1A664FCB" w14:textId="77777777" w:rsidR="008106DE" w:rsidRPr="008106DE" w:rsidRDefault="008106DE" w:rsidP="008106DE">
      <w:pPr>
        <w:keepLines/>
        <w:spacing w:after="240"/>
        <w:jc w:val="center"/>
        <w:rPr>
          <w:ins w:id="435" w:author="lengyelb-2" w:date="2023-10-19T10:54:00Z"/>
          <w:rFonts w:ascii="Arial" w:eastAsia="Times New Roman" w:hAnsi="Arial"/>
          <w:b/>
          <w:lang w:eastAsia="zh-CN"/>
        </w:rPr>
      </w:pPr>
      <w:ins w:id="436" w:author="lengyelb-2" w:date="2023-10-19T10:54:00Z">
        <w:r w:rsidRPr="008106DE">
          <w:rPr>
            <w:rFonts w:ascii="Arial" w:eastAsia="Times New Roman" w:hAnsi="Arial"/>
            <w:b/>
            <w:lang w:eastAsia="zh-CN"/>
          </w:rPr>
          <w:t>Figure 7.10-1: Notify ala</w:t>
        </w:r>
      </w:ins>
      <w:ins w:id="437" w:author="lengyelb-2" w:date="2023-10-19T10:55:00Z">
        <w:r w:rsidRPr="008106DE">
          <w:rPr>
            <w:rFonts w:ascii="Arial" w:eastAsia="Times New Roman" w:hAnsi="Arial"/>
            <w:b/>
            <w:lang w:eastAsia="zh-CN"/>
          </w:rPr>
          <w:t>r</w:t>
        </w:r>
      </w:ins>
      <w:ins w:id="438" w:author="lengyelb-2" w:date="2023-10-19T10:54:00Z">
        <w:r w:rsidRPr="008106DE">
          <w:rPr>
            <w:rFonts w:ascii="Arial" w:eastAsia="Times New Roman" w:hAnsi="Arial"/>
            <w:b/>
            <w:lang w:eastAsia="zh-CN"/>
          </w:rPr>
          <w:t>m</w:t>
        </w:r>
      </w:ins>
      <w:ins w:id="439" w:author="lengyelb-2" w:date="2023-10-19T10:55:00Z">
        <w:r w:rsidRPr="008106DE">
          <w:rPr>
            <w:rFonts w:ascii="Arial" w:eastAsia="Times New Roman" w:hAnsi="Arial"/>
            <w:b/>
            <w:lang w:eastAsia="zh-CN"/>
          </w:rPr>
          <w:t xml:space="preserve"> </w:t>
        </w:r>
      </w:ins>
      <w:ins w:id="440" w:author="lengyelb-2" w:date="2023-10-19T10:54:00Z">
        <w:r w:rsidRPr="008106DE">
          <w:rPr>
            <w:rFonts w:ascii="Arial" w:eastAsia="Times New Roman" w:hAnsi="Arial"/>
            <w:b/>
            <w:lang w:eastAsia="zh-CN"/>
          </w:rPr>
          <w:t>list rebuilt</w:t>
        </w:r>
      </w:ins>
    </w:p>
    <w:p w14:paraId="620FD4D8"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441" w:name="_Toc148916414"/>
      <w:r w:rsidRPr="008106DE">
        <w:rPr>
          <w:rFonts w:ascii="Arial" w:eastAsia="Times New Roman" w:hAnsi="Arial"/>
          <w:sz w:val="32"/>
        </w:rPr>
        <w:t>7.11</w:t>
      </w:r>
      <w:r w:rsidRPr="008106DE">
        <w:rPr>
          <w:rFonts w:ascii="Arial" w:eastAsia="Times New Roman" w:hAnsi="Arial"/>
          <w:sz w:val="32"/>
        </w:rPr>
        <w:tab/>
        <w:t>Acknowledge Alarms</w:t>
      </w:r>
      <w:bookmarkEnd w:id="434"/>
      <w:bookmarkEnd w:id="441"/>
    </w:p>
    <w:p w14:paraId="146541DB" w14:textId="77777777" w:rsidR="008106DE" w:rsidRPr="008106DE" w:rsidRDefault="008106DE" w:rsidP="008106DE">
      <w:pPr>
        <w:rPr>
          <w:lang w:eastAsia="zh-CN"/>
        </w:rPr>
      </w:pPr>
      <w:r w:rsidRPr="008106DE">
        <w:rPr>
          <w:lang w:eastAsia="zh-CN"/>
        </w:rPr>
        <w:t xml:space="preserve">The MnS consumer may </w:t>
      </w:r>
      <w:ins w:id="442" w:author="lengyelb-2" w:date="2023-10-19T10:58:00Z">
        <w:r w:rsidRPr="008106DE">
          <w:rPr>
            <w:lang w:eastAsia="zh-CN"/>
          </w:rPr>
          <w:t xml:space="preserve">optionally </w:t>
        </w:r>
      </w:ins>
      <w:r w:rsidRPr="008106DE">
        <w:rPr>
          <w:lang w:eastAsia="zh-CN"/>
        </w:rPr>
        <w:t xml:space="preserve">support acknowledging alarms by the MnS consumer. </w:t>
      </w:r>
    </w:p>
    <w:p w14:paraId="0B9C2ACE" w14:textId="77777777" w:rsidR="008106DE" w:rsidRPr="008106DE" w:rsidRDefault="008106DE" w:rsidP="008106DE">
      <w:pPr>
        <w:rPr>
          <w:i/>
          <w:iCs/>
          <w:lang w:eastAsia="zh-CN"/>
        </w:rPr>
      </w:pPr>
      <w:r w:rsidRPr="008106DE">
        <w:rPr>
          <w:lang w:eastAsia="zh-CN"/>
        </w:rPr>
        <w:t xml:space="preserve">If the functionality is supported, the MnS consumer may acknowledge an alarm by </w:t>
      </w:r>
      <w:ins w:id="443" w:author="lengyelb-2" w:date="2023-10-19T14:39:00Z">
        <w:r w:rsidRPr="008106DE">
          <w:rPr>
            <w:lang w:eastAsia="zh-CN"/>
          </w:rPr>
          <w:t xml:space="preserve">updating </w:t>
        </w:r>
      </w:ins>
      <w:del w:id="444" w:author="lengyelb-2" w:date="2023-10-19T14:40:00Z">
        <w:r w:rsidRPr="008106DE" w:rsidDel="00641794">
          <w:rPr>
            <w:lang w:eastAsia="zh-CN"/>
          </w:rPr>
          <w:delText xml:space="preserve">using the </w:delText>
        </w:r>
        <w:r w:rsidRPr="008106DE" w:rsidDel="00641794">
          <w:rPr>
            <w:i/>
            <w:iCs/>
            <w:lang w:eastAsia="zh-CN"/>
          </w:rPr>
          <w:delText>modifyMOIAttributes</w:delText>
        </w:r>
        <w:r w:rsidRPr="008106DE" w:rsidDel="00641794">
          <w:rPr>
            <w:lang w:eastAsia="zh-CN"/>
          </w:rPr>
          <w:delText xml:space="preserve"> operation to set </w:delText>
        </w:r>
      </w:del>
      <w:r w:rsidRPr="008106DE">
        <w:rPr>
          <w:lang w:eastAsia="zh-CN"/>
        </w:rPr>
        <w:t xml:space="preserve">the attribute fields </w:t>
      </w:r>
      <w:r w:rsidRPr="008106DE">
        <w:rPr>
          <w:i/>
          <w:iCs/>
          <w:lang w:eastAsia="zh-CN"/>
        </w:rPr>
        <w:t>alarmRecords</w:t>
      </w:r>
      <w:r w:rsidRPr="008106DE">
        <w:t>.</w:t>
      </w:r>
      <w:r w:rsidRPr="008106DE">
        <w:rPr>
          <w:i/>
          <w:iCs/>
          <w:lang w:eastAsia="zh-CN"/>
        </w:rPr>
        <w:t>ackUserId.,</w:t>
      </w:r>
      <w:r w:rsidRPr="008106DE">
        <w:rPr>
          <w:lang w:eastAsia="zh-CN"/>
        </w:rPr>
        <w:t xml:space="preserve"> </w:t>
      </w:r>
      <w:r w:rsidRPr="008106DE">
        <w:rPr>
          <w:i/>
          <w:iCs/>
          <w:lang w:eastAsia="zh-CN"/>
        </w:rPr>
        <w:t>alarmRecords.ackSystemId,</w:t>
      </w:r>
      <w:r w:rsidRPr="008106DE">
        <w:rPr>
          <w:lang w:eastAsia="zh-CN"/>
        </w:rPr>
        <w:t xml:space="preserve"> </w:t>
      </w:r>
      <w:r w:rsidRPr="008106DE">
        <w:rPr>
          <w:i/>
          <w:iCs/>
          <w:lang w:eastAsia="zh-CN"/>
        </w:rPr>
        <w:t>alarmRecords.ackState</w:t>
      </w:r>
      <w:del w:id="445" w:author="lengyelb-2" w:date="2023-10-19T14:40:00Z">
        <w:r w:rsidRPr="008106DE" w:rsidDel="00641794">
          <w:rPr>
            <w:i/>
            <w:iCs/>
            <w:lang w:eastAsia="zh-CN"/>
          </w:rPr>
          <w:delText>.</w:delText>
        </w:r>
      </w:del>
      <w:ins w:id="446" w:author="lengyelb-2" w:date="2023-10-19T14:40:00Z">
        <w:r w:rsidRPr="008106DE">
          <w:rPr>
            <w:i/>
            <w:iCs/>
            <w:lang w:eastAsia="zh-CN"/>
          </w:rPr>
          <w:t xml:space="preserve"> e.g., by </w:t>
        </w:r>
        <w:r w:rsidRPr="008106DE">
          <w:rPr>
            <w:lang w:eastAsia="zh-CN"/>
          </w:rPr>
          <w:t xml:space="preserve">using the </w:t>
        </w:r>
        <w:r w:rsidRPr="008106DE">
          <w:rPr>
            <w:i/>
            <w:iCs/>
            <w:lang w:eastAsia="zh-CN"/>
          </w:rPr>
          <w:t>modifyMOIAttributes</w:t>
        </w:r>
        <w:r w:rsidRPr="008106DE">
          <w:rPr>
            <w:lang w:eastAsia="zh-CN"/>
          </w:rPr>
          <w:t xml:space="preserve"> operation.</w:t>
        </w:r>
      </w:ins>
    </w:p>
    <w:p w14:paraId="0122D5D0" w14:textId="77777777" w:rsidR="008106DE" w:rsidRPr="008106DE" w:rsidRDefault="008106DE" w:rsidP="008106DE">
      <w:pPr>
        <w:rPr>
          <w:ins w:id="447" w:author="lengyelb-2" w:date="2023-10-19T10:59:00Z"/>
          <w:lang w:eastAsia="zh-CN"/>
        </w:rPr>
      </w:pPr>
      <w:r w:rsidRPr="008106DE">
        <w:rPr>
          <w:lang w:eastAsia="zh-CN"/>
        </w:rPr>
        <w:t xml:space="preserve">Acknowledging an alarm may result in its removal from the AlarmList. </w:t>
      </w:r>
    </w:p>
    <w:p w14:paraId="30715026" w14:textId="77777777" w:rsidR="008106DE" w:rsidRPr="008106DE" w:rsidRDefault="008106DE" w:rsidP="008106DE">
      <w:pPr>
        <w:rPr>
          <w:lang w:eastAsia="zh-CN"/>
        </w:rPr>
      </w:pPr>
      <w:ins w:id="448" w:author="lengyelb-2" w:date="2023-10-19T11:00:00Z">
        <w:r w:rsidRPr="008106DE">
          <w:rPr>
            <w:lang w:eastAsia="zh-CN"/>
          </w:rPr>
          <w:t xml:space="preserve">The </w:t>
        </w:r>
      </w:ins>
      <w:ins w:id="449" w:author="lengyelb-2" w:date="2023-10-19T11:06:00Z">
        <w:r w:rsidRPr="008106DE">
          <w:rPr>
            <w:lang w:eastAsia="zh-CN"/>
          </w:rPr>
          <w:t xml:space="preserve">MnS </w:t>
        </w:r>
      </w:ins>
      <w:ins w:id="450" w:author="lengyelb-2" w:date="2023-10-19T11:22:00Z">
        <w:r w:rsidRPr="008106DE">
          <w:rPr>
            <w:lang w:eastAsia="zh-CN"/>
          </w:rPr>
          <w:t>producer</w:t>
        </w:r>
      </w:ins>
      <w:ins w:id="451" w:author="lengyelb-2" w:date="2023-10-19T11:07:00Z">
        <w:r w:rsidRPr="008106DE">
          <w:rPr>
            <w:lang w:eastAsia="zh-CN"/>
          </w:rPr>
          <w:t xml:space="preserve"> </w:t>
        </w:r>
      </w:ins>
      <w:ins w:id="452" w:author="lengyelb-2" w:date="2023-10-19T11:00:00Z">
        <w:r w:rsidRPr="008106DE">
          <w:rPr>
            <w:lang w:eastAsia="zh-CN"/>
          </w:rPr>
          <w:t xml:space="preserve">will send a </w:t>
        </w:r>
        <w:r w:rsidRPr="008106DE">
          <w:rPr>
            <w:rFonts w:cs="Arial"/>
            <w:i/>
            <w:iCs/>
          </w:rPr>
          <w:t xml:space="preserve">notifyAckStateChanged </w:t>
        </w:r>
        <w:r w:rsidRPr="008106DE">
          <w:rPr>
            <w:rFonts w:cs="Arial"/>
          </w:rPr>
          <w:t>to all subscrib</w:t>
        </w:r>
      </w:ins>
      <w:ins w:id="453" w:author="lengyelb-2" w:date="2023-10-19T11:02:00Z">
        <w:r w:rsidRPr="008106DE">
          <w:rPr>
            <w:rFonts w:cs="Arial"/>
          </w:rPr>
          <w:t>e</w:t>
        </w:r>
      </w:ins>
      <w:ins w:id="454" w:author="lengyelb-2" w:date="2023-10-19T11:00:00Z">
        <w:r w:rsidRPr="008106DE">
          <w:rPr>
            <w:rFonts w:cs="Arial"/>
          </w:rPr>
          <w:t>d consumers.</w:t>
        </w:r>
      </w:ins>
    </w:p>
    <w:p w14:paraId="061C9581"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455" w:name="_Toc134735442"/>
      <w:bookmarkStart w:id="456" w:name="_Toc148916415"/>
      <w:r w:rsidRPr="008106DE">
        <w:rPr>
          <w:rFonts w:ascii="Arial" w:eastAsia="Times New Roman" w:hAnsi="Arial"/>
          <w:sz w:val="32"/>
        </w:rPr>
        <w:t>7.12</w:t>
      </w:r>
      <w:r w:rsidRPr="008106DE">
        <w:rPr>
          <w:rFonts w:ascii="Arial" w:eastAsia="Times New Roman" w:hAnsi="Arial"/>
          <w:sz w:val="32"/>
        </w:rPr>
        <w:tab/>
        <w:t>Clear Alarms</w:t>
      </w:r>
      <w:bookmarkEnd w:id="455"/>
      <w:bookmarkEnd w:id="456"/>
    </w:p>
    <w:p w14:paraId="11A030B9" w14:textId="77777777" w:rsidR="008106DE" w:rsidRPr="008106DE" w:rsidRDefault="008106DE" w:rsidP="008106DE">
      <w:pPr>
        <w:rPr>
          <w:lang w:eastAsia="zh-CN"/>
        </w:rPr>
      </w:pPr>
      <w:r w:rsidRPr="008106DE">
        <w:rPr>
          <w:lang w:eastAsia="zh-CN"/>
        </w:rPr>
        <w:t xml:space="preserve">If the MnS </w:t>
      </w:r>
      <w:del w:id="457" w:author="lengyelb-2" w:date="2023-10-19T11:22:00Z">
        <w:r w:rsidRPr="008106DE" w:rsidDel="00045771">
          <w:rPr>
            <w:lang w:eastAsia="zh-CN"/>
          </w:rPr>
          <w:delText>provider</w:delText>
        </w:r>
      </w:del>
      <w:ins w:id="458" w:author="lengyelb-2" w:date="2023-10-19T11:22:00Z">
        <w:r w:rsidRPr="008106DE">
          <w:rPr>
            <w:lang w:eastAsia="zh-CN"/>
          </w:rPr>
          <w:t>producer</w:t>
        </w:r>
      </w:ins>
      <w:r w:rsidRPr="008106DE">
        <w:rPr>
          <w:lang w:eastAsia="zh-CN"/>
        </w:rPr>
        <w:t xml:space="preserve"> supports any ADMC alarms, it is possible for the MnS consumer to clear these alarms. ADAC alarms cannot be cleared by the consumer.</w:t>
      </w:r>
    </w:p>
    <w:p w14:paraId="4979E38A" w14:textId="77777777" w:rsidR="008106DE" w:rsidRPr="008106DE" w:rsidRDefault="008106DE" w:rsidP="008106DE">
      <w:pPr>
        <w:rPr>
          <w:i/>
          <w:iCs/>
          <w:lang w:eastAsia="zh-CN"/>
        </w:rPr>
      </w:pPr>
      <w:r w:rsidRPr="008106DE">
        <w:rPr>
          <w:lang w:eastAsia="zh-CN"/>
        </w:rPr>
        <w:t>If the functionality is supported, the MnS consumer may clear an alarm by</w:t>
      </w:r>
      <w:ins w:id="459" w:author="lengyelb-2" w:date="2023-10-19T14:41:00Z">
        <w:r w:rsidRPr="008106DE">
          <w:rPr>
            <w:lang w:eastAsia="zh-CN"/>
          </w:rPr>
          <w:t xml:space="preserve"> updating </w:t>
        </w:r>
      </w:ins>
      <w:r w:rsidRPr="008106DE">
        <w:rPr>
          <w:lang w:eastAsia="zh-CN"/>
        </w:rPr>
        <w:t xml:space="preserve"> </w:t>
      </w:r>
      <w:del w:id="460" w:author="lengyelb-2" w:date="2023-10-19T14:41:00Z">
        <w:r w:rsidRPr="008106DE" w:rsidDel="00641794">
          <w:rPr>
            <w:lang w:eastAsia="zh-CN"/>
          </w:rPr>
          <w:delText xml:space="preserve">using the </w:delText>
        </w:r>
      </w:del>
      <w:ins w:id="461" w:author="lengyelb-2" w:date="2023-10-19T14:41:00Z">
        <w:r w:rsidRPr="008106DE">
          <w:rPr>
            <w:lang w:eastAsia="zh-CN"/>
          </w:rPr>
          <w:t xml:space="preserve">the attribute fields </w:t>
        </w:r>
        <w:r w:rsidRPr="008106DE">
          <w:rPr>
            <w:i/>
            <w:iCs/>
            <w:lang w:eastAsia="zh-CN"/>
          </w:rPr>
          <w:t>alarmRecords</w:t>
        </w:r>
        <w:r w:rsidRPr="008106DE">
          <w:t>.clear</w:t>
        </w:r>
        <w:r w:rsidRPr="008106DE">
          <w:rPr>
            <w:i/>
            <w:iCs/>
            <w:lang w:eastAsia="zh-CN"/>
          </w:rPr>
          <w:t>UserId.,</w:t>
        </w:r>
        <w:r w:rsidRPr="008106DE">
          <w:rPr>
            <w:lang w:eastAsia="zh-CN"/>
          </w:rPr>
          <w:t xml:space="preserve"> </w:t>
        </w:r>
        <w:r w:rsidRPr="008106DE">
          <w:rPr>
            <w:i/>
            <w:iCs/>
            <w:lang w:eastAsia="zh-CN"/>
          </w:rPr>
          <w:t xml:space="preserve">alarmRecords.clearSystemId  </w:t>
        </w:r>
      </w:ins>
      <w:del w:id="462" w:author="lengyelb-2" w:date="2023-10-19T14:41:00Z">
        <w:r w:rsidRPr="008106DE" w:rsidDel="00641794">
          <w:rPr>
            <w:i/>
            <w:iCs/>
            <w:lang w:eastAsia="zh-CN"/>
          </w:rPr>
          <w:delText>modifyMOIAttributes</w:delText>
        </w:r>
        <w:r w:rsidRPr="008106DE" w:rsidDel="00641794">
          <w:rPr>
            <w:lang w:eastAsia="zh-CN"/>
          </w:rPr>
          <w:delText xml:space="preserve"> </w:delText>
        </w:r>
      </w:del>
      <w:ins w:id="463" w:author="lengyelb-2" w:date="2023-10-19T14:41:00Z">
        <w:r w:rsidRPr="008106DE">
          <w:rPr>
            <w:lang w:eastAsia="zh-CN"/>
          </w:rPr>
          <w:t>e.g.</w:t>
        </w:r>
      </w:ins>
      <w:ins w:id="464" w:author="lengyelb-2" w:date="2023-10-19T14:42:00Z">
        <w:r w:rsidRPr="008106DE">
          <w:rPr>
            <w:lang w:eastAsia="zh-CN"/>
          </w:rPr>
          <w:t xml:space="preserve">, by using the </w:t>
        </w:r>
      </w:ins>
      <w:r w:rsidRPr="008106DE">
        <w:rPr>
          <w:lang w:eastAsia="zh-CN"/>
        </w:rPr>
        <w:t xml:space="preserve">operation </w:t>
      </w:r>
      <w:ins w:id="465" w:author="lengyelb-2" w:date="2023-10-19T14:42:00Z">
        <w:r w:rsidRPr="008106DE">
          <w:rPr>
            <w:i/>
            <w:iCs/>
            <w:lang w:eastAsia="zh-CN"/>
          </w:rPr>
          <w:t>modifyMOIAttributes</w:t>
        </w:r>
      </w:ins>
      <w:del w:id="466" w:author="lengyelb-2" w:date="2023-10-19T14:42:00Z">
        <w:r w:rsidRPr="008106DE" w:rsidDel="00641794">
          <w:rPr>
            <w:lang w:eastAsia="zh-CN"/>
          </w:rPr>
          <w:delText>to set</w:delText>
        </w:r>
      </w:del>
      <w:del w:id="467" w:author="lengyelb-2" w:date="2023-10-19T14:41:00Z">
        <w:r w:rsidRPr="008106DE" w:rsidDel="00641794">
          <w:rPr>
            <w:lang w:eastAsia="zh-CN"/>
          </w:rPr>
          <w:delText xml:space="preserve"> the attribute fields </w:delText>
        </w:r>
        <w:r w:rsidRPr="008106DE" w:rsidDel="00641794">
          <w:rPr>
            <w:i/>
            <w:iCs/>
            <w:lang w:eastAsia="zh-CN"/>
          </w:rPr>
          <w:delText>alarmRecords</w:delText>
        </w:r>
        <w:r w:rsidRPr="008106DE" w:rsidDel="00641794">
          <w:delText>.clear</w:delText>
        </w:r>
        <w:r w:rsidRPr="008106DE" w:rsidDel="00641794">
          <w:rPr>
            <w:i/>
            <w:iCs/>
            <w:lang w:eastAsia="zh-CN"/>
          </w:rPr>
          <w:delText>UserId.,</w:delText>
        </w:r>
        <w:r w:rsidRPr="008106DE" w:rsidDel="00641794">
          <w:rPr>
            <w:lang w:eastAsia="zh-CN"/>
          </w:rPr>
          <w:delText xml:space="preserve"> </w:delText>
        </w:r>
        <w:r w:rsidRPr="008106DE" w:rsidDel="00641794">
          <w:rPr>
            <w:i/>
            <w:iCs/>
            <w:lang w:eastAsia="zh-CN"/>
          </w:rPr>
          <w:delText>alarmRecords.clearSystemId</w:delText>
        </w:r>
      </w:del>
      <w:r w:rsidRPr="008106DE">
        <w:rPr>
          <w:i/>
          <w:iCs/>
          <w:lang w:eastAsia="zh-CN"/>
        </w:rPr>
        <w:t>.</w:t>
      </w:r>
    </w:p>
    <w:p w14:paraId="641AFB69" w14:textId="77777777" w:rsidR="008106DE" w:rsidRPr="008106DE" w:rsidRDefault="008106DE" w:rsidP="008106DE">
      <w:pPr>
        <w:rPr>
          <w:ins w:id="468" w:author="lengyelb-2" w:date="2023-10-19T11:06:00Z"/>
          <w:lang w:eastAsia="zh-CN"/>
        </w:rPr>
      </w:pPr>
      <w:r w:rsidRPr="008106DE">
        <w:rPr>
          <w:lang w:eastAsia="zh-CN"/>
        </w:rPr>
        <w:t xml:space="preserve">Clearing an alarm may result in its removal from the AlarmList. </w:t>
      </w:r>
    </w:p>
    <w:p w14:paraId="7A2BDE3B" w14:textId="77777777" w:rsidR="008106DE" w:rsidRPr="008106DE" w:rsidRDefault="008106DE" w:rsidP="008106DE">
      <w:pPr>
        <w:rPr>
          <w:ins w:id="469" w:author="lengyelb-2" w:date="2023-10-19T11:06:00Z"/>
          <w:lang w:eastAsia="zh-CN"/>
        </w:rPr>
      </w:pPr>
      <w:ins w:id="470" w:author="lengyelb-2" w:date="2023-10-19T11:06:00Z">
        <w:r w:rsidRPr="008106DE">
          <w:rPr>
            <w:lang w:eastAsia="zh-CN"/>
          </w:rPr>
          <w:t xml:space="preserve">The MnS </w:t>
        </w:r>
      </w:ins>
      <w:ins w:id="471" w:author="lengyelb-2" w:date="2023-10-19T11:22:00Z">
        <w:r w:rsidRPr="008106DE">
          <w:rPr>
            <w:lang w:eastAsia="zh-CN"/>
          </w:rPr>
          <w:t>producer</w:t>
        </w:r>
      </w:ins>
      <w:ins w:id="472" w:author="lengyelb-2" w:date="2023-10-19T11:07:00Z">
        <w:r w:rsidRPr="008106DE">
          <w:rPr>
            <w:lang w:eastAsia="zh-CN"/>
          </w:rPr>
          <w:t xml:space="preserve"> </w:t>
        </w:r>
      </w:ins>
      <w:ins w:id="473" w:author="lengyelb-2" w:date="2023-10-19T11:06:00Z">
        <w:r w:rsidRPr="008106DE">
          <w:rPr>
            <w:lang w:eastAsia="zh-CN"/>
          </w:rPr>
          <w:t xml:space="preserve">will send a </w:t>
        </w:r>
        <w:r w:rsidRPr="008106DE">
          <w:rPr>
            <w:rFonts w:cs="Arial"/>
            <w:i/>
            <w:iCs/>
          </w:rPr>
          <w:t xml:space="preserve">notifyClearedAlarm </w:t>
        </w:r>
        <w:r w:rsidRPr="008106DE">
          <w:rPr>
            <w:rFonts w:cs="Arial"/>
          </w:rPr>
          <w:t>to all subscribed consumers.</w:t>
        </w:r>
      </w:ins>
    </w:p>
    <w:p w14:paraId="7FF97DA2" w14:textId="77777777" w:rsidR="008106DE" w:rsidRPr="008106DE" w:rsidRDefault="008106DE" w:rsidP="008106DE">
      <w:pPr>
        <w:rPr>
          <w:lang w:eastAsia="zh-CN"/>
        </w:rPr>
      </w:pPr>
    </w:p>
    <w:p w14:paraId="2155A7F7"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474" w:name="_Toc520896363"/>
      <w:bookmarkStart w:id="475" w:name="_Toc523091111"/>
      <w:bookmarkStart w:id="476" w:name="_Toc44341712"/>
      <w:bookmarkStart w:id="477" w:name="_Toc44341941"/>
      <w:bookmarkStart w:id="478" w:name="_Toc134735443"/>
      <w:bookmarkStart w:id="479" w:name="_Toc148916416"/>
      <w:r w:rsidRPr="008106DE">
        <w:rPr>
          <w:rFonts w:ascii="Arial" w:eastAsia="Times New Roman" w:hAnsi="Arial"/>
          <w:sz w:val="32"/>
        </w:rPr>
        <w:lastRenderedPageBreak/>
        <w:t>7.13</w:t>
      </w:r>
      <w:r w:rsidRPr="008106DE">
        <w:rPr>
          <w:rFonts w:ascii="Arial" w:eastAsia="Times New Roman" w:hAnsi="Arial"/>
          <w:sz w:val="32"/>
        </w:rPr>
        <w:tab/>
        <w:t xml:space="preserve">Alarm </w:t>
      </w:r>
      <w:ins w:id="480" w:author="lengyelb-2" w:date="2023-10-19T14:44:00Z">
        <w:r w:rsidRPr="008106DE">
          <w:rPr>
            <w:rFonts w:ascii="Arial" w:eastAsia="Times New Roman" w:hAnsi="Arial"/>
            <w:sz w:val="32"/>
          </w:rPr>
          <w:t xml:space="preserve">notification </w:t>
        </w:r>
      </w:ins>
      <w:r w:rsidRPr="008106DE">
        <w:rPr>
          <w:rFonts w:ascii="Arial" w:eastAsia="Times New Roman" w:hAnsi="Arial"/>
          <w:sz w:val="32"/>
        </w:rPr>
        <w:t>loss detection</w:t>
      </w:r>
      <w:bookmarkEnd w:id="474"/>
      <w:bookmarkEnd w:id="475"/>
      <w:bookmarkEnd w:id="476"/>
      <w:bookmarkEnd w:id="477"/>
      <w:bookmarkEnd w:id="478"/>
      <w:bookmarkEnd w:id="479"/>
    </w:p>
    <w:p w14:paraId="6E1968CC" w14:textId="77777777" w:rsidR="008106DE" w:rsidRPr="008106DE" w:rsidRDefault="008106DE" w:rsidP="008106DE">
      <w:r w:rsidRPr="008106DE">
        <w:t xml:space="preserve">The present document does not specify methods for a management service consumer to detect </w:t>
      </w:r>
      <w:del w:id="481" w:author="lengyelb-2" w:date="2023-10-19T14:44:00Z">
        <w:r w:rsidRPr="008106DE" w:rsidDel="001459D0">
          <w:delText xml:space="preserve">alarm </w:delText>
        </w:r>
      </w:del>
      <w:r w:rsidRPr="008106DE">
        <w:t>loss</w:t>
      </w:r>
      <w:ins w:id="482" w:author="lengyelb-2" w:date="2023-10-19T14:44:00Z">
        <w:r w:rsidRPr="008106DE">
          <w:t xml:space="preserve"> of alarm related notifications</w:t>
        </w:r>
      </w:ins>
      <w:r w:rsidRPr="008106DE">
        <w:t xml:space="preserve">. The use of alarmId to detect </w:t>
      </w:r>
      <w:ins w:id="483" w:author="lengyelb-2" w:date="2023-10-19T14:44:00Z">
        <w:r w:rsidRPr="008106DE">
          <w:t xml:space="preserve">missing </w:t>
        </w:r>
      </w:ins>
      <w:r w:rsidRPr="008106DE">
        <w:t>alarm</w:t>
      </w:r>
      <w:ins w:id="484" w:author="lengyelb-2" w:date="2023-10-19T14:44:00Z">
        <w:r w:rsidRPr="008106DE">
          <w:t>s</w:t>
        </w:r>
      </w:ins>
      <w:del w:id="485" w:author="lengyelb-2" w:date="2023-10-19T14:44:00Z">
        <w:r w:rsidRPr="008106DE" w:rsidDel="001459D0">
          <w:delText xml:space="preserve"> loss</w:delText>
        </w:r>
      </w:del>
      <w:r w:rsidRPr="008106DE">
        <w:t xml:space="preserve"> is an arrangement made between management service producer and management service consumer. The use of such arrangement is outside the scope of the present document. For example, management service producer may use integer</w:t>
      </w:r>
      <w:ins w:id="486" w:author="lengyelb-2" w:date="2023-10-31T15:51:00Z">
        <w:r w:rsidRPr="008106DE">
          <w:t>s in</w:t>
        </w:r>
      </w:ins>
      <w:r w:rsidRPr="008106DE">
        <w:t xml:space="preserve"> sequence (e.g., 1, 2, 3, 4, 5, …) as alarmId </w:t>
      </w:r>
      <w:del w:id="487" w:author="lengyelb-2" w:date="2023-10-31T15:51:00Z">
        <w:r w:rsidRPr="008106DE" w:rsidDel="00C641C8">
          <w:delText xml:space="preserve">instances </w:delText>
        </w:r>
      </w:del>
      <w:ins w:id="488" w:author="lengyelb-2" w:date="2023-10-31T15:51:00Z">
        <w:r w:rsidRPr="008106DE">
          <w:t xml:space="preserve">values </w:t>
        </w:r>
      </w:ins>
      <w:r w:rsidRPr="008106DE">
        <w:t xml:space="preserve">for its alarms. Based on this knowledge, the management service consumer can detect </w:t>
      </w:r>
      <w:del w:id="489" w:author="lengyelb-2" w:date="2023-10-19T14:45:00Z">
        <w:r w:rsidRPr="008106DE" w:rsidDel="001459D0">
          <w:delText>alarm loss</w:delText>
        </w:r>
      </w:del>
      <w:ins w:id="490" w:author="lengyelb-2" w:date="2023-10-19T14:45:00Z">
        <w:r w:rsidRPr="008106DE">
          <w:t>if a specific alarm is not notified</w:t>
        </w:r>
      </w:ins>
      <w:ins w:id="491" w:author="lengyelb-2" w:date="2023-10-26T11:30:00Z">
        <w:r w:rsidRPr="008106DE">
          <w:t xml:space="preserve"> (assuming it subscribed to all alarms)</w:t>
        </w:r>
      </w:ins>
      <w:r w:rsidRPr="008106DE">
        <w:t>.</w:t>
      </w:r>
    </w:p>
    <w:p w14:paraId="5FD6518B" w14:textId="77777777" w:rsidR="008106DE" w:rsidRPr="008106DE" w:rsidRDefault="008106DE" w:rsidP="008106DE">
      <w:r w:rsidRPr="008106DE">
        <w:t>The present document does not specify how a management service producer can determine if management service consumer has received alarm</w:t>
      </w:r>
      <w:ins w:id="492" w:author="lengyelb-2" w:date="2023-10-19T14:45:00Z">
        <w:r w:rsidRPr="008106DE">
          <w:t xml:space="preserve"> related notification</w:t>
        </w:r>
      </w:ins>
      <w:r w:rsidRPr="008106DE">
        <w:t>s correctly.</w:t>
      </w:r>
    </w:p>
    <w:p w14:paraId="3C033004" w14:textId="77777777" w:rsidR="008106DE" w:rsidRPr="008106DE" w:rsidRDefault="008106DE" w:rsidP="008106DE">
      <w:r w:rsidRPr="008106DE">
        <w:t xml:space="preserve">The present document does not specify methods for a management consumer and a management service producer to recover </w:t>
      </w:r>
      <w:del w:id="493" w:author="lengyelb-2" w:date="2023-10-19T14:46:00Z">
        <w:r w:rsidRPr="008106DE" w:rsidDel="001459D0">
          <w:delText xml:space="preserve">alarm </w:delText>
        </w:r>
      </w:del>
      <w:ins w:id="494" w:author="lengyelb-2" w:date="2023-10-19T14:46:00Z">
        <w:r w:rsidRPr="008106DE">
          <w:t xml:space="preserve">from the </w:t>
        </w:r>
      </w:ins>
      <w:r w:rsidRPr="008106DE">
        <w:t>loss</w:t>
      </w:r>
      <w:ins w:id="495" w:author="lengyelb-2" w:date="2023-10-19T14:46:00Z">
        <w:r w:rsidRPr="008106DE">
          <w:t xml:space="preserve"> of notifications</w:t>
        </w:r>
      </w:ins>
      <w:r w:rsidRPr="008106DE">
        <w:t xml:space="preserve">. The only mechanism recommended to deal with </w:t>
      </w:r>
      <w:del w:id="496" w:author="lengyelb-2" w:date="2023-10-19T14:46:00Z">
        <w:r w:rsidRPr="008106DE" w:rsidDel="001459D0">
          <w:delText xml:space="preserve">alarm </w:delText>
        </w:r>
      </w:del>
      <w:ins w:id="497" w:author="lengyelb-2" w:date="2023-10-19T14:46:00Z">
        <w:r w:rsidRPr="008106DE">
          <w:t xml:space="preserve">notification </w:t>
        </w:r>
      </w:ins>
      <w:r w:rsidRPr="008106DE">
        <w:t xml:space="preserve">loss is the use of getAlarmList </w:t>
      </w:r>
      <w:del w:id="498" w:author="lengyelb-2" w:date="2023-10-19T14:46:00Z">
        <w:r w:rsidRPr="008106DE" w:rsidDel="001459D0">
          <w:delText>operation</w:delText>
        </w:r>
      </w:del>
      <w:ins w:id="499" w:author="lengyelb-2" w:date="2023-10-19T14:46:00Z">
        <w:r w:rsidRPr="008106DE">
          <w:t>use case</w:t>
        </w:r>
      </w:ins>
      <w:r w:rsidRPr="008106DE">
        <w:t>. The present document does not specify conditions under which the management service consumer should invoke this</w:t>
      </w:r>
      <w:ins w:id="500" w:author="lengyelb-2" w:date="2023-10-24T10:49:00Z">
        <w:r w:rsidRPr="008106DE">
          <w:t xml:space="preserve"> use case</w:t>
        </w:r>
      </w:ins>
      <w:del w:id="501" w:author="lengyelb-2" w:date="2023-10-19T14:47:00Z">
        <w:r w:rsidRPr="008106DE" w:rsidDel="001459D0">
          <w:delText xml:space="preserve"> operation</w:delText>
        </w:r>
      </w:del>
      <w:r w:rsidRPr="008106DE">
        <w:t>.</w:t>
      </w:r>
      <w:bookmarkStart w:id="502" w:name="_Toc520896364"/>
      <w:bookmarkStart w:id="503" w:name="_Toc523091112"/>
      <w:bookmarkStart w:id="504" w:name="_Toc44341713"/>
      <w:bookmarkStart w:id="505" w:name="_Toc44341942"/>
    </w:p>
    <w:p w14:paraId="6155E038" w14:textId="77777777" w:rsidR="008106DE" w:rsidRPr="008106DE" w:rsidRDefault="008106DE" w:rsidP="008106DE">
      <w:r w:rsidRPr="008106DE">
        <w:rPr>
          <w:rFonts w:cs="Arial"/>
          <w:i/>
          <w:iCs/>
        </w:rPr>
        <w:t>notifyHeartbeat</w:t>
      </w:r>
      <w:r w:rsidRPr="008106DE">
        <w:t xml:space="preserve"> notifications can be used to detect the loss of connection between the producer and the consumer, however, they do not guarantee that all alarm</w:t>
      </w:r>
      <w:ins w:id="506" w:author="lengyelb-2" w:date="2023-10-19T14:43:00Z">
        <w:r w:rsidRPr="008106DE">
          <w:t xml:space="preserve"> related notification</w:t>
        </w:r>
      </w:ins>
      <w:r w:rsidRPr="008106DE">
        <w:t>s are sent and received correctly.</w:t>
      </w:r>
    </w:p>
    <w:p w14:paraId="3687AB39"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507" w:name="_Toc134735444"/>
      <w:bookmarkStart w:id="508" w:name="_Toc148916417"/>
      <w:r w:rsidRPr="008106DE">
        <w:rPr>
          <w:rFonts w:ascii="Arial" w:eastAsia="Times New Roman" w:hAnsi="Arial"/>
          <w:sz w:val="32"/>
        </w:rPr>
        <w:t>7.14</w:t>
      </w:r>
      <w:r w:rsidRPr="008106DE">
        <w:rPr>
          <w:rFonts w:ascii="Arial" w:eastAsia="Times New Roman" w:hAnsi="Arial"/>
          <w:sz w:val="32"/>
        </w:rPr>
        <w:tab/>
        <w:t>Virtualized resource alarm correlation</w:t>
      </w:r>
      <w:bookmarkEnd w:id="502"/>
      <w:bookmarkEnd w:id="503"/>
      <w:bookmarkEnd w:id="504"/>
      <w:bookmarkEnd w:id="505"/>
      <w:bookmarkEnd w:id="507"/>
      <w:bookmarkEnd w:id="508"/>
    </w:p>
    <w:p w14:paraId="0DC06C3F" w14:textId="5B837422" w:rsidR="008106DE" w:rsidRPr="008106DE" w:rsidRDefault="008106DE" w:rsidP="008106DE">
      <w:pPr>
        <w:jc w:val="both"/>
        <w:rPr>
          <w:ins w:id="509" w:author="lengyelb-2" w:date="2023-10-19T14:54:00Z"/>
          <w:lang w:eastAsia="zh-CN"/>
        </w:rPr>
      </w:pPr>
      <w:bookmarkStart w:id="510" w:name="OLE_LINK22"/>
      <w:bookmarkStart w:id="511" w:name="OLE_LINK26"/>
      <w:bookmarkStart w:id="512" w:name="OLE_LINK28"/>
      <w:r w:rsidRPr="008106DE">
        <w:rPr>
          <w:lang w:eastAsia="zh-CN"/>
        </w:rPr>
        <w:t xml:space="preserve">The </w:t>
      </w:r>
      <w:del w:id="513" w:author="lengyelb-2" w:date="2023-10-19T11:03:00Z">
        <w:r w:rsidRPr="008106DE" w:rsidDel="007A62EA">
          <w:rPr>
            <w:lang w:eastAsia="zh-CN"/>
          </w:rPr>
          <w:delText xml:space="preserve">authorized </w:delText>
        </w:r>
      </w:del>
      <w:r w:rsidRPr="008106DE">
        <w:rPr>
          <w:lang w:eastAsia="zh-CN"/>
        </w:rPr>
        <w:t xml:space="preserve">MnS consumer </w:t>
      </w:r>
      <w:del w:id="514" w:author="lengyelb-2" w:date="2023-10-19T14:56:00Z">
        <w:r w:rsidRPr="008106DE" w:rsidDel="00357587">
          <w:rPr>
            <w:lang w:eastAsia="zh-CN"/>
          </w:rPr>
          <w:delText xml:space="preserve">request </w:delText>
        </w:r>
      </w:del>
      <w:ins w:id="515" w:author="lengyelb-2" w:date="2023-10-19T14:56:00Z">
        <w:r w:rsidRPr="008106DE">
          <w:rPr>
            <w:lang w:eastAsia="zh-CN"/>
          </w:rPr>
          <w:t>m</w:t>
        </w:r>
      </w:ins>
      <w:ins w:id="516" w:author="lengyelb-2" w:date="2023-10-19T14:48:00Z">
        <w:r w:rsidRPr="008106DE">
          <w:rPr>
            <w:lang w:eastAsia="zh-CN"/>
          </w:rPr>
          <w:t>ay collect alarm information about virtual re</w:t>
        </w:r>
      </w:ins>
      <w:ins w:id="517" w:author="lengyelb-2" w:date="2023-10-24T10:48:00Z">
        <w:r w:rsidRPr="008106DE">
          <w:rPr>
            <w:lang w:eastAsia="zh-CN"/>
          </w:rPr>
          <w:t>s</w:t>
        </w:r>
      </w:ins>
      <w:ins w:id="518" w:author="lengyelb-2" w:date="2023-10-19T14:48:00Z">
        <w:r w:rsidRPr="008106DE">
          <w:rPr>
            <w:lang w:eastAsia="zh-CN"/>
          </w:rPr>
          <w:t>our</w:t>
        </w:r>
      </w:ins>
      <w:ins w:id="519" w:author="lengyelb-2" w:date="2023-10-19T14:56:00Z">
        <w:r w:rsidRPr="008106DE">
          <w:rPr>
            <w:lang w:eastAsia="zh-CN"/>
          </w:rPr>
          <w:t>ce</w:t>
        </w:r>
      </w:ins>
      <w:ins w:id="520" w:author="lengyelb-2" w:date="2023-10-19T14:48:00Z">
        <w:r w:rsidRPr="008106DE">
          <w:rPr>
            <w:lang w:eastAsia="zh-CN"/>
          </w:rPr>
          <w:t xml:space="preserve">s by </w:t>
        </w:r>
      </w:ins>
      <w:ins w:id="521" w:author="lengyelb-2" w:date="2023-11-02T11:34:00Z">
        <w:r w:rsidR="00961F22">
          <w:rPr>
            <w:lang w:eastAsia="zh-CN"/>
          </w:rPr>
          <w:t>using</w:t>
        </w:r>
      </w:ins>
      <w:ins w:id="522" w:author="lengyelb-2" w:date="2023-10-19T14:48:00Z">
        <w:r w:rsidRPr="008106DE">
          <w:rPr>
            <w:lang w:eastAsia="zh-CN"/>
          </w:rPr>
          <w:t xml:space="preserve"> the services of the Fault </w:t>
        </w:r>
      </w:ins>
      <w:ins w:id="523" w:author="lengyelb-2" w:date="2023-10-24T10:47:00Z">
        <w:r w:rsidRPr="008106DE">
          <w:rPr>
            <w:lang w:eastAsia="zh-CN"/>
          </w:rPr>
          <w:t>M</w:t>
        </w:r>
      </w:ins>
      <w:ins w:id="524" w:author="lengyelb-2" w:date="2023-10-19T14:49:00Z">
        <w:r w:rsidRPr="008106DE">
          <w:rPr>
            <w:lang w:eastAsia="zh-CN"/>
          </w:rPr>
          <w:t xml:space="preserve">anagement MnS. Suitably defined alarms may carry virtualization related information e.g. </w:t>
        </w:r>
      </w:ins>
      <w:ins w:id="525" w:author="lengyelb-2" w:date="2023-10-19T14:50:00Z">
        <w:r w:rsidRPr="008106DE">
          <w:rPr>
            <w:lang w:eastAsia="zh-CN"/>
          </w:rPr>
          <w:t>VNF/VNFC instance identifiers.</w:t>
        </w:r>
      </w:ins>
      <w:ins w:id="526" w:author="lengyelb-2" w:date="2023-10-19T14:52:00Z">
        <w:r w:rsidRPr="008106DE">
          <w:rPr>
            <w:lang w:eastAsia="zh-CN"/>
          </w:rPr>
          <w:t xml:space="preserve"> </w:t>
        </w:r>
      </w:ins>
      <w:ins w:id="527" w:author="lengyelb-2" w:date="2023-10-19T14:54:00Z">
        <w:r w:rsidRPr="008106DE">
          <w:rPr>
            <w:lang w:eastAsia="zh-CN"/>
          </w:rPr>
          <w:t xml:space="preserve">TS 28.516[4] describes in </w:t>
        </w:r>
      </w:ins>
      <w:ins w:id="528" w:author="lengyelb-2" w:date="2023-10-19T14:56:00Z">
        <w:r w:rsidRPr="008106DE">
          <w:rPr>
            <w:lang w:eastAsia="zh-CN"/>
          </w:rPr>
          <w:t>m</w:t>
        </w:r>
      </w:ins>
      <w:ins w:id="529" w:author="lengyelb-2" w:date="2023-10-19T14:54:00Z">
        <w:r w:rsidRPr="008106DE">
          <w:rPr>
            <w:lang w:eastAsia="zh-CN"/>
          </w:rPr>
          <w:t>ore detail how to handle al</w:t>
        </w:r>
      </w:ins>
      <w:ins w:id="530" w:author="lengyelb-2" w:date="2023-10-19T14:56:00Z">
        <w:r w:rsidRPr="008106DE">
          <w:rPr>
            <w:lang w:eastAsia="zh-CN"/>
          </w:rPr>
          <w:t>a</w:t>
        </w:r>
      </w:ins>
      <w:ins w:id="531" w:author="lengyelb-2" w:date="2023-10-19T14:54:00Z">
        <w:r w:rsidRPr="008106DE">
          <w:rPr>
            <w:lang w:eastAsia="zh-CN"/>
          </w:rPr>
          <w:t>rms related to virtual resources and how to correlate alarms related to virtual resour</w:t>
        </w:r>
      </w:ins>
      <w:ins w:id="532" w:author="lengyelb-2" w:date="2023-10-19T14:55:00Z">
        <w:r w:rsidRPr="008106DE">
          <w:rPr>
            <w:lang w:eastAsia="zh-CN"/>
          </w:rPr>
          <w:t xml:space="preserve">ces and </w:t>
        </w:r>
      </w:ins>
      <w:ins w:id="533" w:author="lengyelb-2" w:date="2023-10-19T14:56:00Z">
        <w:r w:rsidRPr="008106DE">
          <w:rPr>
            <w:lang w:eastAsia="zh-CN"/>
          </w:rPr>
          <w:t>VNF application</w:t>
        </w:r>
      </w:ins>
      <w:ins w:id="534" w:author="lengyelb-2" w:date="2023-10-19T14:57:00Z">
        <w:r w:rsidRPr="008106DE">
          <w:rPr>
            <w:lang w:eastAsia="zh-CN"/>
          </w:rPr>
          <w:t>s</w:t>
        </w:r>
      </w:ins>
      <w:ins w:id="535" w:author="lengyelb-2" w:date="2023-10-19T14:56:00Z">
        <w:r w:rsidRPr="008106DE">
          <w:rPr>
            <w:lang w:eastAsia="zh-CN"/>
          </w:rPr>
          <w:t>.</w:t>
        </w:r>
      </w:ins>
    </w:p>
    <w:p w14:paraId="2A056BC1" w14:textId="77777777" w:rsidR="008106DE" w:rsidRPr="008106DE" w:rsidDel="00357587" w:rsidRDefault="008106DE" w:rsidP="008106DE">
      <w:pPr>
        <w:jc w:val="both"/>
        <w:rPr>
          <w:del w:id="536" w:author="lengyelb-2" w:date="2023-10-19T14:57:00Z"/>
          <w:lang w:eastAsia="zh-CN"/>
        </w:rPr>
      </w:pPr>
      <w:del w:id="537" w:author="lengyelb-2" w:date="2023-10-19T14:57:00Z">
        <w:r w:rsidRPr="008106DE" w:rsidDel="00357587">
          <w:rPr>
            <w:lang w:eastAsia="zh-CN"/>
          </w:rPr>
          <w:delText>VNF application alarms and VNF instance alarms related to virtualized resource from MnS producer</w:delText>
        </w:r>
        <w:bookmarkStart w:id="538" w:name="OLE_LINK31"/>
        <w:r w:rsidRPr="008106DE" w:rsidDel="00357587">
          <w:rPr>
            <w:lang w:eastAsia="zh-CN"/>
          </w:rPr>
          <w:delText xml:space="preserve"> by consuming the fault management MnS</w:delText>
        </w:r>
        <w:bookmarkEnd w:id="538"/>
        <w:r w:rsidRPr="008106DE" w:rsidDel="00357587">
          <w:rPr>
            <w:lang w:eastAsia="zh-CN"/>
          </w:rPr>
          <w:delText>.</w:delText>
        </w:r>
        <w:bookmarkEnd w:id="510"/>
        <w:r w:rsidRPr="008106DE" w:rsidDel="00357587">
          <w:rPr>
            <w:lang w:eastAsia="zh-CN"/>
          </w:rPr>
          <w:delTex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delText>
        </w:r>
        <w:bookmarkStart w:id="539" w:name="OLE_LINK29"/>
        <w:bookmarkEnd w:id="511"/>
        <w:r w:rsidRPr="008106DE" w:rsidDel="00357587">
          <w:rPr>
            <w:lang w:eastAsia="zh-CN"/>
          </w:rPr>
          <w:delText xml:space="preserve"> MnS producer can correlate the VNF application alarms and </w:delText>
        </w:r>
        <w:bookmarkStart w:id="540" w:name="OLE_LINK23"/>
        <w:r w:rsidRPr="008106DE" w:rsidDel="00357587">
          <w:rPr>
            <w:lang w:eastAsia="zh-CN"/>
          </w:rPr>
          <w:delText>the VNF and/or VNFC alarms related to virtualized resource</w:delText>
        </w:r>
        <w:bookmarkEnd w:id="539"/>
        <w:bookmarkEnd w:id="540"/>
        <w:r w:rsidRPr="008106DE" w:rsidDel="00357587">
          <w:rPr>
            <w:lang w:eastAsia="zh-CN"/>
          </w:rPr>
          <w:delText xml:space="preserve"> according to affected VNF instance identifier and/or VNFC instance identifiers. </w:delText>
        </w:r>
        <w:bookmarkStart w:id="541" w:name="OLE_LINK5"/>
        <w:r w:rsidRPr="008106DE" w:rsidDel="00357587">
          <w:rPr>
            <w:lang w:eastAsia="zh-CN"/>
          </w:rPr>
          <w:delText xml:space="preserve">The detailed procedure for virtualized resource alarm correlation procedure see corresponding procedure of NE alarm correlation made by EM in the context of NFV described in TS 28.516[4] </w:delText>
        </w:r>
        <w:r w:rsidRPr="008106DE" w:rsidDel="00357587">
          <w:delText>and the MnS producer act as the role of EM.</w:delText>
        </w:r>
        <w:bookmarkEnd w:id="512"/>
        <w:bookmarkEnd w:id="541"/>
      </w:del>
    </w:p>
    <w:p w14:paraId="2D038DCD" w14:textId="77777777" w:rsidR="008106DE" w:rsidRPr="008106DE" w:rsidDel="00357587" w:rsidRDefault="008106DE" w:rsidP="008106DE">
      <w:pPr>
        <w:rPr>
          <w:del w:id="542" w:author="lengyelb-2" w:date="2023-10-19T14:57:00Z"/>
          <w:lang w:eastAsia="zh-CN"/>
        </w:rPr>
      </w:pPr>
    </w:p>
    <w:p w14:paraId="7C63BE45" w14:textId="77777777" w:rsidR="008106DE" w:rsidRPr="008106DE" w:rsidRDefault="008106DE" w:rsidP="008106DE">
      <w:del w:id="543" w:author="lengyelb-2" w:date="2023-10-19T14:57:00Z">
        <w:r w:rsidRPr="008106DE" w:rsidDel="00357587">
          <w:rPr>
            <w:lang w:eastAsia="zh-CN"/>
          </w:rPr>
          <w:delText xml:space="preserve">The </w:delText>
        </w:r>
      </w:del>
      <w:del w:id="544" w:author="lengyelb-2" w:date="2023-10-19T11:03:00Z">
        <w:r w:rsidRPr="008106DE" w:rsidDel="007A62EA">
          <w:rPr>
            <w:lang w:eastAsia="zh-CN"/>
          </w:rPr>
          <w:delText xml:space="preserve">authorized </w:delText>
        </w:r>
      </w:del>
      <w:del w:id="545" w:author="lengyelb-2" w:date="2023-10-19T14:57:00Z">
        <w:r w:rsidRPr="008106DE" w:rsidDel="00357587">
          <w:rPr>
            <w:lang w:eastAsia="zh-CN"/>
          </w:rPr>
          <w:delText>MnS consumer requests alarms including alarm reports related to virtualized resource by consuming the fault management MnS. The MnS producer should collect alarm report related to virtualized resource according to affected VNF instance identifier.</w:delText>
        </w:r>
        <w:r w:rsidRPr="008106DE" w:rsidDel="00357587">
          <w:delText xml:space="preserve"> </w:delText>
        </w:r>
      </w:del>
    </w:p>
    <w:p w14:paraId="1987643D"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546" w:name="_Toc20150378"/>
      <w:bookmarkStart w:id="547" w:name="_Toc27479626"/>
      <w:bookmarkStart w:id="548" w:name="_Toc36025138"/>
      <w:bookmarkStart w:id="549" w:name="_Toc44516238"/>
      <w:bookmarkStart w:id="550" w:name="_Toc45272557"/>
      <w:bookmarkStart w:id="551" w:name="_Toc51754556"/>
      <w:bookmarkStart w:id="552" w:name="_Toc124273633"/>
      <w:bookmarkStart w:id="553" w:name="_Toc148916418"/>
      <w:r w:rsidRPr="008106DE">
        <w:rPr>
          <w:rFonts w:ascii="Arial" w:eastAsia="Times New Roman" w:hAnsi="Arial"/>
          <w:sz w:val="36"/>
        </w:rPr>
        <w:t>8</w:t>
      </w:r>
      <w:r w:rsidRPr="008106DE">
        <w:rPr>
          <w:rFonts w:ascii="Arial" w:eastAsia="Times New Roman" w:hAnsi="Arial"/>
          <w:sz w:val="36"/>
        </w:rPr>
        <w:tab/>
        <w:t>Model</w:t>
      </w:r>
      <w:bookmarkEnd w:id="546"/>
      <w:bookmarkEnd w:id="547"/>
      <w:bookmarkEnd w:id="548"/>
      <w:bookmarkEnd w:id="549"/>
      <w:bookmarkEnd w:id="550"/>
      <w:bookmarkEnd w:id="551"/>
      <w:bookmarkEnd w:id="552"/>
      <w:bookmarkEnd w:id="553"/>
    </w:p>
    <w:p w14:paraId="7A1D45B5"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554" w:name="_Toc20150379"/>
      <w:bookmarkStart w:id="555" w:name="_Toc27479627"/>
      <w:bookmarkStart w:id="556" w:name="_Toc36025139"/>
      <w:bookmarkStart w:id="557" w:name="_Toc44516239"/>
      <w:bookmarkStart w:id="558" w:name="_Toc45272558"/>
      <w:bookmarkStart w:id="559" w:name="_Toc51754557"/>
      <w:bookmarkStart w:id="560" w:name="_Toc124273634"/>
      <w:bookmarkStart w:id="561" w:name="_Toc148916419"/>
      <w:r w:rsidRPr="008106DE">
        <w:rPr>
          <w:rFonts w:ascii="Arial" w:eastAsia="Times New Roman" w:hAnsi="Arial"/>
          <w:sz w:val="32"/>
        </w:rPr>
        <w:t>8.1</w:t>
      </w:r>
      <w:r w:rsidRPr="008106DE">
        <w:rPr>
          <w:rFonts w:ascii="Arial" w:eastAsia="Times New Roman" w:hAnsi="Arial"/>
          <w:sz w:val="32"/>
        </w:rPr>
        <w:tab/>
        <w:t>Imported information entities and local labels</w:t>
      </w:r>
      <w:bookmarkEnd w:id="554"/>
      <w:bookmarkEnd w:id="555"/>
      <w:bookmarkEnd w:id="556"/>
      <w:bookmarkEnd w:id="557"/>
      <w:bookmarkEnd w:id="558"/>
      <w:bookmarkEnd w:id="559"/>
      <w:bookmarkEnd w:id="560"/>
      <w:bookmarkEnd w:id="5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8106DE" w:rsidRPr="008106DE" w14:paraId="19F23417" w14:textId="77777777" w:rsidTr="00AC5572">
        <w:tc>
          <w:tcPr>
            <w:tcW w:w="3028" w:type="pct"/>
            <w:shd w:val="clear" w:color="auto" w:fill="BFBFBF"/>
          </w:tcPr>
          <w:p w14:paraId="500830E1"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Label reference</w:t>
            </w:r>
          </w:p>
        </w:tc>
        <w:tc>
          <w:tcPr>
            <w:tcW w:w="1972" w:type="pct"/>
            <w:shd w:val="clear" w:color="auto" w:fill="BFBFBF"/>
          </w:tcPr>
          <w:p w14:paraId="654818F4"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Local label</w:t>
            </w:r>
          </w:p>
        </w:tc>
      </w:tr>
      <w:tr w:rsidR="008106DE" w:rsidRPr="008106DE" w14:paraId="39469FA7" w14:textId="77777777" w:rsidTr="00AC5572">
        <w:tc>
          <w:tcPr>
            <w:tcW w:w="3028" w:type="pct"/>
          </w:tcPr>
          <w:p w14:paraId="7BC51BF6"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3GPP TS 28.532 [2</w:t>
            </w:r>
            <w:del w:id="562" w:author="lengyelb-2" w:date="2023-10-19T14:58:00Z">
              <w:r w:rsidRPr="008106DE" w:rsidDel="008E5F4E">
                <w:rPr>
                  <w:rFonts w:ascii="Arial" w:eastAsia="Times New Roman" w:hAnsi="Arial" w:cs="Arial"/>
                  <w:sz w:val="18"/>
                </w:rPr>
                <w:delText>7</w:delText>
              </w:r>
            </w:del>
            <w:r w:rsidRPr="008106DE">
              <w:rPr>
                <w:rFonts w:ascii="Arial" w:eastAsia="Times New Roman" w:hAnsi="Arial" w:cs="Arial"/>
                <w:sz w:val="18"/>
              </w:rPr>
              <w:t>], notification, notifyMOICreation</w:t>
            </w:r>
          </w:p>
        </w:tc>
        <w:tc>
          <w:tcPr>
            <w:tcW w:w="1972" w:type="pct"/>
          </w:tcPr>
          <w:p w14:paraId="53CEA2C1" w14:textId="77777777" w:rsidR="008106DE" w:rsidRPr="008106DE" w:rsidRDefault="008106DE" w:rsidP="008106DE">
            <w:pPr>
              <w:keepNext/>
              <w:keepLines/>
              <w:spacing w:after="0"/>
              <w:rPr>
                <w:rFonts w:ascii="Arial" w:eastAsia="Times New Roman" w:hAnsi="Arial" w:cs="Arial"/>
                <w:i/>
                <w:sz w:val="18"/>
              </w:rPr>
            </w:pPr>
            <w:r w:rsidRPr="008106DE">
              <w:rPr>
                <w:rFonts w:ascii="Arial" w:eastAsia="Times New Roman" w:hAnsi="Arial" w:cs="Arial"/>
                <w:sz w:val="18"/>
              </w:rPr>
              <w:t>notifyMOICreation</w:t>
            </w:r>
          </w:p>
        </w:tc>
      </w:tr>
      <w:tr w:rsidR="008106DE" w:rsidRPr="008106DE" w14:paraId="5A6FBA8E" w14:textId="77777777" w:rsidTr="00AC5572">
        <w:tc>
          <w:tcPr>
            <w:tcW w:w="3028" w:type="pct"/>
          </w:tcPr>
          <w:p w14:paraId="6567A5D4"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3GPP TS 28.532 [2</w:t>
            </w:r>
            <w:del w:id="563" w:author="lengyelb-2" w:date="2023-10-19T14:58:00Z">
              <w:r w:rsidRPr="008106DE" w:rsidDel="008E5F4E">
                <w:rPr>
                  <w:rFonts w:ascii="Arial" w:eastAsia="Times New Roman" w:hAnsi="Arial" w:cs="Arial"/>
                  <w:sz w:val="18"/>
                </w:rPr>
                <w:delText>7</w:delText>
              </w:r>
            </w:del>
            <w:r w:rsidRPr="008106DE">
              <w:rPr>
                <w:rFonts w:ascii="Arial" w:eastAsia="Times New Roman" w:hAnsi="Arial" w:cs="Arial"/>
                <w:sz w:val="18"/>
              </w:rPr>
              <w:t>], notification, notifyMOIDeletion</w:t>
            </w:r>
          </w:p>
        </w:tc>
        <w:tc>
          <w:tcPr>
            <w:tcW w:w="1972" w:type="pct"/>
          </w:tcPr>
          <w:p w14:paraId="54519FE3" w14:textId="77777777" w:rsidR="008106DE" w:rsidRPr="008106DE" w:rsidRDefault="008106DE" w:rsidP="008106DE">
            <w:pPr>
              <w:keepNext/>
              <w:keepLines/>
              <w:spacing w:after="0"/>
              <w:rPr>
                <w:rFonts w:ascii="Arial" w:eastAsia="Times New Roman" w:hAnsi="Arial" w:cs="Arial"/>
                <w:i/>
                <w:sz w:val="18"/>
              </w:rPr>
            </w:pPr>
            <w:r w:rsidRPr="008106DE">
              <w:rPr>
                <w:rFonts w:ascii="Arial" w:eastAsia="Times New Roman" w:hAnsi="Arial" w:cs="Arial"/>
                <w:sz w:val="18"/>
              </w:rPr>
              <w:t>notifyMOIDeletion</w:t>
            </w:r>
          </w:p>
        </w:tc>
      </w:tr>
      <w:tr w:rsidR="008106DE" w:rsidRPr="008106DE" w14:paraId="431FE675" w14:textId="77777777" w:rsidTr="00AC5572">
        <w:tc>
          <w:tcPr>
            <w:tcW w:w="3028" w:type="pct"/>
          </w:tcPr>
          <w:p w14:paraId="0B54B36E"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3GPP TS 28.532 [2</w:t>
            </w:r>
            <w:del w:id="564" w:author="lengyelb-2" w:date="2023-10-19T14:58:00Z">
              <w:r w:rsidRPr="008106DE" w:rsidDel="008E5F4E">
                <w:rPr>
                  <w:rFonts w:ascii="Arial" w:eastAsia="Times New Roman" w:hAnsi="Arial" w:cs="Arial"/>
                  <w:sz w:val="18"/>
                </w:rPr>
                <w:delText>7</w:delText>
              </w:r>
            </w:del>
            <w:r w:rsidRPr="008106DE">
              <w:rPr>
                <w:rFonts w:ascii="Arial" w:eastAsia="Times New Roman" w:hAnsi="Arial" w:cs="Arial"/>
                <w:sz w:val="18"/>
              </w:rPr>
              <w:t>], notification, notifyMOIAttributeValueChanges</w:t>
            </w:r>
          </w:p>
        </w:tc>
        <w:tc>
          <w:tcPr>
            <w:tcW w:w="1972" w:type="pct"/>
          </w:tcPr>
          <w:p w14:paraId="4B742E45" w14:textId="77777777" w:rsidR="008106DE" w:rsidRPr="008106DE" w:rsidRDefault="008106DE" w:rsidP="008106DE">
            <w:pPr>
              <w:keepNext/>
              <w:keepLines/>
              <w:spacing w:after="0"/>
              <w:rPr>
                <w:rFonts w:ascii="Arial" w:eastAsia="Times New Roman" w:hAnsi="Arial" w:cs="Arial"/>
                <w:i/>
                <w:sz w:val="18"/>
              </w:rPr>
            </w:pPr>
            <w:r w:rsidRPr="008106DE">
              <w:rPr>
                <w:rFonts w:ascii="Arial" w:eastAsia="Times New Roman" w:hAnsi="Arial" w:cs="Arial"/>
                <w:sz w:val="18"/>
              </w:rPr>
              <w:t>notifyMOIAttributeValueChanges</w:t>
            </w:r>
          </w:p>
        </w:tc>
      </w:tr>
      <w:tr w:rsidR="008106DE" w:rsidRPr="008106DE" w14:paraId="2FA01CEB" w14:textId="77777777" w:rsidTr="00AC5572">
        <w:tc>
          <w:tcPr>
            <w:tcW w:w="3028" w:type="pct"/>
          </w:tcPr>
          <w:p w14:paraId="39D8E4B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3GPP TS 28.532 [2</w:t>
            </w:r>
            <w:del w:id="565" w:author="lengyelb-2" w:date="2023-10-19T14:59:00Z">
              <w:r w:rsidRPr="008106DE" w:rsidDel="008E5F4E">
                <w:rPr>
                  <w:rFonts w:ascii="Arial" w:eastAsia="Times New Roman" w:hAnsi="Arial" w:cs="Arial"/>
                  <w:sz w:val="18"/>
                </w:rPr>
                <w:delText>7</w:delText>
              </w:r>
            </w:del>
            <w:r w:rsidRPr="008106DE">
              <w:rPr>
                <w:rFonts w:ascii="Arial" w:eastAsia="Times New Roman" w:hAnsi="Arial" w:cs="Arial"/>
                <w:sz w:val="18"/>
              </w:rPr>
              <w:t>], notification, notifyMOIChanges</w:t>
            </w:r>
          </w:p>
        </w:tc>
        <w:tc>
          <w:tcPr>
            <w:tcW w:w="1972" w:type="pct"/>
          </w:tcPr>
          <w:p w14:paraId="50CBA5AF" w14:textId="77777777" w:rsidR="008106DE" w:rsidRPr="008106DE" w:rsidRDefault="008106DE" w:rsidP="008106DE">
            <w:pPr>
              <w:keepNext/>
              <w:keepLines/>
              <w:spacing w:after="0"/>
              <w:rPr>
                <w:rFonts w:ascii="Arial" w:eastAsia="Times New Roman" w:hAnsi="Arial" w:cs="Arial"/>
                <w:i/>
                <w:sz w:val="18"/>
              </w:rPr>
            </w:pPr>
            <w:r w:rsidRPr="008106DE">
              <w:rPr>
                <w:rFonts w:ascii="Arial" w:eastAsia="Times New Roman" w:hAnsi="Arial" w:cs="Arial"/>
                <w:sz w:val="18"/>
              </w:rPr>
              <w:t>notifyMOIChanges</w:t>
            </w:r>
          </w:p>
        </w:tc>
      </w:tr>
      <w:tr w:rsidR="008106DE" w:rsidRPr="008106DE" w14:paraId="199893FA" w14:textId="77777777" w:rsidTr="00AC5572">
        <w:tc>
          <w:tcPr>
            <w:tcW w:w="3028" w:type="pct"/>
            <w:tcBorders>
              <w:top w:val="single" w:sz="4" w:space="0" w:color="auto"/>
              <w:left w:val="single" w:sz="4" w:space="0" w:color="auto"/>
              <w:bottom w:val="single" w:sz="4" w:space="0" w:color="auto"/>
              <w:right w:val="single" w:sz="4" w:space="0" w:color="auto"/>
            </w:tcBorders>
          </w:tcPr>
          <w:p w14:paraId="2C821DE4"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3GPP TS 28.622 </w:t>
            </w:r>
            <w:del w:id="566" w:author="lengyelb-2" w:date="2023-10-19T14:58:00Z">
              <w:r w:rsidRPr="008106DE" w:rsidDel="008E5F4E">
                <w:rPr>
                  <w:rFonts w:ascii="Arial" w:eastAsia="Times New Roman" w:hAnsi="Arial" w:cs="Arial"/>
                  <w:sz w:val="18"/>
                </w:rPr>
                <w:delText xml:space="preserve">[?], </w:delText>
              </w:r>
            </w:del>
            <w:ins w:id="567" w:author="lengyelb-2" w:date="2023-10-19T14:58:00Z">
              <w:r w:rsidRPr="008106DE">
                <w:rPr>
                  <w:rFonts w:ascii="Arial" w:eastAsia="Times New Roman" w:hAnsi="Arial" w:cs="Arial"/>
                  <w:sz w:val="18"/>
                </w:rPr>
                <w:t xml:space="preserve">[5], </w:t>
              </w:r>
            </w:ins>
            <w:r w:rsidRPr="008106DE">
              <w:rPr>
                <w:rFonts w:ascii="Arial" w:eastAsia="Times New Roman" w:hAnsi="Arial" w:cs="Arial"/>
                <w:sz w:val="18"/>
              </w:rPr>
              <w:t xml:space="preserve">IOC, </w:t>
            </w:r>
            <w:r w:rsidRPr="008106DE">
              <w:rPr>
                <w:rFonts w:ascii="Arial" w:eastAsia="Times New Roman"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16C1885A" w14:textId="77777777" w:rsidR="008106DE" w:rsidRPr="008106DE" w:rsidRDefault="008106DE" w:rsidP="008106DE">
            <w:pPr>
              <w:keepNext/>
              <w:keepLines/>
              <w:spacing w:after="0"/>
              <w:rPr>
                <w:rFonts w:ascii="Arial" w:eastAsia="Times New Roman" w:hAnsi="Arial" w:cs="Arial"/>
                <w:iCs/>
                <w:sz w:val="18"/>
              </w:rPr>
            </w:pPr>
            <w:r w:rsidRPr="008106DE">
              <w:rPr>
                <w:rFonts w:ascii="Arial" w:eastAsia="Times New Roman" w:hAnsi="Arial" w:cs="Arial"/>
                <w:iCs/>
                <w:sz w:val="18"/>
              </w:rPr>
              <w:t>Top</w:t>
            </w:r>
          </w:p>
        </w:tc>
      </w:tr>
      <w:tr w:rsidR="008106DE" w:rsidRPr="008106DE" w14:paraId="509D091B" w14:textId="77777777" w:rsidTr="00AC5572">
        <w:tc>
          <w:tcPr>
            <w:tcW w:w="3028" w:type="pct"/>
            <w:tcBorders>
              <w:top w:val="single" w:sz="4" w:space="0" w:color="auto"/>
              <w:left w:val="single" w:sz="4" w:space="0" w:color="auto"/>
              <w:bottom w:val="single" w:sz="4" w:space="0" w:color="auto"/>
              <w:right w:val="single" w:sz="4" w:space="0" w:color="auto"/>
            </w:tcBorders>
          </w:tcPr>
          <w:p w14:paraId="0D71A8E7"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3GPP TS 28.622 </w:t>
            </w:r>
            <w:del w:id="568" w:author="lengyelb-2" w:date="2023-10-19T14:58:00Z">
              <w:r w:rsidRPr="008106DE" w:rsidDel="008E5F4E">
                <w:rPr>
                  <w:rFonts w:ascii="Arial" w:eastAsia="Times New Roman" w:hAnsi="Arial" w:cs="Arial"/>
                  <w:sz w:val="18"/>
                </w:rPr>
                <w:delText xml:space="preserve">[?], </w:delText>
              </w:r>
            </w:del>
            <w:ins w:id="569" w:author="lengyelb-2" w:date="2023-10-19T14:58:00Z">
              <w:r w:rsidRPr="008106DE">
                <w:rPr>
                  <w:rFonts w:ascii="Arial" w:eastAsia="Times New Roman" w:hAnsi="Arial" w:cs="Arial"/>
                  <w:sz w:val="18"/>
                </w:rPr>
                <w:t xml:space="preserve">[5], </w:t>
              </w:r>
            </w:ins>
            <w:r w:rsidRPr="008106DE">
              <w:rPr>
                <w:rFonts w:ascii="Arial" w:eastAsia="Times New Roman" w:hAnsi="Arial" w:cs="Arial"/>
                <w:sz w:val="18"/>
              </w:rPr>
              <w:t xml:space="preserve">IOC, </w:t>
            </w:r>
            <w:r w:rsidRPr="008106DE">
              <w:rPr>
                <w:rFonts w:ascii="Arial" w:eastAsia="Times New Roman"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5C69598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iCs/>
                <w:sz w:val="18"/>
              </w:rPr>
              <w:t>ManagedElement</w:t>
            </w:r>
          </w:p>
        </w:tc>
      </w:tr>
      <w:tr w:rsidR="008106DE" w:rsidRPr="008106DE" w14:paraId="59AF9BE4" w14:textId="77777777" w:rsidTr="00AC5572">
        <w:tc>
          <w:tcPr>
            <w:tcW w:w="3028" w:type="pct"/>
            <w:tcBorders>
              <w:top w:val="single" w:sz="4" w:space="0" w:color="auto"/>
              <w:left w:val="single" w:sz="4" w:space="0" w:color="auto"/>
              <w:bottom w:val="single" w:sz="4" w:space="0" w:color="auto"/>
              <w:right w:val="single" w:sz="4" w:space="0" w:color="auto"/>
            </w:tcBorders>
          </w:tcPr>
          <w:p w14:paraId="337321F5"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3GPP TS 28.622 </w:t>
            </w:r>
            <w:del w:id="570" w:author="lengyelb-2" w:date="2023-10-19T14:58:00Z">
              <w:r w:rsidRPr="008106DE" w:rsidDel="008E5F4E">
                <w:rPr>
                  <w:rFonts w:ascii="Arial" w:eastAsia="Times New Roman" w:hAnsi="Arial" w:cs="Arial"/>
                  <w:sz w:val="18"/>
                </w:rPr>
                <w:delText xml:space="preserve">[?], </w:delText>
              </w:r>
            </w:del>
            <w:ins w:id="571" w:author="lengyelb-2" w:date="2023-10-19T14:58:00Z">
              <w:r w:rsidRPr="008106DE">
                <w:rPr>
                  <w:rFonts w:ascii="Arial" w:eastAsia="Times New Roman" w:hAnsi="Arial" w:cs="Arial"/>
                  <w:sz w:val="18"/>
                </w:rPr>
                <w:t xml:space="preserve">[5], </w:t>
              </w:r>
            </w:ins>
            <w:r w:rsidRPr="008106DE">
              <w:rPr>
                <w:rFonts w:ascii="Arial" w:eastAsia="Times New Roman" w:hAnsi="Arial" w:cs="Arial"/>
                <w:sz w:val="18"/>
              </w:rPr>
              <w:t>IOC, SubNetwork</w:t>
            </w:r>
          </w:p>
        </w:tc>
        <w:tc>
          <w:tcPr>
            <w:tcW w:w="1972" w:type="pct"/>
            <w:tcBorders>
              <w:top w:val="single" w:sz="4" w:space="0" w:color="auto"/>
              <w:left w:val="single" w:sz="4" w:space="0" w:color="auto"/>
              <w:bottom w:val="single" w:sz="4" w:space="0" w:color="auto"/>
              <w:right w:val="single" w:sz="4" w:space="0" w:color="auto"/>
            </w:tcBorders>
          </w:tcPr>
          <w:p w14:paraId="62EA82FA"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SubNetwork</w:t>
            </w:r>
          </w:p>
        </w:tc>
      </w:tr>
      <w:tr w:rsidR="008106DE" w:rsidRPr="008106DE" w14:paraId="66CA0789" w14:textId="77777777" w:rsidTr="00AC5572">
        <w:tc>
          <w:tcPr>
            <w:tcW w:w="3028" w:type="pct"/>
            <w:tcBorders>
              <w:top w:val="single" w:sz="4" w:space="0" w:color="auto"/>
              <w:left w:val="single" w:sz="4" w:space="0" w:color="auto"/>
              <w:bottom w:val="single" w:sz="4" w:space="0" w:color="auto"/>
              <w:right w:val="single" w:sz="4" w:space="0" w:color="auto"/>
            </w:tcBorders>
          </w:tcPr>
          <w:p w14:paraId="40FC695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3GPP TS 28.622 </w:t>
            </w:r>
            <w:del w:id="572" w:author="lengyelb-2" w:date="2023-10-19T14:58:00Z">
              <w:r w:rsidRPr="008106DE" w:rsidDel="008E5F4E">
                <w:rPr>
                  <w:rFonts w:ascii="Arial" w:eastAsia="Times New Roman" w:hAnsi="Arial" w:cs="Arial"/>
                  <w:sz w:val="18"/>
                </w:rPr>
                <w:delText xml:space="preserve">[?], </w:delText>
              </w:r>
            </w:del>
            <w:ins w:id="573" w:author="lengyelb-2" w:date="2023-10-19T14:58:00Z">
              <w:r w:rsidRPr="008106DE">
                <w:rPr>
                  <w:rFonts w:ascii="Arial" w:eastAsia="Times New Roman" w:hAnsi="Arial" w:cs="Arial"/>
                  <w:sz w:val="18"/>
                </w:rPr>
                <w:t xml:space="preserve">[5], </w:t>
              </w:r>
            </w:ins>
            <w:r w:rsidRPr="008106DE">
              <w:rPr>
                <w:rFonts w:ascii="Arial" w:eastAsia="Times New Roman" w:hAnsi="Arial" w:cs="Arial"/>
                <w:sz w:val="18"/>
              </w:rPr>
              <w:t>IOC, NtfSubscriptionControl</w:t>
            </w:r>
          </w:p>
        </w:tc>
        <w:tc>
          <w:tcPr>
            <w:tcW w:w="1972" w:type="pct"/>
            <w:tcBorders>
              <w:top w:val="single" w:sz="4" w:space="0" w:color="auto"/>
              <w:left w:val="single" w:sz="4" w:space="0" w:color="auto"/>
              <w:bottom w:val="single" w:sz="4" w:space="0" w:color="auto"/>
              <w:right w:val="single" w:sz="4" w:space="0" w:color="auto"/>
            </w:tcBorders>
          </w:tcPr>
          <w:p w14:paraId="2E61536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NtfSubscriptionControl</w:t>
            </w:r>
          </w:p>
        </w:tc>
      </w:tr>
      <w:tr w:rsidR="008106DE" w:rsidRPr="008106DE" w14:paraId="59128646" w14:textId="77777777" w:rsidTr="00AC5572">
        <w:tc>
          <w:tcPr>
            <w:tcW w:w="3028" w:type="pct"/>
            <w:tcBorders>
              <w:top w:val="single" w:sz="4" w:space="0" w:color="auto"/>
              <w:left w:val="single" w:sz="4" w:space="0" w:color="auto"/>
              <w:bottom w:val="single" w:sz="4" w:space="0" w:color="auto"/>
              <w:right w:val="single" w:sz="4" w:space="0" w:color="auto"/>
            </w:tcBorders>
          </w:tcPr>
          <w:p w14:paraId="6F900089"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3GPP TS 28.622 </w:t>
            </w:r>
            <w:del w:id="574" w:author="lengyelb-2" w:date="2023-10-19T14:58:00Z">
              <w:r w:rsidRPr="008106DE" w:rsidDel="008E5F4E">
                <w:rPr>
                  <w:rFonts w:ascii="Arial" w:eastAsia="Times New Roman" w:hAnsi="Arial" w:cs="Arial"/>
                  <w:sz w:val="18"/>
                </w:rPr>
                <w:delText xml:space="preserve">[?], </w:delText>
              </w:r>
            </w:del>
            <w:ins w:id="575" w:author="lengyelb-2" w:date="2023-10-19T14:58:00Z">
              <w:r w:rsidRPr="008106DE">
                <w:rPr>
                  <w:rFonts w:ascii="Arial" w:eastAsia="Times New Roman" w:hAnsi="Arial" w:cs="Arial"/>
                  <w:sz w:val="18"/>
                </w:rPr>
                <w:t xml:space="preserve">[5], </w:t>
              </w:r>
            </w:ins>
            <w:r w:rsidRPr="008106DE">
              <w:rPr>
                <w:rFonts w:ascii="Arial" w:eastAsia="Times New Roman" w:hAnsi="Arial" w:cs="Arial"/>
                <w:sz w:val="18"/>
              </w:rPr>
              <w:t>IOC, HeartbeatControl</w:t>
            </w:r>
          </w:p>
        </w:tc>
        <w:tc>
          <w:tcPr>
            <w:tcW w:w="1972" w:type="pct"/>
            <w:tcBorders>
              <w:top w:val="single" w:sz="4" w:space="0" w:color="auto"/>
              <w:left w:val="single" w:sz="4" w:space="0" w:color="auto"/>
              <w:bottom w:val="single" w:sz="4" w:space="0" w:color="auto"/>
              <w:right w:val="single" w:sz="4" w:space="0" w:color="auto"/>
            </w:tcBorders>
          </w:tcPr>
          <w:p w14:paraId="02718BF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HeartbeatControl</w:t>
            </w:r>
          </w:p>
        </w:tc>
      </w:tr>
      <w:tr w:rsidR="008106DE" w:rsidRPr="008106DE" w14:paraId="03188ED7" w14:textId="77777777" w:rsidTr="00AC5572">
        <w:tc>
          <w:tcPr>
            <w:tcW w:w="3028" w:type="pct"/>
            <w:tcBorders>
              <w:top w:val="single" w:sz="4" w:space="0" w:color="auto"/>
              <w:left w:val="single" w:sz="4" w:space="0" w:color="auto"/>
              <w:bottom w:val="single" w:sz="4" w:space="0" w:color="auto"/>
              <w:right w:val="single" w:sz="4" w:space="0" w:color="auto"/>
            </w:tcBorders>
          </w:tcPr>
          <w:p w14:paraId="36B61096"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3GPP TS 28.622 </w:t>
            </w:r>
            <w:del w:id="576" w:author="lengyelb-2" w:date="2023-10-19T14:58:00Z">
              <w:r w:rsidRPr="008106DE" w:rsidDel="008E5F4E">
                <w:rPr>
                  <w:rFonts w:ascii="Arial" w:eastAsia="Times New Roman" w:hAnsi="Arial" w:cs="Arial"/>
                  <w:sz w:val="18"/>
                </w:rPr>
                <w:delText xml:space="preserve">[?], </w:delText>
              </w:r>
            </w:del>
            <w:ins w:id="577" w:author="lengyelb-2" w:date="2023-10-19T14:58:00Z">
              <w:r w:rsidRPr="008106DE">
                <w:rPr>
                  <w:rFonts w:ascii="Arial" w:eastAsia="Times New Roman" w:hAnsi="Arial" w:cs="Arial"/>
                  <w:sz w:val="18"/>
                </w:rPr>
                <w:t xml:space="preserve">[5], </w:t>
              </w:r>
            </w:ins>
            <w:r w:rsidRPr="008106DE">
              <w:rPr>
                <w:rFonts w:ascii="Arial" w:eastAsia="Times New Roman" w:hAnsi="Arial" w:cs="Arial"/>
                <w:sz w:val="18"/>
              </w:rPr>
              <w:t>IOC, ThresholdInfo</w:t>
            </w:r>
          </w:p>
        </w:tc>
        <w:tc>
          <w:tcPr>
            <w:tcW w:w="1972" w:type="pct"/>
            <w:tcBorders>
              <w:top w:val="single" w:sz="4" w:space="0" w:color="auto"/>
              <w:left w:val="single" w:sz="4" w:space="0" w:color="auto"/>
              <w:bottom w:val="single" w:sz="4" w:space="0" w:color="auto"/>
              <w:right w:val="single" w:sz="4" w:space="0" w:color="auto"/>
            </w:tcBorders>
          </w:tcPr>
          <w:p w14:paraId="01A71D38"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ThresholdInfo</w:t>
            </w:r>
          </w:p>
        </w:tc>
      </w:tr>
    </w:tbl>
    <w:p w14:paraId="40AF399B" w14:textId="77777777" w:rsidR="008106DE" w:rsidRDefault="008106DE" w:rsidP="008106D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106DE" w14:paraId="7DA3C16F" w14:textId="77777777" w:rsidTr="00AC5572">
        <w:trPr>
          <w:trHeight w:val="354"/>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41BAB0" w14:textId="77777777" w:rsidR="008106DE" w:rsidRDefault="008106DE" w:rsidP="00AC5572">
            <w:pPr>
              <w:jc w:val="center"/>
              <w:rPr>
                <w:rFonts w:ascii="Arial" w:hAnsi="Arial" w:cs="Arial"/>
                <w:b/>
                <w:bCs/>
                <w:sz w:val="28"/>
                <w:szCs w:val="28"/>
              </w:rPr>
            </w:pPr>
            <w:r>
              <w:rPr>
                <w:rFonts w:ascii="Arial" w:hAnsi="Arial" w:cs="Arial"/>
                <w:b/>
                <w:bCs/>
                <w:sz w:val="28"/>
                <w:szCs w:val="28"/>
                <w:lang w:eastAsia="zh-CN"/>
              </w:rPr>
              <w:t>Next modification</w:t>
            </w:r>
          </w:p>
        </w:tc>
      </w:tr>
    </w:tbl>
    <w:p w14:paraId="5C305A06"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578" w:name="_Toc20150383"/>
      <w:bookmarkStart w:id="579" w:name="_Toc27479631"/>
      <w:bookmarkStart w:id="580" w:name="_Toc36025143"/>
      <w:bookmarkStart w:id="581" w:name="_Toc44516243"/>
      <w:bookmarkStart w:id="582" w:name="_Toc45272562"/>
      <w:bookmarkStart w:id="583" w:name="_Toc51754561"/>
      <w:bookmarkStart w:id="584" w:name="_Toc124273638"/>
      <w:bookmarkStart w:id="585" w:name="_Toc134735445"/>
      <w:bookmarkStart w:id="586" w:name="_Toc148916423"/>
      <w:r w:rsidRPr="008106DE">
        <w:rPr>
          <w:rFonts w:ascii="Arial" w:eastAsia="Times New Roman" w:hAnsi="Arial"/>
          <w:sz w:val="32"/>
        </w:rPr>
        <w:lastRenderedPageBreak/>
        <w:t>8.3</w:t>
      </w:r>
      <w:r w:rsidRPr="008106DE">
        <w:rPr>
          <w:rFonts w:ascii="Arial" w:eastAsia="Times New Roman" w:hAnsi="Arial"/>
          <w:sz w:val="32"/>
        </w:rPr>
        <w:tab/>
        <w:t>Class definitions</w:t>
      </w:r>
      <w:bookmarkEnd w:id="578"/>
      <w:bookmarkEnd w:id="579"/>
      <w:bookmarkEnd w:id="580"/>
      <w:bookmarkEnd w:id="581"/>
      <w:bookmarkEnd w:id="582"/>
      <w:bookmarkEnd w:id="583"/>
      <w:bookmarkEnd w:id="584"/>
      <w:bookmarkEnd w:id="585"/>
      <w:bookmarkEnd w:id="586"/>
    </w:p>
    <w:p w14:paraId="45FA73E4" w14:textId="77777777" w:rsidR="008106DE" w:rsidRPr="008106DE" w:rsidRDefault="008106DE" w:rsidP="008106DE">
      <w:pPr>
        <w:keepNext/>
        <w:keepLines/>
        <w:spacing w:before="120"/>
        <w:ind w:left="1134" w:hanging="1134"/>
        <w:outlineLvl w:val="2"/>
        <w:rPr>
          <w:rFonts w:ascii="Arial" w:hAnsi="Arial"/>
          <w:sz w:val="28"/>
          <w:lang w:eastAsia="zh-CN"/>
        </w:rPr>
      </w:pPr>
      <w:bookmarkStart w:id="587" w:name="_Toc36025274"/>
      <w:bookmarkStart w:id="588" w:name="_Toc44516358"/>
      <w:bookmarkStart w:id="589" w:name="_Toc45272673"/>
      <w:bookmarkStart w:id="590" w:name="_Toc51754668"/>
      <w:bookmarkStart w:id="591" w:name="_Toc124273750"/>
      <w:bookmarkStart w:id="592" w:name="_Toc148916424"/>
      <w:bookmarkStart w:id="593" w:name="_Toc36025269"/>
      <w:bookmarkStart w:id="594" w:name="_Toc44516353"/>
      <w:bookmarkStart w:id="595" w:name="_Toc45272668"/>
      <w:bookmarkStart w:id="596" w:name="_Toc51754663"/>
      <w:bookmarkStart w:id="597" w:name="_Toc124273745"/>
      <w:r w:rsidRPr="008106DE">
        <w:rPr>
          <w:rFonts w:ascii="Arial" w:hAnsi="Arial"/>
          <w:sz w:val="28"/>
          <w:lang w:eastAsia="zh-CN"/>
        </w:rPr>
        <w:t>8.3.1</w:t>
      </w:r>
      <w:r w:rsidRPr="008106DE">
        <w:rPr>
          <w:rFonts w:ascii="Arial" w:hAnsi="Arial"/>
          <w:sz w:val="28"/>
          <w:lang w:eastAsia="zh-CN"/>
        </w:rPr>
        <w:tab/>
        <w:t>AlarmRecord &lt;&lt;dataType&gt;&gt;</w:t>
      </w:r>
      <w:bookmarkEnd w:id="587"/>
      <w:bookmarkEnd w:id="588"/>
      <w:bookmarkEnd w:id="589"/>
      <w:bookmarkEnd w:id="590"/>
      <w:bookmarkEnd w:id="591"/>
      <w:bookmarkEnd w:id="592"/>
    </w:p>
    <w:p w14:paraId="343CD842" w14:textId="77777777" w:rsidR="008106DE" w:rsidRPr="008106DE" w:rsidRDefault="008106DE" w:rsidP="008106DE">
      <w:pPr>
        <w:keepNext/>
        <w:keepLines/>
        <w:spacing w:before="120"/>
        <w:ind w:left="1418" w:hanging="1418"/>
        <w:outlineLvl w:val="3"/>
        <w:rPr>
          <w:rFonts w:ascii="Arial" w:hAnsi="Arial"/>
          <w:sz w:val="24"/>
          <w:lang w:eastAsia="zh-CN"/>
        </w:rPr>
      </w:pPr>
      <w:bookmarkStart w:id="598" w:name="_Toc36025275"/>
      <w:bookmarkStart w:id="599" w:name="_Toc44516359"/>
      <w:bookmarkStart w:id="600" w:name="_Toc45272674"/>
      <w:bookmarkStart w:id="601" w:name="_Toc51754669"/>
      <w:bookmarkStart w:id="602" w:name="_Toc124273751"/>
      <w:bookmarkStart w:id="603" w:name="_Toc148916425"/>
      <w:r w:rsidRPr="008106DE">
        <w:rPr>
          <w:rFonts w:ascii="Arial" w:hAnsi="Arial" w:hint="eastAsia"/>
          <w:sz w:val="24"/>
          <w:lang w:eastAsia="zh-CN"/>
        </w:rPr>
        <w:t>8.3.1</w:t>
      </w:r>
      <w:r w:rsidRPr="008106DE">
        <w:rPr>
          <w:rFonts w:ascii="Arial" w:hAnsi="Arial"/>
          <w:sz w:val="24"/>
          <w:lang w:eastAsia="zh-CN"/>
        </w:rPr>
        <w:t>.1</w:t>
      </w:r>
      <w:r w:rsidRPr="008106DE">
        <w:rPr>
          <w:rFonts w:ascii="Arial" w:hAnsi="Arial"/>
          <w:sz w:val="24"/>
          <w:lang w:eastAsia="zh-CN"/>
        </w:rPr>
        <w:tab/>
        <w:t>Definition</w:t>
      </w:r>
      <w:bookmarkEnd w:id="598"/>
      <w:bookmarkEnd w:id="599"/>
      <w:bookmarkEnd w:id="600"/>
      <w:bookmarkEnd w:id="601"/>
      <w:bookmarkEnd w:id="602"/>
      <w:bookmarkEnd w:id="603"/>
    </w:p>
    <w:p w14:paraId="1D411B12" w14:textId="77777777" w:rsidR="008106DE" w:rsidRPr="008106DE" w:rsidRDefault="008106DE" w:rsidP="008106DE">
      <w:pPr>
        <w:rPr>
          <w:rFonts w:eastAsia="Times New Roman"/>
        </w:rPr>
      </w:pPr>
      <w:r w:rsidRPr="008106DE">
        <w:rPr>
          <w:rFonts w:eastAsia="Times New Roman"/>
        </w:rPr>
        <w:t xml:space="preserve">An </w:t>
      </w:r>
      <w:r w:rsidRPr="008106DE">
        <w:rPr>
          <w:rFonts w:ascii="Courier New" w:eastAsia="Times New Roman" w:hAnsi="Courier New"/>
        </w:rPr>
        <w:t>AlarmRecord</w:t>
      </w:r>
      <w:r w:rsidRPr="008106DE">
        <w:rPr>
          <w:rFonts w:eastAsia="Times New Roman"/>
        </w:rPr>
        <w:t xml:space="preserve"> contains alarm information of an alarmed object instance. A new record is created in the alarm list when an alarmed object instance generates an alarm and no alarm record exists with the same values for </w:t>
      </w:r>
      <w:bookmarkStart w:id="604" w:name="_Hlk40859086"/>
      <w:r w:rsidRPr="008106DE">
        <w:rPr>
          <w:rFonts w:ascii="Courier New" w:eastAsia="Times New Roman" w:hAnsi="Courier New"/>
        </w:rPr>
        <w:t>objectInstance</w:t>
      </w:r>
      <w:r w:rsidRPr="008106DE">
        <w:rPr>
          <w:rFonts w:eastAsia="Times New Roman"/>
        </w:rPr>
        <w:t xml:space="preserve">, </w:t>
      </w:r>
      <w:bookmarkEnd w:id="604"/>
      <w:r w:rsidRPr="008106DE">
        <w:rPr>
          <w:rFonts w:ascii="Courier New" w:eastAsia="Times New Roman" w:hAnsi="Courier New"/>
        </w:rPr>
        <w:t>alarmType</w:t>
      </w:r>
      <w:r w:rsidRPr="008106DE">
        <w:rPr>
          <w:rFonts w:eastAsia="Times New Roman"/>
        </w:rPr>
        <w:t xml:space="preserve">, </w:t>
      </w:r>
      <w:r w:rsidRPr="008106DE">
        <w:rPr>
          <w:rFonts w:ascii="Courier New" w:eastAsia="Times New Roman" w:hAnsi="Courier New" w:cs="Courier New"/>
          <w:color w:val="000000"/>
        </w:rPr>
        <w:t>probableCause</w:t>
      </w:r>
      <w:r w:rsidRPr="008106DE">
        <w:rPr>
          <w:rFonts w:eastAsia="Times New Roman"/>
          <w:color w:val="000000"/>
        </w:rPr>
        <w:t xml:space="preserve"> and </w:t>
      </w:r>
      <w:r w:rsidRPr="008106DE">
        <w:rPr>
          <w:rFonts w:ascii="Courier New" w:eastAsia="Times New Roman" w:hAnsi="Courier New" w:cs="Courier New"/>
          <w:color w:val="000000"/>
        </w:rPr>
        <w:t>specificProblem</w:t>
      </w:r>
      <w:r w:rsidRPr="008106DE">
        <w:rPr>
          <w:rFonts w:eastAsia="Times New Roman"/>
        </w:rPr>
        <w:t xml:space="preserve">. When a new record is created the MnS producer creates an </w:t>
      </w:r>
      <w:r w:rsidRPr="008106DE">
        <w:rPr>
          <w:rFonts w:ascii="Courier New" w:eastAsia="Times New Roman" w:hAnsi="Courier New"/>
          <w:snapToGrid w:val="0"/>
        </w:rPr>
        <w:t>alarmId</w:t>
      </w:r>
      <w:r w:rsidRPr="008106DE">
        <w:rPr>
          <w:rFonts w:eastAsia="Times New Roman"/>
        </w:rPr>
        <w:t xml:space="preserve">, that </w:t>
      </w:r>
      <w:r w:rsidRPr="008106DE">
        <w:rPr>
          <w:rFonts w:eastAsia="Times New Roman"/>
          <w:snapToGrid w:val="0"/>
        </w:rPr>
        <w:t xml:space="preserve">unambiguously identifies an alarm record in the </w:t>
      </w:r>
      <w:r w:rsidRPr="008106DE">
        <w:rPr>
          <w:rFonts w:ascii="Courier New" w:eastAsia="Times New Roman" w:hAnsi="Courier New"/>
          <w:snapToGrid w:val="0"/>
        </w:rPr>
        <w:t>AlarmList</w:t>
      </w:r>
      <w:r w:rsidRPr="008106DE">
        <w:rPr>
          <w:rFonts w:eastAsia="Times New Roman"/>
          <w:snapToGrid w:val="0"/>
        </w:rPr>
        <w:t>.</w:t>
      </w:r>
    </w:p>
    <w:p w14:paraId="65B832C4" w14:textId="77777777" w:rsidR="008106DE" w:rsidRPr="008106DE" w:rsidRDefault="008106DE" w:rsidP="008106DE">
      <w:pPr>
        <w:rPr>
          <w:rFonts w:eastAsia="Times New Roman"/>
        </w:rPr>
      </w:pPr>
      <w:r w:rsidRPr="008106DE">
        <w:rPr>
          <w:rFonts w:eastAsia="Times New Roman"/>
        </w:rPr>
        <w:t xml:space="preserve">Alarm records are maintained only for active alarms. Inactive alarms are automatically deleted by the MnS producer from the </w:t>
      </w:r>
      <w:r w:rsidRPr="008106DE">
        <w:rPr>
          <w:rFonts w:ascii="Courier New" w:eastAsia="Times New Roman" w:hAnsi="Courier New"/>
          <w:snapToGrid w:val="0"/>
        </w:rPr>
        <w:t>AlarmList</w:t>
      </w:r>
      <w:r w:rsidRPr="008106DE">
        <w:rPr>
          <w:rFonts w:eastAsia="Times New Roman"/>
        </w:rPr>
        <w:t xml:space="preserve">. Active alarms are alarms whose </w:t>
      </w:r>
    </w:p>
    <w:p w14:paraId="66807001" w14:textId="77777777" w:rsidR="008106DE" w:rsidRPr="008106DE" w:rsidRDefault="008106DE" w:rsidP="008106DE">
      <w:pPr>
        <w:ind w:left="568" w:hanging="284"/>
        <w:rPr>
          <w:rFonts w:eastAsia="Times New Roman"/>
        </w:rPr>
      </w:pPr>
      <w:r w:rsidRPr="008106DE">
        <w:rPr>
          <w:rFonts w:eastAsia="Times New Roman"/>
        </w:rPr>
        <w:t>a)</w:t>
      </w:r>
      <w:r w:rsidRPr="008106DE">
        <w:rPr>
          <w:rFonts w:eastAsia="Times New Roman"/>
        </w:rPr>
        <w:tab/>
      </w:r>
      <w:r w:rsidRPr="008106DE">
        <w:rPr>
          <w:rFonts w:ascii="Courier New" w:eastAsia="Times New Roman" w:hAnsi="Courier New"/>
        </w:rPr>
        <w:t>perceivedSeverity</w:t>
      </w:r>
      <w:r w:rsidRPr="008106DE">
        <w:rPr>
          <w:rFonts w:eastAsia="Times New Roman"/>
        </w:rPr>
        <w:t xml:space="preserve"> is not "CLEARED", or whose</w:t>
      </w:r>
    </w:p>
    <w:p w14:paraId="6855B84B" w14:textId="77777777" w:rsidR="008106DE" w:rsidRPr="008106DE" w:rsidRDefault="008106DE" w:rsidP="008106DE">
      <w:pPr>
        <w:ind w:left="568" w:hanging="284"/>
        <w:rPr>
          <w:rFonts w:eastAsia="Times New Roman"/>
        </w:rPr>
      </w:pPr>
      <w:r w:rsidRPr="008106DE">
        <w:rPr>
          <w:rFonts w:eastAsia="Times New Roman"/>
        </w:rPr>
        <w:t>b)</w:t>
      </w:r>
      <w:r w:rsidRPr="008106DE">
        <w:rPr>
          <w:rFonts w:eastAsia="Times New Roman"/>
        </w:rPr>
        <w:tab/>
      </w:r>
      <w:r w:rsidRPr="008106DE">
        <w:rPr>
          <w:rFonts w:ascii="Courier New" w:eastAsia="Times New Roman" w:hAnsi="Courier New"/>
        </w:rPr>
        <w:t>perceivedSeverity</w:t>
      </w:r>
      <w:r w:rsidRPr="008106DE">
        <w:rPr>
          <w:rFonts w:eastAsia="Times New Roman"/>
        </w:rPr>
        <w:t xml:space="preserve"> is "CLEARED"</w:t>
      </w:r>
      <w:r w:rsidRPr="008106DE">
        <w:rPr>
          <w:rFonts w:ascii="Courier New" w:eastAsia="Times New Roman" w:hAnsi="Courier New"/>
        </w:rPr>
        <w:t xml:space="preserve"> </w:t>
      </w:r>
      <w:r w:rsidRPr="008106DE">
        <w:rPr>
          <w:rFonts w:eastAsia="Times New Roman"/>
        </w:rPr>
        <w:t xml:space="preserve">and its </w:t>
      </w:r>
      <w:r w:rsidRPr="008106DE">
        <w:rPr>
          <w:rFonts w:ascii="Courier New" w:eastAsia="Times New Roman" w:hAnsi="Courier New" w:cs="Courier New"/>
        </w:rPr>
        <w:t>ackState</w:t>
      </w:r>
      <w:r w:rsidRPr="008106DE">
        <w:rPr>
          <w:rFonts w:eastAsia="Times New Roman"/>
        </w:rPr>
        <w:t xml:space="preserve"> is not "ACKNOWLED</w:t>
      </w:r>
      <w:ins w:id="605" w:author="lengyelb-2" w:date="2023-10-25T22:54:00Z">
        <w:r w:rsidRPr="008106DE">
          <w:rPr>
            <w:rFonts w:eastAsia="Times New Roman"/>
          </w:rPr>
          <w:t>G</w:t>
        </w:r>
      </w:ins>
      <w:r w:rsidRPr="008106DE">
        <w:rPr>
          <w:rFonts w:eastAsia="Times New Roman"/>
        </w:rPr>
        <w:t>ED"</w:t>
      </w:r>
      <w:ins w:id="606" w:author="lengyelb-2" w:date="2023-10-19T15:01:00Z">
        <w:r w:rsidRPr="008106DE">
          <w:rPr>
            <w:rFonts w:eastAsia="Times New Roman"/>
          </w:rPr>
          <w:t xml:space="preserve"> </w:t>
        </w:r>
        <w:r w:rsidRPr="008106DE">
          <w:rPr>
            <w:lang w:eastAsia="zh-CN"/>
          </w:rPr>
          <w:t>and alarm acknowledgement by the consumer is supported</w:t>
        </w:r>
      </w:ins>
      <w:r w:rsidRPr="008106DE">
        <w:rPr>
          <w:rFonts w:eastAsia="Times New Roman"/>
        </w:rPr>
        <w:t xml:space="preserve">. </w:t>
      </w:r>
    </w:p>
    <w:p w14:paraId="3B8BFE99" w14:textId="77777777" w:rsidR="008106DE" w:rsidRPr="008106DE" w:rsidRDefault="008106DE" w:rsidP="008106DE">
      <w:pPr>
        <w:keepNext/>
        <w:keepLines/>
        <w:spacing w:before="120"/>
        <w:ind w:left="1418" w:hanging="1418"/>
        <w:outlineLvl w:val="3"/>
        <w:rPr>
          <w:rFonts w:ascii="Arial" w:hAnsi="Arial"/>
          <w:sz w:val="24"/>
          <w:lang w:eastAsia="zh-CN"/>
        </w:rPr>
      </w:pPr>
      <w:bookmarkStart w:id="607" w:name="_Toc36025276"/>
      <w:bookmarkStart w:id="608" w:name="_Toc44516360"/>
      <w:bookmarkStart w:id="609" w:name="_Toc45272675"/>
      <w:bookmarkStart w:id="610" w:name="_Toc51754670"/>
      <w:bookmarkStart w:id="611" w:name="_Toc124273752"/>
      <w:bookmarkStart w:id="612" w:name="_Toc148916426"/>
      <w:r w:rsidRPr="008106DE">
        <w:rPr>
          <w:rFonts w:ascii="Arial" w:hAnsi="Arial" w:hint="eastAsia"/>
          <w:sz w:val="24"/>
          <w:lang w:eastAsia="zh-CN"/>
        </w:rPr>
        <w:t>8.3.1</w:t>
      </w:r>
      <w:r w:rsidRPr="008106DE">
        <w:rPr>
          <w:rFonts w:ascii="Arial" w:hAnsi="Arial"/>
          <w:sz w:val="24"/>
          <w:lang w:eastAsia="zh-CN"/>
        </w:rPr>
        <w:t>.2</w:t>
      </w:r>
      <w:r w:rsidRPr="008106DE">
        <w:rPr>
          <w:rFonts w:ascii="Arial" w:hAnsi="Arial"/>
          <w:sz w:val="24"/>
          <w:lang w:eastAsia="zh-CN"/>
        </w:rPr>
        <w:tab/>
        <w:t>Attributes</w:t>
      </w:r>
      <w:bookmarkEnd w:id="607"/>
      <w:bookmarkEnd w:id="608"/>
      <w:bookmarkEnd w:id="609"/>
      <w:bookmarkEnd w:id="610"/>
      <w:bookmarkEnd w:id="611"/>
      <w:bookmarkEnd w:id="612"/>
    </w:p>
    <w:p w14:paraId="04B2F5E6" w14:textId="77777777" w:rsidR="008106DE" w:rsidRPr="008106DE" w:rsidRDefault="008106DE" w:rsidP="008106DE">
      <w:pPr>
        <w:keepNext/>
        <w:keepLines/>
        <w:spacing w:before="60"/>
        <w:jc w:val="center"/>
        <w:rPr>
          <w:rFonts w:ascii="Arial" w:eastAsia="Times New Roman"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8"/>
        <w:gridCol w:w="1348"/>
        <w:gridCol w:w="1155"/>
        <w:gridCol w:w="1155"/>
        <w:gridCol w:w="1155"/>
        <w:gridCol w:w="1148"/>
      </w:tblGrid>
      <w:tr w:rsidR="008106DE" w:rsidRPr="008106DE" w14:paraId="6E8A817C" w14:textId="77777777" w:rsidTr="00AC5572">
        <w:tc>
          <w:tcPr>
            <w:tcW w:w="1904" w:type="pct"/>
            <w:shd w:val="clear" w:color="auto" w:fill="BFBFBF"/>
          </w:tcPr>
          <w:p w14:paraId="60902283"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Attribute name</w:t>
            </w:r>
          </w:p>
        </w:tc>
        <w:tc>
          <w:tcPr>
            <w:tcW w:w="700" w:type="pct"/>
            <w:shd w:val="clear" w:color="auto" w:fill="BFBFBF"/>
          </w:tcPr>
          <w:p w14:paraId="1488F101"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S</w:t>
            </w:r>
          </w:p>
        </w:tc>
        <w:tc>
          <w:tcPr>
            <w:tcW w:w="600" w:type="pct"/>
            <w:shd w:val="clear" w:color="auto" w:fill="BFBFBF"/>
            <w:vAlign w:val="bottom"/>
          </w:tcPr>
          <w:p w14:paraId="64927F0A"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 xml:space="preserve">isReadable </w:t>
            </w:r>
          </w:p>
        </w:tc>
        <w:tc>
          <w:tcPr>
            <w:tcW w:w="600" w:type="pct"/>
            <w:shd w:val="clear" w:color="auto" w:fill="BFBFBF"/>
            <w:vAlign w:val="bottom"/>
          </w:tcPr>
          <w:p w14:paraId="63208E01"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isWritable</w:t>
            </w:r>
          </w:p>
        </w:tc>
        <w:tc>
          <w:tcPr>
            <w:tcW w:w="600" w:type="pct"/>
            <w:shd w:val="clear" w:color="auto" w:fill="BFBFBF"/>
          </w:tcPr>
          <w:p w14:paraId="72F4A15D"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isInvariant</w:t>
            </w:r>
          </w:p>
        </w:tc>
        <w:tc>
          <w:tcPr>
            <w:tcW w:w="597" w:type="pct"/>
            <w:shd w:val="clear" w:color="auto" w:fill="BFBFBF"/>
          </w:tcPr>
          <w:p w14:paraId="2DDF674B"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isNotifyable</w:t>
            </w:r>
          </w:p>
        </w:tc>
      </w:tr>
      <w:tr w:rsidR="008106DE" w:rsidRPr="008106DE" w14:paraId="7959620A" w14:textId="77777777" w:rsidTr="00AC5572">
        <w:tc>
          <w:tcPr>
            <w:tcW w:w="1904" w:type="pct"/>
            <w:shd w:val="clear" w:color="auto" w:fill="FFFFFF"/>
          </w:tcPr>
          <w:p w14:paraId="529658B3"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alarmId</w:t>
            </w:r>
          </w:p>
        </w:tc>
        <w:tc>
          <w:tcPr>
            <w:tcW w:w="700" w:type="pct"/>
            <w:shd w:val="clear" w:color="auto" w:fill="FFFFFF"/>
          </w:tcPr>
          <w:p w14:paraId="6CD59F2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5A483426"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1F0575A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2F7ED44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597" w:type="pct"/>
          </w:tcPr>
          <w:p w14:paraId="2FA21DA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r>
      <w:tr w:rsidR="008106DE" w:rsidRPr="008106DE" w14:paraId="0E2EEF7C" w14:textId="77777777" w:rsidTr="00AC5572">
        <w:tc>
          <w:tcPr>
            <w:tcW w:w="1904" w:type="pct"/>
            <w:shd w:val="clear" w:color="auto" w:fill="FFFFFF"/>
          </w:tcPr>
          <w:p w14:paraId="751324EC"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objectInstance</w:t>
            </w:r>
          </w:p>
        </w:tc>
        <w:tc>
          <w:tcPr>
            <w:tcW w:w="700" w:type="pct"/>
            <w:shd w:val="clear" w:color="auto" w:fill="FFFFFF"/>
          </w:tcPr>
          <w:p w14:paraId="7A7C655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1148EBA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358594A0"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60A39CF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597" w:type="pct"/>
          </w:tcPr>
          <w:p w14:paraId="7FCA47B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r>
      <w:tr w:rsidR="008106DE" w:rsidRPr="008106DE" w14:paraId="629DB448" w14:textId="77777777" w:rsidTr="00AC5572">
        <w:tc>
          <w:tcPr>
            <w:tcW w:w="1904" w:type="pct"/>
            <w:shd w:val="clear" w:color="auto" w:fill="FFFFFF"/>
          </w:tcPr>
          <w:p w14:paraId="39A62903"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notificationId</w:t>
            </w:r>
          </w:p>
        </w:tc>
        <w:tc>
          <w:tcPr>
            <w:tcW w:w="700" w:type="pct"/>
            <w:shd w:val="clear" w:color="auto" w:fill="FFFFFF"/>
          </w:tcPr>
          <w:p w14:paraId="36801E13"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6C0E8B67"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0506D9B8"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72DB1F83"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5B54E33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r>
      <w:tr w:rsidR="008106DE" w:rsidRPr="008106DE" w14:paraId="35932FED" w14:textId="77777777" w:rsidTr="00AC5572">
        <w:tc>
          <w:tcPr>
            <w:tcW w:w="1904" w:type="pct"/>
            <w:shd w:val="clear" w:color="auto" w:fill="FFFFFF"/>
          </w:tcPr>
          <w:p w14:paraId="571A1F4C"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alarmRaisedTime</w:t>
            </w:r>
          </w:p>
        </w:tc>
        <w:tc>
          <w:tcPr>
            <w:tcW w:w="700" w:type="pct"/>
            <w:shd w:val="clear" w:color="auto" w:fill="FFFFFF"/>
          </w:tcPr>
          <w:p w14:paraId="202F8B17"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5AF7BB15"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6CD10AA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2A9212A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40E1E82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 xml:space="preserve">F </w:t>
            </w:r>
            <w:del w:id="613" w:author="lengyelb-2" w:date="2023-10-19T15:11:00Z">
              <w:r w:rsidRPr="008106DE" w:rsidDel="00A348C1">
                <w:rPr>
                  <w:rFonts w:ascii="Arial" w:eastAsia="Times New Roman" w:hAnsi="Arial"/>
                  <w:sz w:val="18"/>
                </w:rPr>
                <w:delText>(note 5)</w:delText>
              </w:r>
            </w:del>
          </w:p>
        </w:tc>
      </w:tr>
      <w:tr w:rsidR="008106DE" w:rsidRPr="008106DE" w14:paraId="7761D829" w14:textId="77777777" w:rsidTr="00AC5572">
        <w:tc>
          <w:tcPr>
            <w:tcW w:w="1904" w:type="pct"/>
            <w:shd w:val="clear" w:color="auto" w:fill="FFFFFF"/>
          </w:tcPr>
          <w:p w14:paraId="6AA26D30"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alarmChangedTime</w:t>
            </w:r>
          </w:p>
        </w:tc>
        <w:tc>
          <w:tcPr>
            <w:tcW w:w="700" w:type="pct"/>
            <w:shd w:val="clear" w:color="auto" w:fill="FFFFFF"/>
          </w:tcPr>
          <w:p w14:paraId="7443BF53"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660FBAC7"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047D463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54FBE20E"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5E1C1BC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 xml:space="preserve">F </w:t>
            </w:r>
            <w:del w:id="614" w:author="lengyelb-2" w:date="2023-10-19T15:11:00Z">
              <w:r w:rsidRPr="008106DE" w:rsidDel="00A348C1">
                <w:rPr>
                  <w:rFonts w:ascii="Arial" w:eastAsia="Times New Roman" w:hAnsi="Arial"/>
                  <w:sz w:val="18"/>
                </w:rPr>
                <w:delText>(note 6)</w:delText>
              </w:r>
            </w:del>
          </w:p>
        </w:tc>
      </w:tr>
      <w:tr w:rsidR="008106DE" w:rsidRPr="008106DE" w14:paraId="20DF9398" w14:textId="77777777" w:rsidTr="00AC5572">
        <w:tc>
          <w:tcPr>
            <w:tcW w:w="1904" w:type="pct"/>
            <w:shd w:val="clear" w:color="auto" w:fill="FFFFFF"/>
          </w:tcPr>
          <w:p w14:paraId="7FAE924E"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alarmClearedTime</w:t>
            </w:r>
          </w:p>
        </w:tc>
        <w:tc>
          <w:tcPr>
            <w:tcW w:w="700" w:type="pct"/>
            <w:shd w:val="clear" w:color="auto" w:fill="FFFFFF"/>
          </w:tcPr>
          <w:p w14:paraId="672FAC73"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2AF7AA32"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7A4901A6"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5DD1341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3DC7464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 xml:space="preserve">F </w:t>
            </w:r>
            <w:del w:id="615" w:author="lengyelb-2" w:date="2023-10-19T15:11:00Z">
              <w:r w:rsidRPr="008106DE" w:rsidDel="00A348C1">
                <w:rPr>
                  <w:rFonts w:ascii="Arial" w:eastAsia="Times New Roman" w:hAnsi="Arial"/>
                  <w:sz w:val="18"/>
                </w:rPr>
                <w:delText>(note 7)</w:delText>
              </w:r>
            </w:del>
          </w:p>
        </w:tc>
      </w:tr>
      <w:tr w:rsidR="008106DE" w:rsidRPr="008106DE" w14:paraId="6412CF0C" w14:textId="77777777" w:rsidTr="00AC5572">
        <w:tc>
          <w:tcPr>
            <w:tcW w:w="1904" w:type="pct"/>
            <w:shd w:val="clear" w:color="auto" w:fill="FFFFFF"/>
          </w:tcPr>
          <w:p w14:paraId="3C2DEF7B"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alarmType</w:t>
            </w:r>
          </w:p>
        </w:tc>
        <w:tc>
          <w:tcPr>
            <w:tcW w:w="700" w:type="pct"/>
            <w:shd w:val="clear" w:color="auto" w:fill="FFFFFF"/>
          </w:tcPr>
          <w:p w14:paraId="4949238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15E5478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17F5596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3A72FAE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cs="Arial"/>
                <w:sz w:val="18"/>
              </w:rPr>
              <w:t>T</w:t>
            </w:r>
          </w:p>
        </w:tc>
        <w:tc>
          <w:tcPr>
            <w:tcW w:w="597" w:type="pct"/>
          </w:tcPr>
          <w:p w14:paraId="6810B594" w14:textId="77777777" w:rsidR="008106DE" w:rsidRPr="008106DE" w:rsidDel="00E24E5E" w:rsidRDefault="008106DE" w:rsidP="008106DE">
            <w:pPr>
              <w:keepNext/>
              <w:keepLines/>
              <w:spacing w:after="0"/>
              <w:jc w:val="center"/>
              <w:rPr>
                <w:rFonts w:ascii="Arial" w:eastAsia="Times New Roman" w:hAnsi="Arial"/>
                <w:sz w:val="18"/>
              </w:rPr>
            </w:pPr>
            <w:r w:rsidRPr="008106DE">
              <w:rPr>
                <w:rFonts w:ascii="Arial" w:eastAsia="Times New Roman" w:hAnsi="Arial" w:cs="Arial"/>
                <w:sz w:val="18"/>
              </w:rPr>
              <w:t>F</w:t>
            </w:r>
          </w:p>
        </w:tc>
      </w:tr>
      <w:tr w:rsidR="008106DE" w:rsidRPr="008106DE" w14:paraId="33268E82" w14:textId="77777777" w:rsidTr="00AC5572">
        <w:tc>
          <w:tcPr>
            <w:tcW w:w="1904" w:type="pct"/>
            <w:shd w:val="clear" w:color="auto" w:fill="FFFFFF"/>
          </w:tcPr>
          <w:p w14:paraId="409DE8DC"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probableCause</w:t>
            </w:r>
          </w:p>
        </w:tc>
        <w:tc>
          <w:tcPr>
            <w:tcW w:w="700" w:type="pct"/>
            <w:shd w:val="clear" w:color="auto" w:fill="FFFFFF"/>
          </w:tcPr>
          <w:p w14:paraId="04FB102D"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2EA8301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0548CBF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54C5FA74"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T</w:t>
            </w:r>
          </w:p>
        </w:tc>
        <w:tc>
          <w:tcPr>
            <w:tcW w:w="597" w:type="pct"/>
          </w:tcPr>
          <w:p w14:paraId="4A261CA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142847A8" w14:textId="77777777" w:rsidTr="00AC5572">
        <w:tc>
          <w:tcPr>
            <w:tcW w:w="1904" w:type="pct"/>
            <w:shd w:val="clear" w:color="auto" w:fill="FFFFFF"/>
          </w:tcPr>
          <w:p w14:paraId="6935E884"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specificProblem</w:t>
            </w:r>
          </w:p>
        </w:tc>
        <w:tc>
          <w:tcPr>
            <w:tcW w:w="700" w:type="pct"/>
            <w:shd w:val="clear" w:color="auto" w:fill="FFFFFF"/>
          </w:tcPr>
          <w:p w14:paraId="5426013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510A99F0"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1EC0740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5830740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T</w:t>
            </w:r>
          </w:p>
        </w:tc>
        <w:tc>
          <w:tcPr>
            <w:tcW w:w="597" w:type="pct"/>
          </w:tcPr>
          <w:p w14:paraId="55E02CE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405636BF" w14:textId="77777777" w:rsidTr="00AC5572">
        <w:tc>
          <w:tcPr>
            <w:tcW w:w="1904" w:type="pct"/>
            <w:shd w:val="clear" w:color="auto" w:fill="FFFFFF"/>
          </w:tcPr>
          <w:p w14:paraId="6851BD6A"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perceivedSeverity</w:t>
            </w:r>
          </w:p>
        </w:tc>
        <w:tc>
          <w:tcPr>
            <w:tcW w:w="700" w:type="pct"/>
            <w:shd w:val="clear" w:color="auto" w:fill="FFFFFF"/>
          </w:tcPr>
          <w:p w14:paraId="22DC6CF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7D4E0BCF"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3628059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T (note 4)</w:t>
            </w:r>
          </w:p>
        </w:tc>
        <w:tc>
          <w:tcPr>
            <w:tcW w:w="600" w:type="pct"/>
          </w:tcPr>
          <w:p w14:paraId="386BB319"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16C28AD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del w:id="616" w:author="lengyelb-2" w:date="2023-10-19T15:11:00Z">
              <w:r w:rsidRPr="008106DE" w:rsidDel="00A348C1">
                <w:rPr>
                  <w:rFonts w:ascii="Arial" w:eastAsia="Times New Roman" w:hAnsi="Arial"/>
                  <w:sz w:val="18"/>
                </w:rPr>
                <w:delText>(note 6)</w:delText>
              </w:r>
            </w:del>
          </w:p>
        </w:tc>
      </w:tr>
      <w:tr w:rsidR="008106DE" w:rsidRPr="008106DE" w14:paraId="647451A8" w14:textId="77777777" w:rsidTr="00AC5572">
        <w:tc>
          <w:tcPr>
            <w:tcW w:w="1904" w:type="pct"/>
            <w:shd w:val="clear" w:color="auto" w:fill="FFFFFF"/>
          </w:tcPr>
          <w:p w14:paraId="467F1DE5"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backedUpStatus</w:t>
            </w:r>
          </w:p>
        </w:tc>
        <w:tc>
          <w:tcPr>
            <w:tcW w:w="700" w:type="pct"/>
            <w:shd w:val="clear" w:color="auto" w:fill="FFFFFF"/>
          </w:tcPr>
          <w:p w14:paraId="15AAB23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50846BA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0323E1C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12997AE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c>
          <w:tcPr>
            <w:tcW w:w="597" w:type="pct"/>
          </w:tcPr>
          <w:p w14:paraId="250C506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FB18657" w14:textId="77777777" w:rsidTr="00AC5572">
        <w:tc>
          <w:tcPr>
            <w:tcW w:w="1904" w:type="pct"/>
            <w:shd w:val="clear" w:color="auto" w:fill="FFFFFF"/>
          </w:tcPr>
          <w:p w14:paraId="5D6D919E"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backUpObject</w:t>
            </w:r>
          </w:p>
        </w:tc>
        <w:tc>
          <w:tcPr>
            <w:tcW w:w="700" w:type="pct"/>
            <w:shd w:val="clear" w:color="auto" w:fill="FFFFFF"/>
          </w:tcPr>
          <w:p w14:paraId="4F783057"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50E3608E"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3DFC177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0B1C9E40"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c>
          <w:tcPr>
            <w:tcW w:w="597" w:type="pct"/>
          </w:tcPr>
          <w:p w14:paraId="63EFC04F"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DB75325" w14:textId="77777777" w:rsidTr="00AC5572">
        <w:tc>
          <w:tcPr>
            <w:tcW w:w="1904" w:type="pct"/>
            <w:shd w:val="clear" w:color="auto" w:fill="FFFFFF"/>
          </w:tcPr>
          <w:p w14:paraId="587BAA2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trendIndication</w:t>
            </w:r>
          </w:p>
        </w:tc>
        <w:tc>
          <w:tcPr>
            <w:tcW w:w="700" w:type="pct"/>
            <w:shd w:val="clear" w:color="auto" w:fill="FFFFFF"/>
          </w:tcPr>
          <w:p w14:paraId="1B3C297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6E10492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01D3EFA2"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3A9CDAD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2E8349E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593B5EE" w14:textId="77777777" w:rsidTr="00AC5572">
        <w:tc>
          <w:tcPr>
            <w:tcW w:w="1904" w:type="pct"/>
            <w:shd w:val="clear" w:color="auto" w:fill="FFFFFF"/>
          </w:tcPr>
          <w:p w14:paraId="7CFDBB08"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thresholdInfo</w:t>
            </w:r>
          </w:p>
        </w:tc>
        <w:tc>
          <w:tcPr>
            <w:tcW w:w="700" w:type="pct"/>
            <w:shd w:val="clear" w:color="auto" w:fill="FFFFFF"/>
          </w:tcPr>
          <w:p w14:paraId="2CFD273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06D5D52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545E014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35647DD4"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6B3BF0D9"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51A2EC5B" w14:textId="77777777" w:rsidTr="00AC5572">
        <w:tc>
          <w:tcPr>
            <w:tcW w:w="1904" w:type="pct"/>
            <w:shd w:val="clear" w:color="auto" w:fill="FFFFFF"/>
          </w:tcPr>
          <w:p w14:paraId="3EB76A77"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stateChangeDefinition</w:t>
            </w:r>
          </w:p>
        </w:tc>
        <w:tc>
          <w:tcPr>
            <w:tcW w:w="700" w:type="pct"/>
            <w:shd w:val="clear" w:color="auto" w:fill="FFFFFF"/>
          </w:tcPr>
          <w:p w14:paraId="1D7C2C94"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3FC6D8F9"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4A7E8C9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73E374C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78042240"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3AFD480B" w14:textId="77777777" w:rsidTr="00AC5572">
        <w:tc>
          <w:tcPr>
            <w:tcW w:w="1904" w:type="pct"/>
            <w:shd w:val="clear" w:color="auto" w:fill="FFFFFF"/>
          </w:tcPr>
          <w:p w14:paraId="725249AE"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monitoredAttributes</w:t>
            </w:r>
          </w:p>
        </w:tc>
        <w:tc>
          <w:tcPr>
            <w:tcW w:w="700" w:type="pct"/>
            <w:shd w:val="clear" w:color="auto" w:fill="FFFFFF"/>
          </w:tcPr>
          <w:p w14:paraId="59E18442"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3B9BAF1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5E99F540"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536292E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07AAB563"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4A4049E1" w14:textId="77777777" w:rsidTr="00AC5572">
        <w:tc>
          <w:tcPr>
            <w:tcW w:w="1904" w:type="pct"/>
            <w:shd w:val="clear" w:color="auto" w:fill="FFFFFF"/>
          </w:tcPr>
          <w:p w14:paraId="21C1A6DD"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proposedRepairActions</w:t>
            </w:r>
          </w:p>
        </w:tc>
        <w:tc>
          <w:tcPr>
            <w:tcW w:w="700" w:type="pct"/>
            <w:shd w:val="clear" w:color="auto" w:fill="FFFFFF"/>
          </w:tcPr>
          <w:p w14:paraId="1D2B3019"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1CE0F152"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7C96A024"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398A7E9D"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1128187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74BDE1D" w14:textId="77777777" w:rsidTr="00AC5572">
        <w:tc>
          <w:tcPr>
            <w:tcW w:w="1904" w:type="pct"/>
            <w:shd w:val="clear" w:color="auto" w:fill="FFFFFF"/>
          </w:tcPr>
          <w:p w14:paraId="1F5F07BE"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additionalText</w:t>
            </w:r>
          </w:p>
        </w:tc>
        <w:tc>
          <w:tcPr>
            <w:tcW w:w="700" w:type="pct"/>
            <w:shd w:val="clear" w:color="auto" w:fill="FFFFFF"/>
          </w:tcPr>
          <w:p w14:paraId="1BB8D70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1D1EA4B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3BA24458"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5B24B677"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2A78CC8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08F29F8" w14:textId="77777777" w:rsidTr="00AC5572">
        <w:tc>
          <w:tcPr>
            <w:tcW w:w="1904" w:type="pct"/>
            <w:shd w:val="clear" w:color="auto" w:fill="FFFFFF"/>
          </w:tcPr>
          <w:p w14:paraId="3494F4C6"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additionalInformation</w:t>
            </w:r>
          </w:p>
        </w:tc>
        <w:tc>
          <w:tcPr>
            <w:tcW w:w="700" w:type="pct"/>
            <w:shd w:val="clear" w:color="auto" w:fill="FFFFFF"/>
          </w:tcPr>
          <w:p w14:paraId="517F1BA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 xml:space="preserve">O </w:t>
            </w:r>
            <w:r w:rsidRPr="008106DE">
              <w:rPr>
                <w:rFonts w:ascii="Arial" w:eastAsia="Times New Roman" w:hAnsi="Arial" w:cs="Arial"/>
                <w:sz w:val="18"/>
                <w:lang w:eastAsia="zh-CN"/>
              </w:rPr>
              <w:t>(see note 3)</w:t>
            </w:r>
          </w:p>
        </w:tc>
        <w:tc>
          <w:tcPr>
            <w:tcW w:w="600" w:type="pct"/>
          </w:tcPr>
          <w:p w14:paraId="1455D48E"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3BC8061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039F0E5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07F5822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35CE73C6" w14:textId="77777777" w:rsidTr="00AC5572">
        <w:tc>
          <w:tcPr>
            <w:tcW w:w="1904" w:type="pct"/>
            <w:shd w:val="clear" w:color="auto" w:fill="FFFFFF"/>
          </w:tcPr>
          <w:p w14:paraId="3F4A0F7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szCs w:val="18"/>
              </w:rPr>
              <w:t>rootCauseIndicator</w:t>
            </w:r>
          </w:p>
        </w:tc>
        <w:tc>
          <w:tcPr>
            <w:tcW w:w="700" w:type="pct"/>
            <w:shd w:val="clear" w:color="auto" w:fill="FFFFFF"/>
          </w:tcPr>
          <w:p w14:paraId="173F681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76895F3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0F15F26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58005EC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cs="Arial"/>
                <w:sz w:val="18"/>
              </w:rPr>
              <w:t>F</w:t>
            </w:r>
          </w:p>
        </w:tc>
        <w:tc>
          <w:tcPr>
            <w:tcW w:w="597" w:type="pct"/>
          </w:tcPr>
          <w:p w14:paraId="21402B6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58457A3" w14:textId="77777777" w:rsidTr="00AC5572">
        <w:tc>
          <w:tcPr>
            <w:tcW w:w="1904" w:type="pct"/>
            <w:shd w:val="clear" w:color="auto" w:fill="FFFFFF"/>
          </w:tcPr>
          <w:p w14:paraId="4C3C4CD8"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ackTime </w:t>
            </w:r>
          </w:p>
        </w:tc>
        <w:tc>
          <w:tcPr>
            <w:tcW w:w="700" w:type="pct"/>
            <w:shd w:val="clear" w:color="auto" w:fill="FFFFFF"/>
          </w:tcPr>
          <w:p w14:paraId="405CD31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441BAE7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74FFF3A6"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600" w:type="pct"/>
          </w:tcPr>
          <w:p w14:paraId="1A3315E7"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34DBF64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02E635B6" w14:textId="77777777" w:rsidTr="00AC5572">
        <w:tc>
          <w:tcPr>
            <w:tcW w:w="1904" w:type="pct"/>
            <w:shd w:val="clear" w:color="auto" w:fill="FFFFFF"/>
          </w:tcPr>
          <w:p w14:paraId="7122F17D"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ackUserId </w:t>
            </w:r>
          </w:p>
        </w:tc>
        <w:tc>
          <w:tcPr>
            <w:tcW w:w="700" w:type="pct"/>
            <w:shd w:val="clear" w:color="auto" w:fill="FFFFFF"/>
          </w:tcPr>
          <w:p w14:paraId="64972A31"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163A754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5BB26967"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lang w:val="fr-FR"/>
              </w:rPr>
              <w:t xml:space="preserve">T </w:t>
            </w:r>
            <w:r w:rsidRPr="008106DE">
              <w:rPr>
                <w:rFonts w:ascii="Arial" w:eastAsia="Times New Roman" w:hAnsi="Arial" w:cs="Arial"/>
                <w:sz w:val="18"/>
                <w:lang w:val="fr-FR"/>
              </w:rPr>
              <w:t xml:space="preserve">(see note </w:t>
            </w:r>
            <w:del w:id="617" w:author="lengyelb-2" w:date="2023-10-19T15:12:00Z">
              <w:r w:rsidRPr="008106DE" w:rsidDel="00A348C1">
                <w:rPr>
                  <w:rFonts w:ascii="Arial" w:eastAsia="Times New Roman" w:hAnsi="Arial" w:cs="Arial"/>
                  <w:sz w:val="18"/>
                  <w:lang w:val="fr-FR"/>
                </w:rPr>
                <w:delText>8</w:delText>
              </w:r>
            </w:del>
            <w:ins w:id="618" w:author="lengyelb-2" w:date="2023-10-19T15:12:00Z">
              <w:r w:rsidRPr="008106DE">
                <w:rPr>
                  <w:rFonts w:ascii="Arial" w:eastAsia="Times New Roman" w:hAnsi="Arial" w:cs="Arial"/>
                  <w:sz w:val="18"/>
                  <w:lang w:val="fr-FR"/>
                </w:rPr>
                <w:t>5</w:t>
              </w:r>
            </w:ins>
            <w:r w:rsidRPr="008106DE">
              <w:rPr>
                <w:rFonts w:ascii="Arial" w:eastAsia="Times New Roman" w:hAnsi="Arial" w:cs="Arial"/>
                <w:sz w:val="18"/>
                <w:lang w:val="fr-FR"/>
              </w:rPr>
              <w:t>)</w:t>
            </w:r>
          </w:p>
        </w:tc>
        <w:tc>
          <w:tcPr>
            <w:tcW w:w="600" w:type="pct"/>
          </w:tcPr>
          <w:p w14:paraId="6682863B"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38648244"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133D3952" w14:textId="77777777" w:rsidTr="00AC5572">
        <w:tc>
          <w:tcPr>
            <w:tcW w:w="1904" w:type="pct"/>
            <w:shd w:val="clear" w:color="auto" w:fill="FFFFFF"/>
          </w:tcPr>
          <w:p w14:paraId="54A733C6"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ackSystemId </w:t>
            </w:r>
          </w:p>
        </w:tc>
        <w:tc>
          <w:tcPr>
            <w:tcW w:w="700" w:type="pct"/>
            <w:shd w:val="clear" w:color="auto" w:fill="FFFFFF"/>
          </w:tcPr>
          <w:p w14:paraId="2D7A16A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O</w:t>
            </w:r>
          </w:p>
        </w:tc>
        <w:tc>
          <w:tcPr>
            <w:tcW w:w="600" w:type="pct"/>
          </w:tcPr>
          <w:p w14:paraId="3FC4392C"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65D2166A"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lang w:val="fr-FR"/>
              </w:rPr>
              <w:t xml:space="preserve">T </w:t>
            </w:r>
            <w:r w:rsidRPr="008106DE">
              <w:rPr>
                <w:rFonts w:ascii="Arial" w:eastAsia="Times New Roman" w:hAnsi="Arial" w:cs="Arial"/>
                <w:sz w:val="18"/>
                <w:lang w:val="fr-FR"/>
              </w:rPr>
              <w:t xml:space="preserve">(see note </w:t>
            </w:r>
            <w:del w:id="619" w:author="lengyelb-2" w:date="2023-10-19T15:12:00Z">
              <w:r w:rsidRPr="008106DE" w:rsidDel="00A348C1">
                <w:rPr>
                  <w:rFonts w:ascii="Arial" w:eastAsia="Times New Roman" w:hAnsi="Arial" w:cs="Arial"/>
                  <w:sz w:val="18"/>
                  <w:lang w:val="fr-FR"/>
                </w:rPr>
                <w:delText>8</w:delText>
              </w:r>
            </w:del>
            <w:ins w:id="620" w:author="lengyelb-2" w:date="2023-10-19T15:12:00Z">
              <w:r w:rsidRPr="008106DE">
                <w:rPr>
                  <w:rFonts w:ascii="Arial" w:eastAsia="Times New Roman" w:hAnsi="Arial" w:cs="Arial"/>
                  <w:sz w:val="18"/>
                  <w:lang w:val="fr-FR"/>
                </w:rPr>
                <w:t>5</w:t>
              </w:r>
            </w:ins>
            <w:r w:rsidRPr="008106DE">
              <w:rPr>
                <w:rFonts w:ascii="Arial" w:eastAsia="Times New Roman" w:hAnsi="Arial" w:cs="Arial"/>
                <w:sz w:val="18"/>
                <w:lang w:val="fr-FR"/>
              </w:rPr>
              <w:t>)</w:t>
            </w:r>
          </w:p>
        </w:tc>
        <w:tc>
          <w:tcPr>
            <w:tcW w:w="600" w:type="pct"/>
          </w:tcPr>
          <w:p w14:paraId="47B2BAA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2EAF397D"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7AA2FC83" w14:textId="77777777" w:rsidTr="00AC5572">
        <w:tc>
          <w:tcPr>
            <w:tcW w:w="1904" w:type="pct"/>
            <w:shd w:val="clear" w:color="auto" w:fill="FFFFFF"/>
          </w:tcPr>
          <w:p w14:paraId="2ECCA827"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ackState </w:t>
            </w:r>
          </w:p>
        </w:tc>
        <w:tc>
          <w:tcPr>
            <w:tcW w:w="700" w:type="pct"/>
            <w:shd w:val="clear" w:color="auto" w:fill="FFFFFF"/>
          </w:tcPr>
          <w:p w14:paraId="7C5B9DD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M</w:t>
            </w:r>
          </w:p>
        </w:tc>
        <w:tc>
          <w:tcPr>
            <w:tcW w:w="600" w:type="pct"/>
          </w:tcPr>
          <w:p w14:paraId="61C2E106"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T</w:t>
            </w:r>
          </w:p>
        </w:tc>
        <w:tc>
          <w:tcPr>
            <w:tcW w:w="600" w:type="pct"/>
          </w:tcPr>
          <w:p w14:paraId="0C3F8BB5"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lang w:val="fr-FR"/>
              </w:rPr>
              <w:t xml:space="preserve">T (see note </w:t>
            </w:r>
            <w:del w:id="621" w:author="lengyelb-2" w:date="2023-10-19T15:12:00Z">
              <w:r w:rsidRPr="008106DE" w:rsidDel="00A348C1">
                <w:rPr>
                  <w:rFonts w:ascii="Arial" w:eastAsia="Times New Roman" w:hAnsi="Arial" w:cs="Arial"/>
                  <w:sz w:val="18"/>
                  <w:lang w:val="fr-FR"/>
                </w:rPr>
                <w:delText>8</w:delText>
              </w:r>
            </w:del>
            <w:ins w:id="622" w:author="lengyelb-2" w:date="2023-10-19T15:12:00Z">
              <w:r w:rsidRPr="008106DE">
                <w:rPr>
                  <w:rFonts w:ascii="Arial" w:eastAsia="Times New Roman" w:hAnsi="Arial" w:cs="Arial"/>
                  <w:sz w:val="18"/>
                  <w:lang w:val="fr-FR"/>
                </w:rPr>
                <w:t>5</w:t>
              </w:r>
            </w:ins>
            <w:r w:rsidRPr="008106DE">
              <w:rPr>
                <w:rFonts w:ascii="Arial" w:eastAsia="Times New Roman" w:hAnsi="Arial" w:cs="Arial"/>
                <w:sz w:val="18"/>
                <w:lang w:val="fr-FR"/>
              </w:rPr>
              <w:t>)</w:t>
            </w:r>
          </w:p>
        </w:tc>
        <w:tc>
          <w:tcPr>
            <w:tcW w:w="600" w:type="pct"/>
          </w:tcPr>
          <w:p w14:paraId="7CDF6123"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sz w:val="18"/>
              </w:rPr>
              <w:t>F</w:t>
            </w:r>
          </w:p>
        </w:tc>
        <w:tc>
          <w:tcPr>
            <w:tcW w:w="597" w:type="pct"/>
          </w:tcPr>
          <w:p w14:paraId="209E795F" w14:textId="77777777" w:rsidR="008106DE" w:rsidRPr="008106DE" w:rsidRDefault="008106DE" w:rsidP="008106DE">
            <w:pPr>
              <w:keepNext/>
              <w:keepLines/>
              <w:spacing w:after="0"/>
              <w:jc w:val="center"/>
              <w:rPr>
                <w:rFonts w:ascii="Arial" w:eastAsia="Times New Roman" w:hAnsi="Arial" w:cs="Arial"/>
                <w:sz w:val="18"/>
              </w:rPr>
            </w:pPr>
            <w:r w:rsidRPr="008106DE">
              <w:rPr>
                <w:rFonts w:ascii="Arial" w:eastAsia="Times New Roman" w:hAnsi="Arial" w:cs="Arial"/>
                <w:sz w:val="18"/>
              </w:rPr>
              <w:t>F</w:t>
            </w:r>
          </w:p>
        </w:tc>
      </w:tr>
      <w:tr w:rsidR="008106DE" w:rsidRPr="008106DE" w14:paraId="4949C36B" w14:textId="77777777" w:rsidTr="00AC5572">
        <w:tc>
          <w:tcPr>
            <w:tcW w:w="1904" w:type="pct"/>
            <w:shd w:val="clear" w:color="auto" w:fill="FFFFFF"/>
          </w:tcPr>
          <w:p w14:paraId="59BE26F9"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clearUserId</w:t>
            </w:r>
          </w:p>
        </w:tc>
        <w:tc>
          <w:tcPr>
            <w:tcW w:w="700" w:type="pct"/>
            <w:shd w:val="clear" w:color="auto" w:fill="FFFFFF"/>
          </w:tcPr>
          <w:p w14:paraId="6EEA022F"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 (see note 1)</w:t>
            </w:r>
          </w:p>
        </w:tc>
        <w:tc>
          <w:tcPr>
            <w:tcW w:w="600" w:type="pct"/>
          </w:tcPr>
          <w:p w14:paraId="2262BC36"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40DB364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34BD8F98"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673A793B"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7F1C2E3B" w14:textId="77777777" w:rsidTr="00AC5572">
        <w:tc>
          <w:tcPr>
            <w:tcW w:w="1904" w:type="pct"/>
            <w:shd w:val="clear" w:color="auto" w:fill="FFFFFF"/>
          </w:tcPr>
          <w:p w14:paraId="2DDACACC"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clearSystemId</w:t>
            </w:r>
          </w:p>
        </w:tc>
        <w:tc>
          <w:tcPr>
            <w:tcW w:w="700" w:type="pct"/>
            <w:shd w:val="clear" w:color="auto" w:fill="FFFFFF"/>
          </w:tcPr>
          <w:p w14:paraId="3DA2AF4E"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 (see note 1)</w:t>
            </w:r>
          </w:p>
        </w:tc>
        <w:tc>
          <w:tcPr>
            <w:tcW w:w="600" w:type="pct"/>
          </w:tcPr>
          <w:p w14:paraId="252C09D8"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25827A6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199DF66B"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5C03212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09D0F55F" w14:textId="77777777" w:rsidTr="00AC5572">
        <w:tc>
          <w:tcPr>
            <w:tcW w:w="1904" w:type="pct"/>
            <w:shd w:val="clear" w:color="auto" w:fill="FFFFFF"/>
          </w:tcPr>
          <w:p w14:paraId="772695CD"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serviceUser</w:t>
            </w:r>
          </w:p>
        </w:tc>
        <w:tc>
          <w:tcPr>
            <w:tcW w:w="700" w:type="pct"/>
            <w:shd w:val="clear" w:color="auto" w:fill="FFFFFF"/>
          </w:tcPr>
          <w:p w14:paraId="1E4DC9CB"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 (see note 2)</w:t>
            </w:r>
          </w:p>
        </w:tc>
        <w:tc>
          <w:tcPr>
            <w:tcW w:w="600" w:type="pct"/>
          </w:tcPr>
          <w:p w14:paraId="29432F0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116F5DC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786CA2E1"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7AB195E9"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5CF4386E" w14:textId="77777777" w:rsidTr="00AC5572">
        <w:tc>
          <w:tcPr>
            <w:tcW w:w="1904" w:type="pct"/>
            <w:shd w:val="clear" w:color="auto" w:fill="FFFFFF"/>
          </w:tcPr>
          <w:p w14:paraId="3061FC61"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serviceProvider</w:t>
            </w:r>
          </w:p>
        </w:tc>
        <w:tc>
          <w:tcPr>
            <w:tcW w:w="700" w:type="pct"/>
            <w:shd w:val="clear" w:color="auto" w:fill="FFFFFF"/>
          </w:tcPr>
          <w:p w14:paraId="3A1BD7ED"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 (see note 2)</w:t>
            </w:r>
          </w:p>
        </w:tc>
        <w:tc>
          <w:tcPr>
            <w:tcW w:w="600" w:type="pct"/>
          </w:tcPr>
          <w:p w14:paraId="59376BE6"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3E33375D"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4DDFB856"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1AAF950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233158D6" w14:textId="77777777" w:rsidTr="00AC5572">
        <w:tc>
          <w:tcPr>
            <w:tcW w:w="1904" w:type="pct"/>
            <w:shd w:val="clear" w:color="auto" w:fill="FFFFFF"/>
          </w:tcPr>
          <w:p w14:paraId="2025B179"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securityAlarmDetector</w:t>
            </w:r>
          </w:p>
        </w:tc>
        <w:tc>
          <w:tcPr>
            <w:tcW w:w="700" w:type="pct"/>
            <w:shd w:val="clear" w:color="auto" w:fill="FFFFFF"/>
          </w:tcPr>
          <w:p w14:paraId="61163CCE"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 (see note 2)</w:t>
            </w:r>
          </w:p>
        </w:tc>
        <w:tc>
          <w:tcPr>
            <w:tcW w:w="600" w:type="pct"/>
          </w:tcPr>
          <w:p w14:paraId="2D27A07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6444228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24EDE725"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55C9363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4022A010" w14:textId="77777777" w:rsidTr="00AC5572">
        <w:tc>
          <w:tcPr>
            <w:tcW w:w="1904" w:type="pct"/>
            <w:shd w:val="clear" w:color="auto" w:fill="FFFFFF"/>
          </w:tcPr>
          <w:p w14:paraId="3729CB75"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comments</w:t>
            </w:r>
          </w:p>
        </w:tc>
        <w:tc>
          <w:tcPr>
            <w:tcW w:w="700" w:type="pct"/>
            <w:shd w:val="clear" w:color="auto" w:fill="FFFFFF"/>
          </w:tcPr>
          <w:p w14:paraId="596F0671"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w:t>
            </w:r>
          </w:p>
        </w:tc>
        <w:tc>
          <w:tcPr>
            <w:tcW w:w="600" w:type="pct"/>
          </w:tcPr>
          <w:p w14:paraId="13570D1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0D9D3439"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62E92986"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25EAEA1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32A93437" w14:textId="77777777" w:rsidTr="00AC5572">
        <w:tc>
          <w:tcPr>
            <w:tcW w:w="1904" w:type="pct"/>
            <w:shd w:val="clear" w:color="auto" w:fill="FFFFFF"/>
          </w:tcPr>
          <w:p w14:paraId="0B635265"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correlatedNotifications</w:t>
            </w:r>
          </w:p>
        </w:tc>
        <w:tc>
          <w:tcPr>
            <w:tcW w:w="700" w:type="pct"/>
            <w:shd w:val="clear" w:color="auto" w:fill="FFFFFF"/>
          </w:tcPr>
          <w:p w14:paraId="7C5C923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O</w:t>
            </w:r>
          </w:p>
        </w:tc>
        <w:tc>
          <w:tcPr>
            <w:tcW w:w="600" w:type="pct"/>
          </w:tcPr>
          <w:p w14:paraId="0662BB5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0" w:type="pct"/>
          </w:tcPr>
          <w:p w14:paraId="14BA1DF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0" w:type="pct"/>
          </w:tcPr>
          <w:p w14:paraId="431CAEB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7" w:type="pct"/>
          </w:tcPr>
          <w:p w14:paraId="3E67E42C"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5E13512F" w14:textId="77777777" w:rsidTr="00AC5572">
        <w:tc>
          <w:tcPr>
            <w:tcW w:w="5000" w:type="pct"/>
            <w:gridSpan w:val="6"/>
            <w:shd w:val="clear" w:color="auto" w:fill="auto"/>
          </w:tcPr>
          <w:p w14:paraId="2044FFB8" w14:textId="77777777" w:rsidR="008106DE" w:rsidRPr="008106DE" w:rsidRDefault="008106DE" w:rsidP="008106DE">
            <w:pPr>
              <w:keepLines/>
              <w:shd w:val="clear" w:color="auto" w:fill="FFFFFF"/>
              <w:ind w:left="851" w:hanging="851"/>
              <w:rPr>
                <w:rFonts w:ascii="Arial" w:eastAsia="Times New Roman" w:hAnsi="Arial" w:cs="Arial"/>
                <w:sz w:val="18"/>
                <w:szCs w:val="18"/>
              </w:rPr>
            </w:pPr>
            <w:r w:rsidRPr="008106DE">
              <w:rPr>
                <w:rFonts w:ascii="Arial" w:eastAsia="Times New Roman" w:hAnsi="Arial" w:cs="Arial"/>
                <w:sz w:val="18"/>
                <w:szCs w:val="18"/>
              </w:rPr>
              <w:t>NOTE 1:</w:t>
            </w:r>
            <w:r w:rsidRPr="008106DE">
              <w:rPr>
                <w:rFonts w:ascii="Arial" w:eastAsia="Times New Roman" w:hAnsi="Arial" w:cs="Arial"/>
                <w:sz w:val="18"/>
                <w:szCs w:val="18"/>
              </w:rPr>
              <w:tab/>
              <w:t xml:space="preserve">These attributes and qualifiers are applicable only if producer supports </w:t>
            </w:r>
            <w:ins w:id="623" w:author="lengyelb-2" w:date="2023-10-19T15:09:00Z">
              <w:r w:rsidRPr="008106DE">
                <w:rPr>
                  <w:rFonts w:ascii="Arial" w:eastAsia="Times New Roman" w:hAnsi="Arial" w:cs="Arial"/>
                  <w:sz w:val="18"/>
                  <w:szCs w:val="18"/>
                </w:rPr>
                <w:t>alarm acknowledgement by the consumer</w:t>
              </w:r>
            </w:ins>
            <w:del w:id="624" w:author="lengyelb-2" w:date="2023-10-19T15:09:00Z">
              <w:r w:rsidRPr="008106DE" w:rsidDel="00A348C1">
                <w:rPr>
                  <w:rFonts w:ascii="Arial" w:eastAsia="Times New Roman" w:hAnsi="Arial" w:cs="Arial"/>
                  <w:sz w:val="18"/>
                  <w:szCs w:val="18"/>
                </w:rPr>
                <w:delText>consumer to set perceivedSeverity to CLEARED</w:delText>
              </w:r>
            </w:del>
            <w:ins w:id="625" w:author="lengyelb-2" w:date="2023-10-19T15:09:00Z">
              <w:r w:rsidRPr="008106DE">
                <w:rPr>
                  <w:rFonts w:ascii="Arial" w:eastAsia="Times New Roman" w:hAnsi="Arial" w:cs="Arial"/>
                  <w:sz w:val="18"/>
                  <w:szCs w:val="18"/>
                </w:rPr>
                <w:t>. The attributes are writable only for ADMC alarms</w:t>
              </w:r>
            </w:ins>
            <w:r w:rsidRPr="008106DE">
              <w:rPr>
                <w:rFonts w:ascii="Arial" w:eastAsia="Times New Roman" w:hAnsi="Arial" w:cs="Arial"/>
                <w:sz w:val="18"/>
                <w:szCs w:val="18"/>
              </w:rPr>
              <w:t>.</w:t>
            </w:r>
          </w:p>
          <w:p w14:paraId="1212F23D" w14:textId="77777777" w:rsidR="008106DE" w:rsidRPr="008106DE" w:rsidRDefault="008106DE" w:rsidP="008106DE">
            <w:pPr>
              <w:keepLines/>
              <w:shd w:val="clear" w:color="auto" w:fill="FFFFFF"/>
              <w:ind w:left="851" w:hanging="851"/>
              <w:rPr>
                <w:rFonts w:ascii="Arial" w:eastAsia="Times New Roman" w:hAnsi="Arial" w:cs="Arial"/>
                <w:sz w:val="18"/>
                <w:szCs w:val="18"/>
              </w:rPr>
            </w:pPr>
            <w:r w:rsidRPr="008106DE">
              <w:rPr>
                <w:rFonts w:ascii="Arial" w:eastAsia="Times New Roman" w:hAnsi="Arial" w:cs="Arial"/>
                <w:sz w:val="18"/>
                <w:szCs w:val="18"/>
              </w:rPr>
              <w:t>NOTE 2:</w:t>
            </w:r>
            <w:r w:rsidRPr="008106DE">
              <w:rPr>
                <w:rFonts w:ascii="Arial" w:eastAsia="Times New Roman" w:hAnsi="Arial" w:cs="Arial"/>
                <w:sz w:val="18"/>
                <w:szCs w:val="18"/>
              </w:rPr>
              <w:tab/>
              <w:t xml:space="preserve">These attributes are supported if the producer emits </w:t>
            </w:r>
            <w:r w:rsidRPr="008106DE">
              <w:rPr>
                <w:rFonts w:ascii="Courier New" w:eastAsia="Times New Roman" w:hAnsi="Courier New" w:cs="Courier New"/>
                <w:sz w:val="18"/>
                <w:szCs w:val="18"/>
              </w:rPr>
              <w:t>notifyNewAlarm</w:t>
            </w:r>
            <w:r w:rsidRPr="008106DE">
              <w:rPr>
                <w:rFonts w:ascii="Arial" w:eastAsia="Times New Roman" w:hAnsi="Arial" w:cs="Arial"/>
                <w:sz w:val="18"/>
                <w:szCs w:val="18"/>
              </w:rPr>
              <w:t xml:space="preserve"> that carries security alarm information.</w:t>
            </w:r>
          </w:p>
          <w:p w14:paraId="7BE3D111" w14:textId="77777777" w:rsidR="008106DE" w:rsidRPr="008106DE" w:rsidRDefault="008106DE" w:rsidP="008106DE">
            <w:pPr>
              <w:keepLines/>
              <w:shd w:val="clear" w:color="auto" w:fill="FFFFFF"/>
              <w:ind w:left="851" w:hanging="851"/>
              <w:rPr>
                <w:rFonts w:ascii="Arial" w:eastAsia="Times New Roman" w:hAnsi="Arial" w:cs="Arial"/>
                <w:sz w:val="18"/>
                <w:szCs w:val="18"/>
              </w:rPr>
            </w:pPr>
            <w:r w:rsidRPr="008106DE">
              <w:rPr>
                <w:rFonts w:ascii="Arial" w:eastAsia="Times New Roman" w:hAnsi="Arial" w:cs="Arial"/>
                <w:sz w:val="18"/>
                <w:szCs w:val="18"/>
              </w:rPr>
              <w:t>NOTE 3:</w:t>
            </w:r>
            <w:r w:rsidRPr="008106DE">
              <w:rPr>
                <w:rFonts w:ascii="Arial" w:eastAsia="Times New Roman" w:hAnsi="Arial" w:cs="Arial"/>
                <w:sz w:val="18"/>
                <w:szCs w:val="18"/>
              </w:rPr>
              <w:tab/>
              <w:t>This attribute is supported to carry vendor specific information.</w:t>
            </w:r>
          </w:p>
          <w:p w14:paraId="6DD8813E" w14:textId="77777777" w:rsidR="008106DE" w:rsidRPr="008106DE" w:rsidRDefault="008106DE" w:rsidP="008106DE">
            <w:pPr>
              <w:keepLines/>
              <w:shd w:val="clear" w:color="auto" w:fill="FFFFFF"/>
              <w:ind w:left="851" w:hanging="851"/>
              <w:rPr>
                <w:rFonts w:ascii="Arial" w:eastAsia="Times New Roman" w:hAnsi="Arial" w:cs="Arial"/>
                <w:sz w:val="18"/>
                <w:szCs w:val="18"/>
              </w:rPr>
            </w:pPr>
            <w:r w:rsidRPr="008106DE">
              <w:rPr>
                <w:rFonts w:ascii="Arial" w:eastAsia="Times New Roman" w:hAnsi="Arial" w:cs="Arial"/>
                <w:sz w:val="18"/>
                <w:szCs w:val="18"/>
              </w:rPr>
              <w:t>NOTE 4:</w:t>
            </w:r>
            <w:r w:rsidRPr="008106DE">
              <w:rPr>
                <w:rFonts w:ascii="Arial" w:eastAsia="Times New Roman" w:hAnsi="Arial" w:cs="Arial"/>
                <w:sz w:val="18"/>
                <w:szCs w:val="18"/>
              </w:rPr>
              <w:tab/>
              <w:t xml:space="preserve">This isWritable property is True only </w:t>
            </w:r>
            <w:ins w:id="626" w:author="lengyelb-2" w:date="2023-10-19T15:10:00Z">
              <w:r w:rsidRPr="008106DE">
                <w:rPr>
                  <w:rFonts w:ascii="Arial" w:eastAsia="Times New Roman" w:hAnsi="Arial" w:cs="Arial"/>
                  <w:sz w:val="18"/>
                  <w:szCs w:val="18"/>
                </w:rPr>
                <w:t>for ADMC alarms</w:t>
              </w:r>
            </w:ins>
            <w:del w:id="627" w:author="lengyelb-2" w:date="2023-10-19T15:10:00Z">
              <w:r w:rsidRPr="008106DE" w:rsidDel="00A348C1">
                <w:rPr>
                  <w:rFonts w:ascii="Arial" w:eastAsia="Times New Roman" w:hAnsi="Arial" w:cs="Arial"/>
                  <w:sz w:val="18"/>
                  <w:szCs w:val="18"/>
                </w:rPr>
                <w:delText>if producer supports consumer to set perceivedSeverity to CLEARED</w:delText>
              </w:r>
            </w:del>
            <w:ins w:id="628" w:author="lengyelb-2" w:date="2023-10-19T15:10:00Z">
              <w:r w:rsidRPr="008106DE">
                <w:rPr>
                  <w:rFonts w:ascii="Arial" w:eastAsia="Times New Roman" w:hAnsi="Arial" w:cs="Arial"/>
                  <w:sz w:val="18"/>
                  <w:szCs w:val="18"/>
                </w:rPr>
                <w:t>.</w:t>
              </w:r>
            </w:ins>
          </w:p>
          <w:p w14:paraId="25E32255" w14:textId="77777777" w:rsidR="008106DE" w:rsidRPr="008106DE" w:rsidDel="00A348C1" w:rsidRDefault="008106DE" w:rsidP="008106DE">
            <w:pPr>
              <w:keepLines/>
              <w:ind w:left="851" w:hanging="851"/>
              <w:rPr>
                <w:del w:id="629" w:author="lengyelb-2" w:date="2023-10-19T15:11:00Z"/>
                <w:rFonts w:ascii="Arial" w:eastAsia="Times New Roman" w:hAnsi="Arial" w:cs="Arial"/>
                <w:sz w:val="18"/>
                <w:szCs w:val="18"/>
              </w:rPr>
            </w:pPr>
            <w:del w:id="630" w:author="lengyelb-2" w:date="2023-10-19T15:11:00Z">
              <w:r w:rsidRPr="008106DE" w:rsidDel="00A348C1">
                <w:rPr>
                  <w:rFonts w:ascii="Arial" w:eastAsia="Times New Roman" w:hAnsi="Arial" w:cs="Arial"/>
                  <w:sz w:val="18"/>
                  <w:szCs w:val="18"/>
                </w:rPr>
                <w:lastRenderedPageBreak/>
                <w:delText>NOTE 5:</w:delText>
              </w:r>
              <w:r w:rsidRPr="008106DE" w:rsidDel="00A348C1">
                <w:rPr>
                  <w:rFonts w:ascii="Arial" w:eastAsia="Times New Roman" w:hAnsi="Arial" w:cs="Arial"/>
                  <w:sz w:val="18"/>
                  <w:szCs w:val="18"/>
                </w:rPr>
                <w:tab/>
                <w:delText xml:space="preserve">Emit </w:delText>
              </w:r>
              <w:r w:rsidRPr="008106DE" w:rsidDel="00A348C1">
                <w:rPr>
                  <w:rFonts w:ascii="Courier New" w:eastAsia="Times New Roman" w:hAnsi="Courier New" w:cs="Courier New"/>
                  <w:sz w:val="18"/>
                  <w:szCs w:val="18"/>
                </w:rPr>
                <w:delText>notifyNewAlarm</w:delText>
              </w:r>
              <w:r w:rsidRPr="008106DE" w:rsidDel="00A348C1">
                <w:rPr>
                  <w:rFonts w:ascii="Arial" w:eastAsia="Times New Roman" w:hAnsi="Arial" w:cs="Arial"/>
                  <w:sz w:val="18"/>
                  <w:szCs w:val="18"/>
                </w:rPr>
                <w:delText>.</w:delText>
              </w:r>
            </w:del>
          </w:p>
          <w:p w14:paraId="15A8E5A2" w14:textId="77777777" w:rsidR="008106DE" w:rsidRPr="008106DE" w:rsidDel="00A348C1" w:rsidRDefault="008106DE" w:rsidP="008106DE">
            <w:pPr>
              <w:keepLines/>
              <w:ind w:left="851" w:hanging="851"/>
              <w:rPr>
                <w:del w:id="631" w:author="lengyelb-2" w:date="2023-10-19T15:11:00Z"/>
                <w:rFonts w:ascii="Arial" w:eastAsia="Times New Roman" w:hAnsi="Arial" w:cs="Arial"/>
                <w:sz w:val="18"/>
                <w:szCs w:val="18"/>
              </w:rPr>
            </w:pPr>
            <w:del w:id="632" w:author="lengyelb-2" w:date="2023-10-19T15:11:00Z">
              <w:r w:rsidRPr="008106DE" w:rsidDel="00A348C1">
                <w:rPr>
                  <w:rFonts w:ascii="Arial" w:eastAsia="Times New Roman" w:hAnsi="Arial" w:cs="Arial"/>
                  <w:sz w:val="18"/>
                  <w:szCs w:val="18"/>
                </w:rPr>
                <w:delText>NOTE 6:</w:delText>
              </w:r>
              <w:r w:rsidRPr="008106DE" w:rsidDel="00A348C1">
                <w:rPr>
                  <w:rFonts w:ascii="Arial" w:eastAsia="Times New Roman" w:hAnsi="Arial" w:cs="Arial"/>
                  <w:sz w:val="18"/>
                  <w:szCs w:val="18"/>
                </w:rPr>
                <w:tab/>
                <w:delText xml:space="preserve">Emit </w:delText>
              </w:r>
              <w:r w:rsidRPr="008106DE" w:rsidDel="00A348C1">
                <w:rPr>
                  <w:rFonts w:ascii="Courier New" w:eastAsia="Times New Roman" w:hAnsi="Courier New" w:cs="Courier New"/>
                  <w:sz w:val="18"/>
                  <w:szCs w:val="18"/>
                </w:rPr>
                <w:delText>notifyChangedAlarm</w:delText>
              </w:r>
            </w:del>
          </w:p>
          <w:p w14:paraId="0B7E27A9" w14:textId="77777777" w:rsidR="008106DE" w:rsidRPr="008106DE" w:rsidDel="00A348C1" w:rsidRDefault="008106DE" w:rsidP="008106DE">
            <w:pPr>
              <w:keepLines/>
              <w:spacing w:after="0"/>
              <w:ind w:left="851" w:hanging="851"/>
              <w:rPr>
                <w:del w:id="633" w:author="lengyelb-2" w:date="2023-10-19T15:11:00Z"/>
                <w:rFonts w:ascii="Courier New" w:eastAsia="Times New Roman" w:hAnsi="Courier New" w:cs="Courier New"/>
                <w:sz w:val="18"/>
                <w:szCs w:val="18"/>
              </w:rPr>
            </w:pPr>
            <w:del w:id="634" w:author="lengyelb-2" w:date="2023-10-19T15:11:00Z">
              <w:r w:rsidRPr="008106DE" w:rsidDel="00A348C1">
                <w:rPr>
                  <w:rFonts w:ascii="Arial" w:eastAsia="Times New Roman" w:hAnsi="Arial" w:cs="Arial"/>
                  <w:sz w:val="18"/>
                  <w:szCs w:val="18"/>
                </w:rPr>
                <w:delText>NOTE 7:</w:delText>
              </w:r>
              <w:r w:rsidRPr="008106DE" w:rsidDel="00A348C1">
                <w:rPr>
                  <w:rFonts w:ascii="Arial" w:eastAsia="Times New Roman" w:hAnsi="Arial" w:cs="Arial"/>
                  <w:sz w:val="18"/>
                  <w:szCs w:val="18"/>
                </w:rPr>
                <w:tab/>
                <w:delText xml:space="preserve">Emit </w:delText>
              </w:r>
              <w:r w:rsidRPr="008106DE" w:rsidDel="00A348C1">
                <w:rPr>
                  <w:rFonts w:ascii="Courier New" w:eastAsia="Times New Roman" w:hAnsi="Courier New" w:cs="Courier New"/>
                  <w:sz w:val="18"/>
                  <w:szCs w:val="18"/>
                </w:rPr>
                <w:delText>notifyClearedAlarm</w:delText>
              </w:r>
            </w:del>
          </w:p>
          <w:p w14:paraId="01C42D87" w14:textId="77777777" w:rsidR="008106DE" w:rsidRPr="008106DE" w:rsidRDefault="008106DE" w:rsidP="008106DE">
            <w:pPr>
              <w:keepLines/>
              <w:spacing w:after="0"/>
              <w:ind w:left="851" w:hanging="851"/>
              <w:rPr>
                <w:rFonts w:ascii="Arial" w:eastAsia="Times New Roman" w:hAnsi="Arial" w:cs="Arial"/>
                <w:sz w:val="18"/>
              </w:rPr>
            </w:pPr>
            <w:r w:rsidRPr="008106DE">
              <w:rPr>
                <w:rFonts w:ascii="Arial" w:eastAsia="Times New Roman" w:hAnsi="Arial" w:cs="Arial"/>
                <w:sz w:val="18"/>
              </w:rPr>
              <w:t xml:space="preserve">NOTE </w:t>
            </w:r>
            <w:del w:id="635" w:author="lengyelb-2" w:date="2023-10-19T15:12:00Z">
              <w:r w:rsidRPr="008106DE" w:rsidDel="00A348C1">
                <w:rPr>
                  <w:rFonts w:ascii="Arial" w:eastAsia="Times New Roman" w:hAnsi="Arial" w:cs="Arial"/>
                  <w:sz w:val="18"/>
                </w:rPr>
                <w:delText>8</w:delText>
              </w:r>
            </w:del>
            <w:ins w:id="636" w:author="lengyelb-2" w:date="2023-10-19T15:12:00Z">
              <w:r w:rsidRPr="008106DE">
                <w:rPr>
                  <w:rFonts w:ascii="Arial" w:eastAsia="Times New Roman" w:hAnsi="Arial" w:cs="Arial"/>
                  <w:sz w:val="18"/>
                </w:rPr>
                <w:t>5</w:t>
              </w:r>
            </w:ins>
            <w:r w:rsidRPr="008106DE">
              <w:rPr>
                <w:rFonts w:ascii="Arial" w:eastAsia="Times New Roman" w:hAnsi="Arial" w:cs="Arial"/>
                <w:sz w:val="18"/>
              </w:rPr>
              <w:t xml:space="preserve">: </w:t>
            </w:r>
            <w:r w:rsidRPr="008106DE">
              <w:rPr>
                <w:rFonts w:ascii="Arial" w:eastAsia="Times New Roman" w:hAnsi="Arial" w:cs="Arial"/>
                <w:sz w:val="18"/>
                <w:szCs w:val="18"/>
              </w:rPr>
              <w:t>This isWritable property is True only if producer supports the consumer to acknowledge alarms.</w:t>
            </w:r>
          </w:p>
        </w:tc>
      </w:tr>
    </w:tbl>
    <w:p w14:paraId="261E5A4F" w14:textId="77777777" w:rsidR="008106DE" w:rsidRPr="008106DE" w:rsidRDefault="008106DE" w:rsidP="008106DE">
      <w:pPr>
        <w:rPr>
          <w:rFonts w:eastAsia="Times New Roman"/>
        </w:rPr>
      </w:pPr>
    </w:p>
    <w:p w14:paraId="757B5832" w14:textId="77777777" w:rsidR="008106DE" w:rsidRPr="008106DE" w:rsidRDefault="008106DE" w:rsidP="008106DE">
      <w:pPr>
        <w:keepNext/>
        <w:keepLines/>
        <w:spacing w:before="120"/>
        <w:ind w:left="1418" w:hanging="1418"/>
        <w:outlineLvl w:val="3"/>
        <w:rPr>
          <w:rFonts w:ascii="Arial" w:hAnsi="Arial"/>
          <w:sz w:val="24"/>
          <w:lang w:eastAsia="zh-CN"/>
        </w:rPr>
      </w:pPr>
      <w:bookmarkStart w:id="637" w:name="_Toc36025277"/>
      <w:bookmarkStart w:id="638" w:name="_Toc44516361"/>
      <w:bookmarkStart w:id="639" w:name="_Toc45272676"/>
      <w:bookmarkStart w:id="640" w:name="_Toc51754671"/>
      <w:bookmarkStart w:id="641" w:name="_Toc124273753"/>
      <w:bookmarkStart w:id="642" w:name="_Toc148916427"/>
      <w:r w:rsidRPr="008106DE">
        <w:rPr>
          <w:rFonts w:ascii="Arial" w:hAnsi="Arial" w:hint="eastAsia"/>
          <w:sz w:val="24"/>
          <w:lang w:eastAsia="zh-CN"/>
        </w:rPr>
        <w:t>8.3.1</w:t>
      </w:r>
      <w:r w:rsidRPr="008106DE">
        <w:rPr>
          <w:rFonts w:ascii="Arial" w:hAnsi="Arial"/>
          <w:sz w:val="24"/>
          <w:lang w:eastAsia="zh-CN"/>
        </w:rPr>
        <w:t>.3</w:t>
      </w:r>
      <w:r w:rsidRPr="008106DE">
        <w:rPr>
          <w:rFonts w:ascii="Arial" w:hAnsi="Arial"/>
          <w:sz w:val="24"/>
          <w:lang w:eastAsia="zh-CN"/>
        </w:rPr>
        <w:tab/>
        <w:t>Attribute constraints</w:t>
      </w:r>
      <w:bookmarkEnd w:id="637"/>
      <w:bookmarkEnd w:id="638"/>
      <w:bookmarkEnd w:id="639"/>
      <w:bookmarkEnd w:id="640"/>
      <w:bookmarkEnd w:id="641"/>
      <w:bookmarkEnd w:id="6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8106DE" w:rsidRPr="008106DE" w14:paraId="6F2CBC50" w14:textId="77777777" w:rsidTr="00AC5572">
        <w:trPr>
          <w:ins w:id="643" w:author="lengyelb-2" w:date="2023-10-19T15:24:00Z"/>
        </w:trPr>
        <w:tc>
          <w:tcPr>
            <w:tcW w:w="2356" w:type="pct"/>
            <w:shd w:val="clear" w:color="auto" w:fill="BFBFBF"/>
          </w:tcPr>
          <w:p w14:paraId="17F36BA8" w14:textId="77777777" w:rsidR="008106DE" w:rsidRPr="008106DE" w:rsidRDefault="008106DE" w:rsidP="008106DE">
            <w:pPr>
              <w:keepNext/>
              <w:keepLines/>
              <w:spacing w:after="0"/>
              <w:jc w:val="center"/>
              <w:rPr>
                <w:ins w:id="644" w:author="lengyelb-2" w:date="2023-10-19T15:24:00Z"/>
                <w:rFonts w:ascii="Arial" w:eastAsia="Times New Roman" w:hAnsi="Arial"/>
                <w:b/>
                <w:sz w:val="18"/>
              </w:rPr>
            </w:pPr>
            <w:ins w:id="645" w:author="lengyelb-2" w:date="2023-10-19T15:24:00Z">
              <w:r w:rsidRPr="008106DE">
                <w:rPr>
                  <w:rFonts w:ascii="Arial" w:eastAsia="Times New Roman" w:hAnsi="Arial"/>
                  <w:b/>
                  <w:sz w:val="18"/>
                </w:rPr>
                <w:t>Name</w:t>
              </w:r>
            </w:ins>
          </w:p>
        </w:tc>
        <w:tc>
          <w:tcPr>
            <w:tcW w:w="2644" w:type="pct"/>
            <w:shd w:val="clear" w:color="auto" w:fill="BFBFBF"/>
          </w:tcPr>
          <w:p w14:paraId="7075B850" w14:textId="77777777" w:rsidR="008106DE" w:rsidRPr="008106DE" w:rsidRDefault="008106DE" w:rsidP="008106DE">
            <w:pPr>
              <w:keepNext/>
              <w:keepLines/>
              <w:spacing w:after="0"/>
              <w:jc w:val="center"/>
              <w:rPr>
                <w:ins w:id="646" w:author="lengyelb-2" w:date="2023-10-19T15:24:00Z"/>
                <w:rFonts w:ascii="Arial" w:eastAsia="Times New Roman" w:hAnsi="Arial"/>
                <w:b/>
                <w:sz w:val="18"/>
              </w:rPr>
            </w:pPr>
            <w:ins w:id="647" w:author="lengyelb-2" w:date="2023-10-19T15:24:00Z">
              <w:r w:rsidRPr="008106DE">
                <w:rPr>
                  <w:rFonts w:ascii="Arial" w:eastAsia="Times New Roman" w:hAnsi="Arial"/>
                  <w:b/>
                  <w:sz w:val="18"/>
                </w:rPr>
                <w:t>Definition</w:t>
              </w:r>
            </w:ins>
          </w:p>
        </w:tc>
      </w:tr>
      <w:tr w:rsidR="008106DE" w:rsidRPr="008106DE" w14:paraId="6F997BCE" w14:textId="77777777" w:rsidTr="00AC5572">
        <w:trPr>
          <w:ins w:id="648" w:author="lengyelb-2" w:date="2023-10-25T22:05:00Z"/>
        </w:trPr>
        <w:tc>
          <w:tcPr>
            <w:tcW w:w="2356" w:type="pct"/>
            <w:shd w:val="clear" w:color="auto" w:fill="auto"/>
          </w:tcPr>
          <w:p w14:paraId="22412E98" w14:textId="77777777" w:rsidR="008106DE" w:rsidRPr="008106DE" w:rsidRDefault="008106DE" w:rsidP="008106DE">
            <w:pPr>
              <w:keepNext/>
              <w:keepLines/>
              <w:spacing w:after="0"/>
              <w:rPr>
                <w:ins w:id="649" w:author="lengyelb-2" w:date="2023-10-25T22:05:00Z"/>
                <w:rFonts w:ascii="Arial" w:eastAsia="Times New Roman" w:hAnsi="Arial" w:cs="Arial"/>
                <w:sz w:val="18"/>
              </w:rPr>
            </w:pPr>
            <w:ins w:id="650" w:author="lengyelb-2" w:date="2023-10-25T22:05:00Z">
              <w:r w:rsidRPr="008106DE">
                <w:rPr>
                  <w:rFonts w:ascii="Arial" w:eastAsia="Times New Roman" w:hAnsi="Arial" w:cs="Arial"/>
                  <w:sz w:val="18"/>
                </w:rPr>
                <w:t xml:space="preserve">ackTime </w:t>
              </w:r>
            </w:ins>
          </w:p>
          <w:p w14:paraId="39A5357E" w14:textId="77777777" w:rsidR="008106DE" w:rsidRPr="008106DE" w:rsidRDefault="008106DE" w:rsidP="008106DE">
            <w:pPr>
              <w:keepNext/>
              <w:keepLines/>
              <w:spacing w:after="0"/>
              <w:rPr>
                <w:ins w:id="651" w:author="lengyelb-2" w:date="2023-10-25T22:05:00Z"/>
                <w:rFonts w:ascii="Arial" w:eastAsia="Times New Roman" w:hAnsi="Arial" w:cs="Arial"/>
                <w:sz w:val="18"/>
              </w:rPr>
            </w:pPr>
            <w:ins w:id="652" w:author="lengyelb-2" w:date="2023-10-25T22:05:00Z">
              <w:r w:rsidRPr="008106DE">
                <w:rPr>
                  <w:rFonts w:ascii="Arial" w:eastAsia="Times New Roman" w:hAnsi="Arial" w:cs="Arial"/>
                  <w:sz w:val="18"/>
                </w:rPr>
                <w:t xml:space="preserve">ackUserId </w:t>
              </w:r>
            </w:ins>
          </w:p>
          <w:p w14:paraId="1201E610" w14:textId="77777777" w:rsidR="008106DE" w:rsidRPr="008106DE" w:rsidRDefault="008106DE" w:rsidP="008106DE">
            <w:pPr>
              <w:keepNext/>
              <w:keepLines/>
              <w:spacing w:after="0"/>
              <w:rPr>
                <w:ins w:id="653" w:author="lengyelb-2" w:date="2023-10-25T22:05:00Z"/>
                <w:rFonts w:ascii="Arial" w:eastAsia="Times New Roman" w:hAnsi="Arial" w:cs="Arial"/>
                <w:sz w:val="18"/>
              </w:rPr>
            </w:pPr>
            <w:ins w:id="654" w:author="lengyelb-2" w:date="2023-10-25T22:05:00Z">
              <w:r w:rsidRPr="008106DE">
                <w:rPr>
                  <w:rFonts w:ascii="Arial" w:eastAsia="Times New Roman" w:hAnsi="Arial" w:cs="Arial"/>
                  <w:sz w:val="18"/>
                </w:rPr>
                <w:t xml:space="preserve">ackSystemId </w:t>
              </w:r>
            </w:ins>
          </w:p>
          <w:p w14:paraId="6DE3ABA2" w14:textId="77777777" w:rsidR="008106DE" w:rsidRPr="008106DE" w:rsidRDefault="008106DE" w:rsidP="008106DE">
            <w:pPr>
              <w:keepNext/>
              <w:keepLines/>
              <w:spacing w:after="0"/>
              <w:rPr>
                <w:ins w:id="655" w:author="lengyelb-2" w:date="2023-10-25T22:11:00Z"/>
                <w:rFonts w:ascii="Arial" w:eastAsia="Times New Roman" w:hAnsi="Arial" w:cs="Arial"/>
                <w:sz w:val="18"/>
              </w:rPr>
            </w:pPr>
            <w:ins w:id="656" w:author="lengyelb-2" w:date="2023-10-25T22:05:00Z">
              <w:r w:rsidRPr="008106DE">
                <w:rPr>
                  <w:rFonts w:ascii="Arial" w:eastAsia="Times New Roman" w:hAnsi="Arial" w:cs="Arial"/>
                  <w:sz w:val="18"/>
                </w:rPr>
                <w:t>ackState</w:t>
              </w:r>
            </w:ins>
          </w:p>
          <w:p w14:paraId="523C4C0E" w14:textId="77777777" w:rsidR="008106DE" w:rsidRPr="008106DE" w:rsidRDefault="008106DE" w:rsidP="008106DE">
            <w:pPr>
              <w:keepNext/>
              <w:keepLines/>
              <w:spacing w:after="0"/>
              <w:rPr>
                <w:ins w:id="657" w:author="lengyelb-2" w:date="2023-10-25T22:05:00Z"/>
                <w:rFonts w:ascii="Arial" w:eastAsia="Times New Roman" w:hAnsi="Arial" w:cs="Arial"/>
                <w:sz w:val="18"/>
              </w:rPr>
            </w:pPr>
          </w:p>
        </w:tc>
        <w:tc>
          <w:tcPr>
            <w:tcW w:w="2644" w:type="pct"/>
            <w:shd w:val="clear" w:color="auto" w:fill="auto"/>
          </w:tcPr>
          <w:p w14:paraId="6E3E85A2" w14:textId="77777777" w:rsidR="008106DE" w:rsidRPr="008106DE" w:rsidRDefault="008106DE" w:rsidP="008106DE">
            <w:pPr>
              <w:keepNext/>
              <w:keepLines/>
              <w:spacing w:after="0"/>
              <w:rPr>
                <w:ins w:id="658" w:author="lengyelb-2" w:date="2023-10-25T22:05:00Z"/>
                <w:rFonts w:ascii="Arial" w:eastAsia="Times New Roman" w:hAnsi="Arial"/>
                <w:sz w:val="18"/>
              </w:rPr>
            </w:pPr>
            <w:ins w:id="659" w:author="lengyelb-2" w:date="2023-10-25T22:06:00Z">
              <w:r w:rsidRPr="008106DE">
                <w:rPr>
                  <w:rFonts w:ascii="Arial" w:eastAsia="Times New Roman" w:hAnsi="Arial"/>
                  <w:sz w:val="18"/>
                </w:rPr>
                <w:t>These attribute</w:t>
              </w:r>
            </w:ins>
            <w:ins w:id="660" w:author="lengyelb-2" w:date="2023-10-26T13:42:00Z">
              <w:r w:rsidRPr="008106DE">
                <w:rPr>
                  <w:rFonts w:ascii="Arial" w:eastAsia="Times New Roman" w:hAnsi="Arial"/>
                  <w:sz w:val="18"/>
                </w:rPr>
                <w:t>s</w:t>
              </w:r>
            </w:ins>
            <w:ins w:id="661" w:author="lengyelb-2" w:date="2023-10-25T22:06:00Z">
              <w:r w:rsidRPr="008106DE">
                <w:rPr>
                  <w:rFonts w:ascii="Arial" w:eastAsia="Times New Roman" w:hAnsi="Arial"/>
                  <w:sz w:val="18"/>
                </w:rPr>
                <w:t xml:space="preserve"> shall be present only if the producer supports acknowledgement by the consumer.</w:t>
              </w:r>
            </w:ins>
          </w:p>
        </w:tc>
      </w:tr>
      <w:tr w:rsidR="008106DE" w:rsidRPr="008106DE" w14:paraId="13ABD430" w14:textId="77777777" w:rsidTr="00AC5572">
        <w:trPr>
          <w:ins w:id="662" w:author="lengyelb-2" w:date="2023-10-25T22:12:00Z"/>
        </w:trPr>
        <w:tc>
          <w:tcPr>
            <w:tcW w:w="2356" w:type="pct"/>
            <w:shd w:val="clear" w:color="auto" w:fill="auto"/>
          </w:tcPr>
          <w:p w14:paraId="6E2F73A9" w14:textId="77777777" w:rsidR="008106DE" w:rsidRPr="008106DE" w:rsidRDefault="008106DE" w:rsidP="008106DE">
            <w:pPr>
              <w:keepNext/>
              <w:keepLines/>
              <w:spacing w:after="0"/>
              <w:rPr>
                <w:ins w:id="663" w:author="lengyelb-2" w:date="2023-10-25T22:12:00Z"/>
                <w:rFonts w:ascii="Arial" w:eastAsia="Times New Roman" w:hAnsi="Arial" w:cs="Arial"/>
                <w:sz w:val="18"/>
              </w:rPr>
            </w:pPr>
            <w:ins w:id="664" w:author="lengyelb-2" w:date="2023-10-25T22:12:00Z">
              <w:r w:rsidRPr="008106DE">
                <w:rPr>
                  <w:rFonts w:ascii="Arial" w:eastAsia="Times New Roman" w:hAnsi="Arial" w:cs="Arial"/>
                  <w:sz w:val="18"/>
                </w:rPr>
                <w:t>clearUserId</w:t>
              </w:r>
            </w:ins>
          </w:p>
          <w:p w14:paraId="2D7514E7" w14:textId="77777777" w:rsidR="008106DE" w:rsidRPr="008106DE" w:rsidRDefault="008106DE" w:rsidP="008106DE">
            <w:pPr>
              <w:keepNext/>
              <w:keepLines/>
              <w:spacing w:after="0"/>
              <w:rPr>
                <w:ins w:id="665" w:author="lengyelb-2" w:date="2023-10-25T22:12:00Z"/>
                <w:rFonts w:ascii="Arial" w:eastAsia="Times New Roman" w:hAnsi="Arial" w:cs="Arial"/>
                <w:sz w:val="18"/>
              </w:rPr>
            </w:pPr>
            <w:ins w:id="666" w:author="lengyelb-2" w:date="2023-10-25T22:12:00Z">
              <w:r w:rsidRPr="008106DE">
                <w:rPr>
                  <w:rFonts w:ascii="Arial" w:eastAsia="Times New Roman" w:hAnsi="Arial" w:cs="Arial"/>
                  <w:sz w:val="18"/>
                </w:rPr>
                <w:t>clearSystemId</w:t>
              </w:r>
            </w:ins>
          </w:p>
        </w:tc>
        <w:tc>
          <w:tcPr>
            <w:tcW w:w="2644" w:type="pct"/>
            <w:shd w:val="clear" w:color="auto" w:fill="auto"/>
          </w:tcPr>
          <w:p w14:paraId="7FAFBB27" w14:textId="77777777" w:rsidR="008106DE" w:rsidRPr="008106DE" w:rsidRDefault="008106DE" w:rsidP="008106DE">
            <w:pPr>
              <w:keepNext/>
              <w:keepLines/>
              <w:spacing w:after="0"/>
              <w:rPr>
                <w:ins w:id="667" w:author="lengyelb-2" w:date="2023-10-25T22:12:00Z"/>
                <w:rFonts w:ascii="Arial" w:eastAsia="Times New Roman" w:hAnsi="Arial"/>
                <w:sz w:val="18"/>
              </w:rPr>
            </w:pPr>
            <w:ins w:id="668" w:author="lengyelb-2" w:date="2023-10-25T22:13:00Z">
              <w:r w:rsidRPr="008106DE">
                <w:rPr>
                  <w:rFonts w:ascii="Arial" w:eastAsia="Times New Roman" w:hAnsi="Arial"/>
                  <w:sz w:val="18"/>
                </w:rPr>
                <w:t xml:space="preserve">If the producer does not supports acknowledgement by the consumer </w:t>
              </w:r>
            </w:ins>
            <w:ins w:id="669" w:author="lengyelb-2" w:date="2023-10-25T22:15:00Z">
              <w:r w:rsidRPr="008106DE">
                <w:rPr>
                  <w:rFonts w:ascii="Arial" w:eastAsia="Times New Roman" w:hAnsi="Arial"/>
                  <w:sz w:val="18"/>
                </w:rPr>
                <w:t xml:space="preserve">the </w:t>
              </w:r>
            </w:ins>
            <w:ins w:id="670" w:author="lengyelb-2" w:date="2023-10-25T22:18:00Z">
              <w:r w:rsidRPr="008106DE">
                <w:rPr>
                  <w:rFonts w:ascii="Arial" w:eastAsia="Times New Roman" w:hAnsi="Arial"/>
                  <w:sz w:val="18"/>
                </w:rPr>
                <w:t xml:space="preserve">attribute is not readable </w:t>
              </w:r>
            </w:ins>
            <w:ins w:id="671" w:author="lengyelb-2" w:date="2023-10-25T22:19:00Z">
              <w:r w:rsidRPr="008106DE">
                <w:rPr>
                  <w:rFonts w:ascii="Arial" w:eastAsia="Times New Roman" w:hAnsi="Arial"/>
                  <w:sz w:val="18"/>
                </w:rPr>
                <w:t xml:space="preserve">or writable </w:t>
              </w:r>
            </w:ins>
            <w:ins w:id="672" w:author="lengyelb-2" w:date="2023-10-25T22:18:00Z">
              <w:r w:rsidRPr="008106DE">
                <w:rPr>
                  <w:rFonts w:ascii="Arial" w:eastAsia="Times New Roman" w:hAnsi="Arial"/>
                  <w:sz w:val="18"/>
                </w:rPr>
                <w:t>because the alarmRecord is deleted immeditely on clearing</w:t>
              </w:r>
            </w:ins>
            <w:ins w:id="673" w:author="lengyelb-2" w:date="2023-10-25T22:19:00Z">
              <w:r w:rsidRPr="008106DE">
                <w:rPr>
                  <w:rFonts w:ascii="Arial" w:eastAsia="Times New Roman" w:hAnsi="Arial"/>
                  <w:sz w:val="18"/>
                </w:rPr>
                <w:t xml:space="preserve"> the alarm</w:t>
              </w:r>
            </w:ins>
            <w:ins w:id="674" w:author="lengyelb-2" w:date="2023-10-25T22:18:00Z">
              <w:r w:rsidRPr="008106DE">
                <w:rPr>
                  <w:rFonts w:ascii="Arial" w:eastAsia="Times New Roman" w:hAnsi="Arial"/>
                  <w:sz w:val="18"/>
                </w:rPr>
                <w:t>, however the same information will be available in the noti</w:t>
              </w:r>
            </w:ins>
            <w:ins w:id="675" w:author="lengyelb-2" w:date="2023-10-25T22:19:00Z">
              <w:r w:rsidRPr="008106DE">
                <w:rPr>
                  <w:rFonts w:ascii="Arial" w:eastAsia="Times New Roman" w:hAnsi="Arial"/>
                  <w:sz w:val="18"/>
                </w:rPr>
                <w:t>fyClearedAlarm notification.</w:t>
              </w:r>
            </w:ins>
            <w:ins w:id="676" w:author="lengyelb-2" w:date="2023-10-25T22:16:00Z">
              <w:r w:rsidRPr="008106DE">
                <w:rPr>
                  <w:rFonts w:ascii="Arial" w:eastAsia="Times New Roman" w:hAnsi="Arial"/>
                  <w:sz w:val="18"/>
                </w:rPr>
                <w:t xml:space="preserve"> </w:t>
              </w:r>
            </w:ins>
          </w:p>
        </w:tc>
      </w:tr>
      <w:tr w:rsidR="008106DE" w:rsidRPr="008106DE" w14:paraId="4431C8C3" w14:textId="77777777" w:rsidTr="00AC5572">
        <w:trPr>
          <w:ins w:id="677" w:author="lengyelb-2" w:date="2023-10-19T15:24:00Z"/>
        </w:trPr>
        <w:tc>
          <w:tcPr>
            <w:tcW w:w="2356" w:type="pct"/>
            <w:shd w:val="clear" w:color="auto" w:fill="auto"/>
          </w:tcPr>
          <w:p w14:paraId="41F7E338" w14:textId="77777777" w:rsidR="008106DE" w:rsidRPr="008106DE" w:rsidRDefault="008106DE" w:rsidP="008106DE">
            <w:pPr>
              <w:keepNext/>
              <w:keepLines/>
              <w:spacing w:after="0"/>
              <w:rPr>
                <w:ins w:id="678" w:author="lengyelb-2" w:date="2023-10-19T16:19:00Z"/>
                <w:rFonts w:ascii="Arial" w:eastAsia="Times New Roman" w:hAnsi="Arial" w:cs="Arial"/>
                <w:sz w:val="18"/>
              </w:rPr>
            </w:pPr>
            <w:ins w:id="679" w:author="lengyelb-2" w:date="2023-10-25T18:25:00Z">
              <w:r w:rsidRPr="008106DE">
                <w:rPr>
                  <w:rFonts w:ascii="Arial" w:eastAsia="Times New Roman" w:hAnsi="Arial" w:cs="Arial"/>
                  <w:sz w:val="18"/>
                </w:rPr>
                <w:t>c</w:t>
              </w:r>
            </w:ins>
            <w:ins w:id="680" w:author="lengyelb-2" w:date="2023-10-19T15:24:00Z">
              <w:r w:rsidRPr="008106DE">
                <w:rPr>
                  <w:rFonts w:ascii="Arial" w:eastAsia="Times New Roman" w:hAnsi="Arial" w:cs="Arial"/>
                  <w:sz w:val="18"/>
                </w:rPr>
                <w:t>omments</w:t>
              </w:r>
            </w:ins>
          </w:p>
          <w:p w14:paraId="5DD4B482" w14:textId="77777777" w:rsidR="008106DE" w:rsidRPr="008106DE" w:rsidRDefault="008106DE" w:rsidP="008106DE">
            <w:pPr>
              <w:keepNext/>
              <w:keepLines/>
              <w:spacing w:after="0"/>
              <w:ind w:firstLine="284"/>
              <w:rPr>
                <w:ins w:id="681" w:author="lengyelb-2" w:date="2023-10-19T15:24:00Z"/>
                <w:rFonts w:ascii="Arial" w:eastAsia="Times New Roman" w:hAnsi="Arial" w:cs="Arial"/>
                <w:sz w:val="18"/>
              </w:rPr>
            </w:pPr>
          </w:p>
        </w:tc>
        <w:tc>
          <w:tcPr>
            <w:tcW w:w="2644" w:type="pct"/>
            <w:shd w:val="clear" w:color="auto" w:fill="auto"/>
          </w:tcPr>
          <w:p w14:paraId="441DBEE9" w14:textId="77777777" w:rsidR="008106DE" w:rsidRPr="008106DE" w:rsidRDefault="008106DE" w:rsidP="008106DE">
            <w:pPr>
              <w:keepNext/>
              <w:keepLines/>
              <w:spacing w:after="0"/>
              <w:rPr>
                <w:ins w:id="682" w:author="lengyelb-2" w:date="2023-10-19T15:24:00Z"/>
                <w:rFonts w:ascii="Arial" w:eastAsia="Times New Roman" w:hAnsi="Arial"/>
                <w:sz w:val="18"/>
              </w:rPr>
            </w:pPr>
            <w:ins w:id="683" w:author="lengyelb-2" w:date="2023-10-19T15:24:00Z">
              <w:r w:rsidRPr="008106DE">
                <w:rPr>
                  <w:rFonts w:ascii="Arial" w:eastAsia="Times New Roman" w:hAnsi="Arial"/>
                  <w:sz w:val="18"/>
                </w:rPr>
                <w:t>Th</w:t>
              </w:r>
            </w:ins>
            <w:ins w:id="684" w:author="lengyelb-2" w:date="2023-10-26T13:42:00Z">
              <w:r w:rsidRPr="008106DE">
                <w:rPr>
                  <w:rFonts w:ascii="Arial" w:eastAsia="Times New Roman" w:hAnsi="Arial"/>
                  <w:sz w:val="18"/>
                </w:rPr>
                <w:t>is</w:t>
              </w:r>
            </w:ins>
            <w:ins w:id="685" w:author="lengyelb-2" w:date="2023-10-19T15:24:00Z">
              <w:r w:rsidRPr="008106DE">
                <w:rPr>
                  <w:rFonts w:ascii="Arial" w:eastAsia="Times New Roman" w:hAnsi="Arial"/>
                  <w:sz w:val="18"/>
                </w:rPr>
                <w:t xml:space="preserve"> attribute shall be present only if the producer supports </w:t>
              </w:r>
            </w:ins>
            <w:ins w:id="686" w:author="lengyelb-2" w:date="2023-10-19T15:25:00Z">
              <w:r w:rsidRPr="008106DE">
                <w:rPr>
                  <w:rFonts w:ascii="Arial" w:eastAsia="Times New Roman" w:hAnsi="Arial"/>
                  <w:sz w:val="18"/>
                </w:rPr>
                <w:t>comments on alarms</w:t>
              </w:r>
            </w:ins>
            <w:ins w:id="687" w:author="lengyelb-2" w:date="2023-10-19T15:24:00Z">
              <w:r w:rsidRPr="008106DE">
                <w:rPr>
                  <w:rFonts w:ascii="Arial" w:eastAsia="Times New Roman" w:hAnsi="Arial"/>
                  <w:sz w:val="18"/>
                </w:rPr>
                <w:t>.</w:t>
              </w:r>
            </w:ins>
          </w:p>
        </w:tc>
      </w:tr>
      <w:tr w:rsidR="008106DE" w:rsidRPr="008106DE" w14:paraId="6A7F2871" w14:textId="77777777" w:rsidTr="00AC5572">
        <w:trPr>
          <w:ins w:id="688" w:author="lengyelb-2" w:date="2023-10-19T16:07:00Z"/>
        </w:trPr>
        <w:tc>
          <w:tcPr>
            <w:tcW w:w="2356" w:type="pct"/>
            <w:shd w:val="clear" w:color="auto" w:fill="auto"/>
          </w:tcPr>
          <w:p w14:paraId="44EFABB1" w14:textId="77777777" w:rsidR="008106DE" w:rsidRPr="008106DE" w:rsidRDefault="008106DE" w:rsidP="008106DE">
            <w:pPr>
              <w:keepNext/>
              <w:keepLines/>
              <w:spacing w:after="0"/>
              <w:rPr>
                <w:ins w:id="689" w:author="lengyelb-2" w:date="2023-10-25T18:25:00Z"/>
                <w:rFonts w:ascii="Arial" w:eastAsia="Times New Roman" w:hAnsi="Arial" w:cs="Arial"/>
                <w:sz w:val="18"/>
              </w:rPr>
            </w:pPr>
            <w:ins w:id="690" w:author="lengyelb-2" w:date="2023-10-19T16:07:00Z">
              <w:r w:rsidRPr="008106DE">
                <w:rPr>
                  <w:rFonts w:ascii="Arial" w:eastAsia="Times New Roman" w:hAnsi="Arial" w:cs="Arial"/>
                  <w:sz w:val="18"/>
                </w:rPr>
                <w:t>correlatedNotifications</w:t>
              </w:r>
            </w:ins>
          </w:p>
          <w:p w14:paraId="399A90C0" w14:textId="77777777" w:rsidR="008106DE" w:rsidRPr="008106DE" w:rsidRDefault="008106DE" w:rsidP="008106DE">
            <w:pPr>
              <w:keepNext/>
              <w:keepLines/>
              <w:spacing w:after="0"/>
              <w:rPr>
                <w:ins w:id="691" w:author="lengyelb-2" w:date="2023-10-19T16:07:00Z"/>
                <w:rFonts w:ascii="Arial" w:eastAsia="Times New Roman" w:hAnsi="Arial" w:cs="Arial"/>
                <w:sz w:val="18"/>
              </w:rPr>
            </w:pPr>
            <w:ins w:id="692" w:author="lengyelb-2" w:date="2023-10-25T18:25:00Z">
              <w:r w:rsidRPr="008106DE">
                <w:rPr>
                  <w:rFonts w:ascii="Arial" w:eastAsia="Times New Roman" w:hAnsi="Arial" w:cs="Arial"/>
                  <w:sz w:val="18"/>
                  <w:szCs w:val="18"/>
                </w:rPr>
                <w:t>rootCauseIndicator</w:t>
              </w:r>
            </w:ins>
          </w:p>
        </w:tc>
        <w:tc>
          <w:tcPr>
            <w:tcW w:w="2644" w:type="pct"/>
            <w:shd w:val="clear" w:color="auto" w:fill="auto"/>
          </w:tcPr>
          <w:p w14:paraId="79AFDB5B" w14:textId="77777777" w:rsidR="008106DE" w:rsidRPr="008106DE" w:rsidRDefault="008106DE" w:rsidP="008106DE">
            <w:pPr>
              <w:keepNext/>
              <w:keepLines/>
              <w:spacing w:after="0"/>
              <w:rPr>
                <w:ins w:id="693" w:author="lengyelb-2" w:date="2023-10-19T16:07:00Z"/>
                <w:rFonts w:ascii="Arial" w:eastAsia="Times New Roman" w:hAnsi="Arial"/>
                <w:sz w:val="18"/>
              </w:rPr>
            </w:pPr>
            <w:ins w:id="694" w:author="lengyelb-2" w:date="2023-10-19T16:08:00Z">
              <w:r w:rsidRPr="008106DE">
                <w:rPr>
                  <w:rFonts w:ascii="Arial" w:eastAsia="Times New Roman" w:hAnsi="Arial"/>
                  <w:sz w:val="18"/>
                </w:rPr>
                <w:t>Th</w:t>
              </w:r>
            </w:ins>
            <w:ins w:id="695" w:author="lengyelb-2" w:date="2023-10-25T18:25:00Z">
              <w:r w:rsidRPr="008106DE">
                <w:rPr>
                  <w:rFonts w:ascii="Arial" w:eastAsia="Times New Roman" w:hAnsi="Arial"/>
                  <w:sz w:val="18"/>
                </w:rPr>
                <w:t>ese</w:t>
              </w:r>
            </w:ins>
            <w:ins w:id="696" w:author="lengyelb-2" w:date="2023-10-19T16:08:00Z">
              <w:r w:rsidRPr="008106DE">
                <w:rPr>
                  <w:rFonts w:ascii="Arial" w:eastAsia="Times New Roman" w:hAnsi="Arial"/>
                  <w:sz w:val="18"/>
                </w:rPr>
                <w:t xml:space="preserve"> attribute</w:t>
              </w:r>
            </w:ins>
            <w:ins w:id="697" w:author="lengyelb-2" w:date="2023-10-26T13:42:00Z">
              <w:r w:rsidRPr="008106DE">
                <w:rPr>
                  <w:rFonts w:ascii="Arial" w:eastAsia="Times New Roman" w:hAnsi="Arial"/>
                  <w:sz w:val="18"/>
                </w:rPr>
                <w:t>s</w:t>
              </w:r>
            </w:ins>
            <w:ins w:id="698" w:author="lengyelb-2" w:date="2023-10-19T16:08:00Z">
              <w:r w:rsidRPr="008106DE">
                <w:rPr>
                  <w:rFonts w:ascii="Arial" w:eastAsia="Times New Roman" w:hAnsi="Arial"/>
                  <w:sz w:val="18"/>
                </w:rPr>
                <w:t xml:space="preserve"> shall be present only if the producer supports correlated notifications</w:t>
              </w:r>
            </w:ins>
          </w:p>
        </w:tc>
      </w:tr>
    </w:tbl>
    <w:p w14:paraId="2B3F76F4" w14:textId="77777777" w:rsidR="008106DE" w:rsidRPr="008106DE" w:rsidDel="001A7844" w:rsidRDefault="008106DE" w:rsidP="008106DE">
      <w:pPr>
        <w:rPr>
          <w:del w:id="699" w:author="lengyelb-2" w:date="2023-10-19T15:24:00Z"/>
          <w:rFonts w:eastAsia="Times New Roman"/>
        </w:rPr>
      </w:pPr>
      <w:del w:id="700" w:author="lengyelb-2" w:date="2023-10-19T15:24:00Z">
        <w:r w:rsidRPr="008106DE" w:rsidDel="001A7844">
          <w:rPr>
            <w:rFonts w:eastAsia="Times New Roman"/>
          </w:rPr>
          <w:delText>None.</w:delText>
        </w:r>
      </w:del>
    </w:p>
    <w:p w14:paraId="3CC34ACE" w14:textId="77777777" w:rsidR="008106DE" w:rsidRPr="008106DE" w:rsidRDefault="008106DE" w:rsidP="008106DE">
      <w:pPr>
        <w:keepNext/>
        <w:keepLines/>
        <w:spacing w:before="120"/>
        <w:ind w:left="1418" w:hanging="1418"/>
        <w:outlineLvl w:val="3"/>
        <w:rPr>
          <w:rFonts w:ascii="Arial" w:hAnsi="Arial"/>
          <w:sz w:val="24"/>
          <w:lang w:eastAsia="zh-CN"/>
        </w:rPr>
      </w:pPr>
      <w:bookmarkStart w:id="701" w:name="_Toc36025278"/>
      <w:bookmarkStart w:id="702" w:name="_Toc44516362"/>
      <w:bookmarkStart w:id="703" w:name="_Toc45272677"/>
      <w:bookmarkStart w:id="704" w:name="_Toc51754672"/>
      <w:bookmarkStart w:id="705" w:name="_Toc124273754"/>
      <w:bookmarkStart w:id="706" w:name="_Toc148916428"/>
      <w:r w:rsidRPr="008106DE">
        <w:rPr>
          <w:rFonts w:ascii="Arial" w:hAnsi="Arial" w:hint="eastAsia"/>
          <w:sz w:val="24"/>
          <w:lang w:eastAsia="zh-CN"/>
        </w:rPr>
        <w:t>8.3.1</w:t>
      </w:r>
      <w:r w:rsidRPr="008106DE">
        <w:rPr>
          <w:rFonts w:ascii="Arial" w:hAnsi="Arial"/>
          <w:sz w:val="24"/>
          <w:lang w:eastAsia="zh-CN"/>
        </w:rPr>
        <w:t>.4</w:t>
      </w:r>
      <w:r w:rsidRPr="008106DE">
        <w:rPr>
          <w:rFonts w:ascii="Arial" w:hAnsi="Arial"/>
          <w:sz w:val="24"/>
          <w:lang w:eastAsia="zh-CN"/>
        </w:rPr>
        <w:tab/>
        <w:t>Notifications</w:t>
      </w:r>
      <w:bookmarkEnd w:id="701"/>
      <w:bookmarkEnd w:id="702"/>
      <w:bookmarkEnd w:id="703"/>
      <w:bookmarkEnd w:id="704"/>
      <w:bookmarkEnd w:id="705"/>
      <w:bookmarkEnd w:id="706"/>
    </w:p>
    <w:p w14:paraId="2B198459" w14:textId="77777777" w:rsidR="008106DE" w:rsidRPr="008106DE" w:rsidRDefault="008106DE" w:rsidP="008106DE">
      <w:pPr>
        <w:rPr>
          <w:rFonts w:eastAsia="Times New Roman"/>
        </w:rPr>
      </w:pPr>
      <w:r w:rsidRPr="008106DE">
        <w:rPr>
          <w:rFonts w:eastAsia="Times New Roman"/>
        </w:rPr>
        <w:t>See clause 8.5.</w:t>
      </w:r>
    </w:p>
    <w:p w14:paraId="0CF71710" w14:textId="77777777" w:rsidR="008106DE" w:rsidRPr="008106DE" w:rsidRDefault="008106DE" w:rsidP="008106DE">
      <w:pPr>
        <w:keepNext/>
        <w:keepLines/>
        <w:spacing w:before="120"/>
        <w:ind w:left="1134" w:hanging="1134"/>
        <w:outlineLvl w:val="2"/>
        <w:rPr>
          <w:rFonts w:ascii="Arial" w:hAnsi="Arial"/>
          <w:sz w:val="28"/>
          <w:lang w:eastAsia="zh-CN"/>
        </w:rPr>
      </w:pPr>
      <w:bookmarkStart w:id="707" w:name="_Toc148916429"/>
      <w:r w:rsidRPr="008106DE">
        <w:rPr>
          <w:rFonts w:ascii="Arial" w:hAnsi="Arial"/>
          <w:sz w:val="28"/>
          <w:lang w:eastAsia="zh-CN"/>
        </w:rPr>
        <w:t>8.3.2</w:t>
      </w:r>
      <w:r w:rsidRPr="008106DE">
        <w:rPr>
          <w:rFonts w:ascii="Arial" w:hAnsi="Arial"/>
          <w:sz w:val="28"/>
          <w:lang w:eastAsia="zh-CN"/>
        </w:rPr>
        <w:tab/>
        <w:t>AlarmList</w:t>
      </w:r>
      <w:bookmarkEnd w:id="593"/>
      <w:bookmarkEnd w:id="594"/>
      <w:bookmarkEnd w:id="595"/>
      <w:bookmarkEnd w:id="596"/>
      <w:bookmarkEnd w:id="597"/>
      <w:bookmarkEnd w:id="707"/>
    </w:p>
    <w:p w14:paraId="7E3C7449" w14:textId="77777777" w:rsidR="008106DE" w:rsidRPr="008106DE" w:rsidRDefault="008106DE" w:rsidP="008106DE">
      <w:pPr>
        <w:keepNext/>
        <w:keepLines/>
        <w:spacing w:before="120"/>
        <w:ind w:left="1418" w:hanging="1418"/>
        <w:outlineLvl w:val="3"/>
        <w:rPr>
          <w:rFonts w:ascii="Arial" w:hAnsi="Arial"/>
          <w:sz w:val="24"/>
          <w:lang w:eastAsia="zh-CN"/>
        </w:rPr>
      </w:pPr>
      <w:bookmarkStart w:id="708" w:name="_Toc36025270"/>
      <w:bookmarkStart w:id="709" w:name="_Toc44516354"/>
      <w:bookmarkStart w:id="710" w:name="_Toc45272669"/>
      <w:bookmarkStart w:id="711" w:name="_Toc51754664"/>
      <w:bookmarkStart w:id="712" w:name="_Toc124273746"/>
      <w:bookmarkStart w:id="713" w:name="_Toc148916430"/>
      <w:bookmarkStart w:id="714" w:name="_Hlk44495617"/>
      <w:r w:rsidRPr="008106DE">
        <w:rPr>
          <w:rFonts w:ascii="Arial" w:hAnsi="Arial" w:hint="eastAsia"/>
          <w:sz w:val="24"/>
          <w:lang w:eastAsia="zh-CN"/>
        </w:rPr>
        <w:t>8.3.2</w:t>
      </w:r>
      <w:r w:rsidRPr="008106DE">
        <w:rPr>
          <w:rFonts w:ascii="Arial" w:hAnsi="Arial"/>
          <w:sz w:val="24"/>
          <w:lang w:eastAsia="zh-CN"/>
        </w:rPr>
        <w:t>.1</w:t>
      </w:r>
      <w:r w:rsidRPr="008106DE">
        <w:rPr>
          <w:rFonts w:ascii="Arial" w:hAnsi="Arial"/>
          <w:sz w:val="24"/>
          <w:lang w:eastAsia="zh-CN"/>
        </w:rPr>
        <w:tab/>
        <w:t>Definition</w:t>
      </w:r>
      <w:bookmarkEnd w:id="708"/>
      <w:bookmarkEnd w:id="709"/>
      <w:bookmarkEnd w:id="710"/>
      <w:bookmarkEnd w:id="711"/>
      <w:bookmarkEnd w:id="712"/>
      <w:bookmarkEnd w:id="713"/>
    </w:p>
    <w:p w14:paraId="70460C8D" w14:textId="77777777" w:rsidR="008106DE" w:rsidRPr="008106DE" w:rsidRDefault="008106DE" w:rsidP="008106DE">
      <w:pPr>
        <w:rPr>
          <w:rFonts w:eastAsia="Times New Roman"/>
        </w:rPr>
      </w:pPr>
      <w:r w:rsidRPr="008106DE">
        <w:rPr>
          <w:rFonts w:eastAsia="Times New Roman"/>
        </w:rPr>
        <w:t xml:space="preserve">The </w:t>
      </w:r>
      <w:r w:rsidRPr="008106DE">
        <w:rPr>
          <w:rFonts w:ascii="Courier New" w:eastAsia="Times New Roman" w:hAnsi="Courier New" w:cs="Courier New"/>
        </w:rPr>
        <w:t>AlarmList</w:t>
      </w:r>
      <w:r w:rsidRPr="008106DE">
        <w:rPr>
          <w:rFonts w:eastAsia="Times New Roman"/>
        </w:rPr>
        <w:t xml:space="preserve"> represents the capability to store and manage alarm records. It can be name-contained by </w:t>
      </w:r>
      <w:r w:rsidRPr="008106DE">
        <w:rPr>
          <w:rFonts w:ascii="Courier New" w:eastAsia="Times New Roman" w:hAnsi="Courier New" w:cs="Courier New"/>
        </w:rPr>
        <w:t>SubNetwork</w:t>
      </w:r>
      <w:r w:rsidRPr="008106DE">
        <w:rPr>
          <w:rFonts w:eastAsia="Times New Roman"/>
        </w:rPr>
        <w:t xml:space="preserve"> </w:t>
      </w:r>
      <w:del w:id="715" w:author="lengyelb-2" w:date="2023-10-19T15:15:00Z">
        <w:r w:rsidRPr="008106DE" w:rsidDel="002F61CA">
          <w:rPr>
            <w:rFonts w:eastAsia="Times New Roman"/>
          </w:rPr>
          <w:delText xml:space="preserve">and </w:delText>
        </w:r>
      </w:del>
      <w:ins w:id="716" w:author="lengyelb-2" w:date="2023-10-19T15:15:00Z">
        <w:r w:rsidRPr="008106DE">
          <w:rPr>
            <w:rFonts w:eastAsia="Times New Roman"/>
          </w:rPr>
          <w:t xml:space="preserve">or </w:t>
        </w:r>
      </w:ins>
      <w:r w:rsidRPr="008106DE">
        <w:rPr>
          <w:rFonts w:ascii="Courier New" w:eastAsia="Times New Roman" w:hAnsi="Courier New" w:cs="Courier New"/>
        </w:rPr>
        <w:t>ManagedElement</w:t>
      </w:r>
      <w:r w:rsidRPr="008106DE">
        <w:rPr>
          <w:rFonts w:eastAsia="Times New Roman"/>
        </w:rPr>
        <w:t xml:space="preserve">. The management scope of an </w:t>
      </w:r>
      <w:r w:rsidRPr="008106DE">
        <w:rPr>
          <w:rFonts w:ascii="Courier New" w:eastAsia="Times New Roman" w:hAnsi="Courier New" w:cs="Courier New"/>
        </w:rPr>
        <w:t>AlarmList</w:t>
      </w:r>
      <w:r w:rsidRPr="008106DE">
        <w:rPr>
          <w:rFonts w:eastAsia="Times New Roman"/>
        </w:rPr>
        <w:t xml:space="preserve"> is defined by all descendant objects of the base managed object, which is the object name-containing the </w:t>
      </w:r>
      <w:r w:rsidRPr="008106DE">
        <w:rPr>
          <w:rFonts w:ascii="Courier New" w:eastAsia="Times New Roman" w:hAnsi="Courier New" w:cs="Courier New"/>
        </w:rPr>
        <w:t>AlarmList</w:t>
      </w:r>
      <w:r w:rsidRPr="008106DE">
        <w:rPr>
          <w:rFonts w:eastAsia="Times New Roman"/>
        </w:rPr>
        <w:t>, and the base object itself.</w:t>
      </w:r>
      <w:ins w:id="717" w:author="lengyelb-2" w:date="2023-10-19T15:19:00Z">
        <w:r w:rsidRPr="008106DE">
          <w:rPr>
            <w:rFonts w:eastAsia="Times New Roman"/>
          </w:rPr>
          <w:t xml:space="preserve"> </w:t>
        </w:r>
        <w:r w:rsidRPr="008106DE">
          <w:rPr>
            <w:i/>
            <w:iCs/>
            <w:lang w:eastAsia="zh-CN"/>
          </w:rPr>
          <w:t>AlarmList</w:t>
        </w:r>
        <w:r w:rsidRPr="008106DE">
          <w:rPr>
            <w:lang w:eastAsia="zh-CN"/>
          </w:rPr>
          <w:t xml:space="preserve"> MOIs should not be contained by a ManagedElement MOI if the ManagedElement MOI is contained in a Subnetwork that also contains an </w:t>
        </w:r>
        <w:r w:rsidRPr="008106DE">
          <w:rPr>
            <w:i/>
            <w:iCs/>
            <w:lang w:eastAsia="zh-CN"/>
          </w:rPr>
          <w:t>AlarmList</w:t>
        </w:r>
        <w:r w:rsidRPr="008106DE">
          <w:rPr>
            <w:lang w:eastAsia="zh-CN"/>
          </w:rPr>
          <w:t xml:space="preserve"> MOI: multiple </w:t>
        </w:r>
        <w:r w:rsidRPr="008106DE">
          <w:rPr>
            <w:i/>
            <w:iCs/>
            <w:lang w:eastAsia="zh-CN"/>
          </w:rPr>
          <w:t>AlarmList</w:t>
        </w:r>
        <w:r w:rsidRPr="008106DE">
          <w:rPr>
            <w:lang w:eastAsia="zh-CN"/>
          </w:rPr>
          <w:t xml:space="preserve"> MOIs with overlapping scopes should be avoided.</w:t>
        </w:r>
      </w:ins>
      <w:ins w:id="718" w:author="lengyelb-2" w:date="2023-10-31T11:57:00Z">
        <w:r w:rsidRPr="008106DE">
          <w:rPr>
            <w:lang w:eastAsia="zh-CN"/>
          </w:rPr>
          <w:t xml:space="preserve"> I</w:t>
        </w:r>
      </w:ins>
      <w:ins w:id="719" w:author="lengyelb-2" w:date="2023-10-31T14:36:00Z">
        <w:r w:rsidRPr="008106DE">
          <w:rPr>
            <w:lang w:eastAsia="zh-CN"/>
          </w:rPr>
          <w:t xml:space="preserve">n </w:t>
        </w:r>
      </w:ins>
      <w:ins w:id="720" w:author="lengyelb-2" w:date="2023-10-31T14:37:00Z">
        <w:r w:rsidRPr="008106DE">
          <w:rPr>
            <w:lang w:eastAsia="zh-CN"/>
          </w:rPr>
          <w:t xml:space="preserve"> case an </w:t>
        </w:r>
      </w:ins>
      <w:ins w:id="721" w:author="lengyelb-2" w:date="2023-10-31T14:36:00Z">
        <w:r w:rsidRPr="008106DE">
          <w:rPr>
            <w:lang w:eastAsia="zh-CN"/>
          </w:rPr>
          <w:t>AlarmList</w:t>
        </w:r>
      </w:ins>
      <w:ins w:id="722" w:author="lengyelb-2" w:date="2023-10-31T14:38:00Z">
        <w:r w:rsidRPr="008106DE">
          <w:rPr>
            <w:lang w:eastAsia="zh-CN"/>
          </w:rPr>
          <w:t xml:space="preserve"> is created under a ManagedElement that is also contained under a SubNetwork which also has an AlarmList </w:t>
        </w:r>
      </w:ins>
      <w:ins w:id="723" w:author="lengyelb-2" w:date="2023-10-31T14:39:00Z">
        <w:r w:rsidRPr="008106DE">
          <w:rPr>
            <w:lang w:eastAsia="zh-CN"/>
          </w:rPr>
          <w:t>child MOI</w:t>
        </w:r>
      </w:ins>
      <w:ins w:id="724" w:author="lengyelb-2" w:date="2023-10-31T15:53:00Z">
        <w:r w:rsidRPr="008106DE">
          <w:rPr>
            <w:lang w:eastAsia="zh-CN"/>
          </w:rPr>
          <w:t>,</w:t>
        </w:r>
      </w:ins>
      <w:ins w:id="725" w:author="lengyelb-2" w:date="2023-10-31T14:39:00Z">
        <w:r w:rsidRPr="008106DE">
          <w:rPr>
            <w:lang w:eastAsia="zh-CN"/>
          </w:rPr>
          <w:t xml:space="preserve"> alarms in scope of that ManagedElement shall only be handled by the ManagedElement’s AlarmList and shall not be visi</w:t>
        </w:r>
      </w:ins>
      <w:ins w:id="726" w:author="lengyelb-2" w:date="2023-10-31T14:40:00Z">
        <w:r w:rsidRPr="008106DE">
          <w:rPr>
            <w:lang w:eastAsia="zh-CN"/>
          </w:rPr>
          <w:t>ble in the SubNetwork’s AlarmList.</w:t>
        </w:r>
      </w:ins>
      <w:ins w:id="727" w:author="lengyelb-2" w:date="2023-10-31T11:59:00Z">
        <w:r w:rsidRPr="008106DE">
          <w:rPr>
            <w:lang w:eastAsia="zh-CN"/>
          </w:rPr>
          <w:t xml:space="preserve"> </w:t>
        </w:r>
      </w:ins>
    </w:p>
    <w:p w14:paraId="4A5C7D20" w14:textId="77777777" w:rsidR="008106DE" w:rsidRPr="008106DE" w:rsidRDefault="008106DE" w:rsidP="008106DE">
      <w:pPr>
        <w:rPr>
          <w:rFonts w:eastAsia="Times New Roman"/>
        </w:rPr>
      </w:pPr>
      <w:r w:rsidRPr="008106DE">
        <w:rPr>
          <w:rFonts w:ascii="Courier New" w:eastAsia="Times New Roman" w:hAnsi="Courier New" w:cs="Courier New"/>
        </w:rPr>
        <w:t>AlarmList</w:t>
      </w:r>
      <w:r w:rsidRPr="008106DE">
        <w:rPr>
          <w:rFonts w:eastAsia="Times New Roman"/>
        </w:rPr>
        <w:t xml:space="preserve"> instance</w:t>
      </w:r>
      <w:ins w:id="728" w:author="lengyelb-2" w:date="2023-10-31T14:34:00Z">
        <w:r w:rsidRPr="008106DE">
          <w:rPr>
            <w:rFonts w:eastAsia="Times New Roman"/>
          </w:rPr>
          <w:t>(</w:t>
        </w:r>
      </w:ins>
      <w:r w:rsidRPr="008106DE">
        <w:rPr>
          <w:rFonts w:eastAsia="Times New Roman"/>
        </w:rPr>
        <w:t>s</w:t>
      </w:r>
      <w:ins w:id="729" w:author="lengyelb-2" w:date="2023-10-31T14:34:00Z">
        <w:r w:rsidRPr="008106DE">
          <w:rPr>
            <w:rFonts w:eastAsia="Times New Roman"/>
          </w:rPr>
          <w:t>)</w:t>
        </w:r>
      </w:ins>
      <w:r w:rsidRPr="008106DE">
        <w:rPr>
          <w:rFonts w:eastAsia="Times New Roman"/>
        </w:rPr>
        <w:t xml:space="preserve"> are created by the system or are pre-installed. They cannot be created nor deleted by MnS consumers.</w:t>
      </w:r>
      <w:ins w:id="730" w:author="lengyelb-2" w:date="2023-10-19T15:18:00Z">
        <w:r w:rsidRPr="008106DE">
          <w:rPr>
            <w:rFonts w:eastAsia="Times New Roman"/>
          </w:rPr>
          <w:t xml:space="preserve"> </w:t>
        </w:r>
      </w:ins>
    </w:p>
    <w:p w14:paraId="593910DC" w14:textId="77777777" w:rsidR="008106DE" w:rsidRPr="008106DE" w:rsidRDefault="008106DE" w:rsidP="008106DE">
      <w:pPr>
        <w:rPr>
          <w:rFonts w:eastAsia="Times New Roman"/>
        </w:rPr>
      </w:pPr>
      <w:r w:rsidRPr="008106DE">
        <w:rPr>
          <w:rFonts w:eastAsia="Times New Roman"/>
        </w:rPr>
        <w:t xml:space="preserve">An instance of </w:t>
      </w:r>
      <w:r w:rsidRPr="008106DE">
        <w:rPr>
          <w:rFonts w:ascii="Courier New" w:eastAsia="Times New Roman" w:hAnsi="Courier New" w:cs="Courier New"/>
        </w:rPr>
        <w:t>SubNetwork</w:t>
      </w:r>
      <w:r w:rsidRPr="008106DE">
        <w:rPr>
          <w:rFonts w:eastAsia="Times New Roman"/>
        </w:rPr>
        <w:t xml:space="preserve"> or </w:t>
      </w:r>
      <w:r w:rsidRPr="008106DE">
        <w:rPr>
          <w:rFonts w:ascii="Courier New" w:eastAsia="Times New Roman" w:hAnsi="Courier New" w:cs="Courier New"/>
        </w:rPr>
        <w:t>ManagedElement</w:t>
      </w:r>
      <w:r w:rsidRPr="008106DE">
        <w:rPr>
          <w:rFonts w:eastAsia="Times New Roman"/>
        </w:rPr>
        <w:t xml:space="preserve"> has at most one name-contained instance of </w:t>
      </w:r>
      <w:r w:rsidRPr="008106DE">
        <w:rPr>
          <w:rFonts w:ascii="Courier New" w:eastAsia="Times New Roman" w:hAnsi="Courier New" w:cs="Courier New"/>
        </w:rPr>
        <w:t>AlarmList</w:t>
      </w:r>
      <w:r w:rsidRPr="008106DE">
        <w:rPr>
          <w:rFonts w:eastAsia="Times New Roman"/>
        </w:rPr>
        <w:t>.</w:t>
      </w:r>
    </w:p>
    <w:p w14:paraId="7D48B8C3" w14:textId="77777777" w:rsidR="008106DE" w:rsidRPr="008106DE" w:rsidRDefault="008106DE" w:rsidP="008106DE">
      <w:pPr>
        <w:rPr>
          <w:rFonts w:eastAsia="Times New Roman"/>
        </w:rPr>
      </w:pPr>
      <w:r w:rsidRPr="008106DE">
        <w:rPr>
          <w:rFonts w:eastAsia="Times New Roman"/>
        </w:rPr>
        <w:t xml:space="preserve">When the alarm list is locked or disabled, </w:t>
      </w:r>
      <w:ins w:id="731" w:author="lengyelb-2" w:date="2023-10-19T15:17:00Z">
        <w:r w:rsidRPr="008106DE">
          <w:rPr>
            <w:rFonts w:eastAsia="Times New Roman"/>
          </w:rPr>
          <w:t>its attributes (except the administrativeState</w:t>
        </w:r>
      </w:ins>
      <w:ins w:id="732" w:author="lengyelb-2" w:date="2023-10-31T14:35:00Z">
        <w:r w:rsidRPr="008106DE">
          <w:rPr>
            <w:rFonts w:eastAsia="Times New Roman"/>
          </w:rPr>
          <w:t>/operationalState</w:t>
        </w:r>
      </w:ins>
      <w:ins w:id="733" w:author="lengyelb-2" w:date="2023-10-19T15:17:00Z">
        <w:r w:rsidRPr="008106DE">
          <w:rPr>
            <w:rFonts w:eastAsia="Times New Roman"/>
          </w:rPr>
          <w:t xml:space="preserve">) may contain any unreliable data. No alarm notifications are sent by the </w:t>
        </w:r>
        <w:r w:rsidRPr="008106DE">
          <w:rPr>
            <w:lang w:eastAsia="zh-CN"/>
          </w:rPr>
          <w:t>MnS producer</w:t>
        </w:r>
      </w:ins>
      <w:del w:id="734" w:author="lengyelb-2" w:date="2023-10-19T15:17:00Z">
        <w:r w:rsidRPr="008106DE" w:rsidDel="002F61CA">
          <w:rPr>
            <w:rFonts w:eastAsia="Times New Roman"/>
          </w:rPr>
          <w:delText>the existing alarm records are not updated or deleted, and new alarm records are not added to the alarm list</w:delText>
        </w:r>
      </w:del>
      <w:r w:rsidRPr="008106DE">
        <w:rPr>
          <w:rFonts w:eastAsia="Times New Roman"/>
        </w:rPr>
        <w:t>.</w:t>
      </w:r>
    </w:p>
    <w:p w14:paraId="69E4FFCE" w14:textId="77777777" w:rsidR="008106DE" w:rsidRPr="008106DE" w:rsidRDefault="008106DE" w:rsidP="008106DE">
      <w:pPr>
        <w:keepNext/>
        <w:keepLines/>
        <w:spacing w:before="120"/>
        <w:ind w:left="1418" w:hanging="1418"/>
        <w:outlineLvl w:val="3"/>
        <w:rPr>
          <w:rFonts w:ascii="Arial" w:hAnsi="Arial"/>
          <w:sz w:val="24"/>
          <w:lang w:eastAsia="zh-CN"/>
        </w:rPr>
      </w:pPr>
      <w:bookmarkStart w:id="735" w:name="_Toc36025271"/>
      <w:bookmarkStart w:id="736" w:name="_Toc44516355"/>
      <w:bookmarkStart w:id="737" w:name="_Toc45272670"/>
      <w:bookmarkStart w:id="738" w:name="_Toc51754665"/>
      <w:bookmarkStart w:id="739" w:name="_Toc124273747"/>
      <w:bookmarkStart w:id="740" w:name="_Toc148916431"/>
      <w:bookmarkEnd w:id="714"/>
      <w:r w:rsidRPr="008106DE">
        <w:rPr>
          <w:rFonts w:ascii="Arial" w:hAnsi="Arial" w:hint="eastAsia"/>
          <w:sz w:val="24"/>
          <w:lang w:eastAsia="zh-CN"/>
        </w:rPr>
        <w:t>8.3.2</w:t>
      </w:r>
      <w:r w:rsidRPr="008106DE">
        <w:rPr>
          <w:rFonts w:ascii="Arial" w:hAnsi="Arial"/>
          <w:sz w:val="24"/>
          <w:lang w:eastAsia="zh-CN"/>
        </w:rPr>
        <w:t>.2</w:t>
      </w:r>
      <w:r w:rsidRPr="008106DE">
        <w:rPr>
          <w:rFonts w:ascii="Arial" w:hAnsi="Arial"/>
          <w:sz w:val="24"/>
          <w:lang w:eastAsia="zh-CN"/>
        </w:rPr>
        <w:tab/>
        <w:t>Attributes</w:t>
      </w:r>
      <w:bookmarkEnd w:id="735"/>
      <w:bookmarkEnd w:id="736"/>
      <w:bookmarkEnd w:id="737"/>
      <w:bookmarkEnd w:id="738"/>
      <w:bookmarkEnd w:id="739"/>
      <w:bookmarkEnd w:id="740"/>
    </w:p>
    <w:p w14:paraId="1136827E" w14:textId="77777777" w:rsidR="008106DE" w:rsidRPr="008106DE" w:rsidRDefault="008106DE" w:rsidP="008106DE">
      <w:pPr>
        <w:rPr>
          <w:rFonts w:eastAsia="Times New Roman"/>
        </w:rPr>
      </w:pPr>
      <w:r w:rsidRPr="008106DE">
        <w:rPr>
          <w:rFonts w:eastAsia="Times New Roman"/>
        </w:rPr>
        <w:t xml:space="preserve">The </w:t>
      </w:r>
      <w:r w:rsidRPr="008106DE">
        <w:rPr>
          <w:rFonts w:ascii="Courier New" w:eastAsia="Times New Roman" w:hAnsi="Courier New" w:cs="Courier New"/>
          <w:noProof/>
        </w:rPr>
        <w:t>AlarmList</w:t>
      </w:r>
      <w:r w:rsidRPr="008106DE">
        <w:rPr>
          <w:rFonts w:eastAsia="Times New Roman"/>
        </w:rPr>
        <w:t xml:space="preserve"> IOC includes attributes inherited from Top IOC</w:t>
      </w:r>
      <w:del w:id="741" w:author="lengyelb-2" w:date="2023-10-19T15:16:00Z">
        <w:r w:rsidRPr="008106DE" w:rsidDel="002F61CA">
          <w:rPr>
            <w:rFonts w:eastAsia="Times New Roman"/>
          </w:rPr>
          <w:delText xml:space="preserve"> (defined in clause 8.3.29)</w:delText>
        </w:r>
      </w:del>
      <w:r w:rsidRPr="008106DE">
        <w:rPr>
          <w:rFonts w:eastAsia="Times New Roman"/>
        </w:rPr>
        <w:t xml:space="preserve">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2"/>
        <w:gridCol w:w="386"/>
        <w:gridCol w:w="1145"/>
        <w:gridCol w:w="1145"/>
        <w:gridCol w:w="1165"/>
        <w:gridCol w:w="1146"/>
      </w:tblGrid>
      <w:tr w:rsidR="008106DE" w:rsidRPr="008106DE" w14:paraId="5A1886C9" w14:textId="77777777" w:rsidTr="00AC5572">
        <w:trPr>
          <w:jc w:val="center"/>
        </w:trPr>
        <w:tc>
          <w:tcPr>
            <w:tcW w:w="2400" w:type="pct"/>
            <w:shd w:val="clear" w:color="auto" w:fill="BFBFBF"/>
            <w:noWrap/>
          </w:tcPr>
          <w:p w14:paraId="7338CA87"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lastRenderedPageBreak/>
              <w:t>Attribute Name</w:t>
            </w:r>
          </w:p>
        </w:tc>
        <w:tc>
          <w:tcPr>
            <w:tcW w:w="200" w:type="pct"/>
            <w:shd w:val="clear" w:color="auto" w:fill="BFBFBF"/>
            <w:noWrap/>
          </w:tcPr>
          <w:p w14:paraId="64BE8411"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S</w:t>
            </w:r>
          </w:p>
        </w:tc>
        <w:tc>
          <w:tcPr>
            <w:tcW w:w="592" w:type="pct"/>
            <w:shd w:val="clear" w:color="auto" w:fill="BFBFBF"/>
            <w:noWrap/>
            <w:vAlign w:val="bottom"/>
          </w:tcPr>
          <w:p w14:paraId="7BDD7715"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 xml:space="preserve">isReadable </w:t>
            </w:r>
          </w:p>
        </w:tc>
        <w:tc>
          <w:tcPr>
            <w:tcW w:w="592" w:type="pct"/>
            <w:shd w:val="clear" w:color="auto" w:fill="BFBFBF"/>
            <w:noWrap/>
            <w:vAlign w:val="bottom"/>
          </w:tcPr>
          <w:p w14:paraId="7A2E6AF1"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isWritable</w:t>
            </w:r>
          </w:p>
        </w:tc>
        <w:tc>
          <w:tcPr>
            <w:tcW w:w="602" w:type="pct"/>
            <w:shd w:val="clear" w:color="auto" w:fill="BFBFBF"/>
            <w:noWrap/>
          </w:tcPr>
          <w:p w14:paraId="61C9ABBD"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isInvariant</w:t>
            </w:r>
          </w:p>
        </w:tc>
        <w:tc>
          <w:tcPr>
            <w:tcW w:w="592" w:type="pct"/>
            <w:shd w:val="clear" w:color="auto" w:fill="BFBFBF"/>
            <w:noWrap/>
          </w:tcPr>
          <w:p w14:paraId="10CE6C2C"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isNotifyable</w:t>
            </w:r>
          </w:p>
        </w:tc>
      </w:tr>
      <w:tr w:rsidR="008106DE" w:rsidRPr="008106DE" w14:paraId="4D339FC7" w14:textId="77777777" w:rsidTr="00AC5572">
        <w:trPr>
          <w:jc w:val="center"/>
        </w:trPr>
        <w:tc>
          <w:tcPr>
            <w:tcW w:w="2400" w:type="pct"/>
            <w:noWrap/>
          </w:tcPr>
          <w:p w14:paraId="79F7ACB3"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bCs/>
                <w:sz w:val="18"/>
                <w:szCs w:val="18"/>
              </w:rPr>
              <w:t>administrativeState</w:t>
            </w:r>
          </w:p>
        </w:tc>
        <w:tc>
          <w:tcPr>
            <w:tcW w:w="200" w:type="pct"/>
            <w:noWrap/>
          </w:tcPr>
          <w:p w14:paraId="2DA94D82"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rPr>
              <w:t>O</w:t>
            </w:r>
          </w:p>
        </w:tc>
        <w:tc>
          <w:tcPr>
            <w:tcW w:w="592" w:type="pct"/>
            <w:noWrap/>
          </w:tcPr>
          <w:p w14:paraId="530F3F1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2" w:type="pct"/>
            <w:noWrap/>
          </w:tcPr>
          <w:p w14:paraId="0AF3CDB7"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2" w:type="pct"/>
            <w:noWrap/>
          </w:tcPr>
          <w:p w14:paraId="4627AB17"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2" w:type="pct"/>
            <w:noWrap/>
          </w:tcPr>
          <w:p w14:paraId="7ADB6160"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r>
      <w:tr w:rsidR="008106DE" w:rsidRPr="008106DE" w14:paraId="2A688783" w14:textId="77777777" w:rsidTr="00AC5572">
        <w:trPr>
          <w:jc w:val="center"/>
        </w:trPr>
        <w:tc>
          <w:tcPr>
            <w:tcW w:w="2400" w:type="pct"/>
            <w:noWrap/>
          </w:tcPr>
          <w:p w14:paraId="50857187"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bCs/>
                <w:sz w:val="18"/>
                <w:szCs w:val="18"/>
              </w:rPr>
              <w:t>operationalState</w:t>
            </w:r>
          </w:p>
        </w:tc>
        <w:tc>
          <w:tcPr>
            <w:tcW w:w="200" w:type="pct"/>
            <w:noWrap/>
          </w:tcPr>
          <w:p w14:paraId="2A6138E3"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rPr>
              <w:t>M</w:t>
            </w:r>
          </w:p>
        </w:tc>
        <w:tc>
          <w:tcPr>
            <w:tcW w:w="592" w:type="pct"/>
            <w:noWrap/>
          </w:tcPr>
          <w:p w14:paraId="6ED02511"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2" w:type="pct"/>
            <w:noWrap/>
          </w:tcPr>
          <w:p w14:paraId="422AFDC1"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2" w:type="pct"/>
            <w:noWrap/>
          </w:tcPr>
          <w:p w14:paraId="0655A34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2" w:type="pct"/>
            <w:noWrap/>
          </w:tcPr>
          <w:p w14:paraId="1E652C7D"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r>
      <w:tr w:rsidR="008106DE" w:rsidRPr="008106DE" w14:paraId="61F9A80E" w14:textId="77777777" w:rsidTr="00AC5572">
        <w:trPr>
          <w:jc w:val="center"/>
        </w:trPr>
        <w:tc>
          <w:tcPr>
            <w:tcW w:w="2400" w:type="pct"/>
            <w:noWrap/>
          </w:tcPr>
          <w:p w14:paraId="072366BD"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numOfAlarmRecords</w:t>
            </w:r>
          </w:p>
        </w:tc>
        <w:tc>
          <w:tcPr>
            <w:tcW w:w="200" w:type="pct"/>
            <w:noWrap/>
          </w:tcPr>
          <w:p w14:paraId="74291256"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lang w:eastAsia="zh-CN"/>
              </w:rPr>
              <w:t>M</w:t>
            </w:r>
          </w:p>
        </w:tc>
        <w:tc>
          <w:tcPr>
            <w:tcW w:w="592" w:type="pct"/>
            <w:noWrap/>
          </w:tcPr>
          <w:p w14:paraId="66B1577D"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2" w:type="pct"/>
            <w:noWrap/>
          </w:tcPr>
          <w:p w14:paraId="3C764621"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2" w:type="pct"/>
            <w:noWrap/>
          </w:tcPr>
          <w:p w14:paraId="206D3329"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2" w:type="pct"/>
            <w:noWrap/>
          </w:tcPr>
          <w:p w14:paraId="1850773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757B5B07" w14:textId="77777777" w:rsidTr="00AC5572">
        <w:trPr>
          <w:jc w:val="center"/>
        </w:trPr>
        <w:tc>
          <w:tcPr>
            <w:tcW w:w="2400" w:type="pct"/>
            <w:noWrap/>
          </w:tcPr>
          <w:p w14:paraId="41B11AB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last</w:t>
            </w:r>
            <w:r w:rsidRPr="008106DE">
              <w:rPr>
                <w:rFonts w:ascii="Arial" w:eastAsia="Times New Roman" w:hAnsi="Arial" w:cs="Arial"/>
              </w:rPr>
              <w:t>Modification</w:t>
            </w:r>
          </w:p>
        </w:tc>
        <w:tc>
          <w:tcPr>
            <w:tcW w:w="200" w:type="pct"/>
            <w:noWrap/>
          </w:tcPr>
          <w:p w14:paraId="4259F0EF"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lang w:eastAsia="zh-CN"/>
              </w:rPr>
              <w:t>M</w:t>
            </w:r>
          </w:p>
        </w:tc>
        <w:tc>
          <w:tcPr>
            <w:tcW w:w="592" w:type="pct"/>
            <w:noWrap/>
          </w:tcPr>
          <w:p w14:paraId="0F7CEB9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2" w:type="pct"/>
            <w:noWrap/>
          </w:tcPr>
          <w:p w14:paraId="4667203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2" w:type="pct"/>
            <w:noWrap/>
          </w:tcPr>
          <w:p w14:paraId="7D4B39A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2" w:type="pct"/>
            <w:noWrap/>
          </w:tcPr>
          <w:p w14:paraId="49EF1EBF"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1DF82071" w14:textId="77777777" w:rsidTr="00AC5572">
        <w:trPr>
          <w:jc w:val="center"/>
        </w:trPr>
        <w:tc>
          <w:tcPr>
            <w:tcW w:w="2400" w:type="pct"/>
            <w:noWrap/>
          </w:tcPr>
          <w:p w14:paraId="18600CFD"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alarmRecords</w:t>
            </w:r>
          </w:p>
        </w:tc>
        <w:tc>
          <w:tcPr>
            <w:tcW w:w="200" w:type="pct"/>
            <w:noWrap/>
          </w:tcPr>
          <w:p w14:paraId="37DEF9B0"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lang w:eastAsia="zh-CN"/>
              </w:rPr>
              <w:t>M</w:t>
            </w:r>
          </w:p>
        </w:tc>
        <w:tc>
          <w:tcPr>
            <w:tcW w:w="592" w:type="pct"/>
            <w:noWrap/>
          </w:tcPr>
          <w:p w14:paraId="001D9C20"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2" w:type="pct"/>
            <w:noWrap/>
          </w:tcPr>
          <w:p w14:paraId="0AFB1A2C"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602" w:type="pct"/>
            <w:noWrap/>
          </w:tcPr>
          <w:p w14:paraId="5E27B358"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2" w:type="pct"/>
            <w:noWrap/>
          </w:tcPr>
          <w:p w14:paraId="34182960"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01BAA8D3" w14:textId="77777777" w:rsidTr="00AC5572">
        <w:trPr>
          <w:jc w:val="center"/>
        </w:trPr>
        <w:tc>
          <w:tcPr>
            <w:tcW w:w="2400" w:type="pct"/>
            <w:noWrap/>
          </w:tcPr>
          <w:p w14:paraId="53015D5A" w14:textId="77777777" w:rsidR="008106DE" w:rsidRPr="008106DE" w:rsidRDefault="008106DE" w:rsidP="008106DE">
            <w:pPr>
              <w:keepNext/>
              <w:keepLines/>
              <w:spacing w:after="0"/>
              <w:rPr>
                <w:rFonts w:ascii="Arial" w:eastAsia="Times New Roman" w:hAnsi="Arial" w:cs="Arial"/>
                <w:sz w:val="18"/>
              </w:rPr>
            </w:pPr>
            <w:bookmarkStart w:id="742" w:name="_Hlk130942105"/>
            <w:r w:rsidRPr="008106DE">
              <w:rPr>
                <w:rFonts w:ascii="Arial" w:eastAsia="Times New Roman" w:hAnsi="Arial" w:cs="Arial"/>
                <w:sz w:val="18"/>
              </w:rPr>
              <w:t>warningCount</w:t>
            </w:r>
          </w:p>
        </w:tc>
        <w:tc>
          <w:tcPr>
            <w:tcW w:w="200" w:type="pct"/>
            <w:noWrap/>
          </w:tcPr>
          <w:p w14:paraId="7667186A"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lang w:eastAsia="zh-CN"/>
              </w:rPr>
              <w:t>O</w:t>
            </w:r>
          </w:p>
        </w:tc>
        <w:tc>
          <w:tcPr>
            <w:tcW w:w="592" w:type="pct"/>
            <w:noWrap/>
          </w:tcPr>
          <w:p w14:paraId="6C2088B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2" w:type="pct"/>
            <w:noWrap/>
          </w:tcPr>
          <w:p w14:paraId="372A28E7"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2" w:type="pct"/>
            <w:noWrap/>
          </w:tcPr>
          <w:p w14:paraId="676FFDF5"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2" w:type="pct"/>
            <w:noWrap/>
          </w:tcPr>
          <w:p w14:paraId="4E6E8A40"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46C68146" w14:textId="77777777" w:rsidTr="00AC5572">
        <w:trPr>
          <w:jc w:val="center"/>
        </w:trPr>
        <w:tc>
          <w:tcPr>
            <w:tcW w:w="2400" w:type="pct"/>
            <w:noWrap/>
          </w:tcPr>
          <w:p w14:paraId="70EB4585"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minorCount</w:t>
            </w:r>
          </w:p>
        </w:tc>
        <w:tc>
          <w:tcPr>
            <w:tcW w:w="200" w:type="pct"/>
            <w:noWrap/>
          </w:tcPr>
          <w:p w14:paraId="0CD6F93B"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lang w:eastAsia="zh-CN"/>
              </w:rPr>
              <w:t>O</w:t>
            </w:r>
          </w:p>
        </w:tc>
        <w:tc>
          <w:tcPr>
            <w:tcW w:w="592" w:type="pct"/>
            <w:noWrap/>
          </w:tcPr>
          <w:p w14:paraId="2E2404DB"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2" w:type="pct"/>
            <w:noWrap/>
          </w:tcPr>
          <w:p w14:paraId="36DB16C8"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2" w:type="pct"/>
            <w:noWrap/>
          </w:tcPr>
          <w:p w14:paraId="0E05CC9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2" w:type="pct"/>
            <w:noWrap/>
          </w:tcPr>
          <w:p w14:paraId="0F86F089"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4DD001F7" w14:textId="77777777" w:rsidTr="00AC5572">
        <w:trPr>
          <w:jc w:val="center"/>
        </w:trPr>
        <w:tc>
          <w:tcPr>
            <w:tcW w:w="2400" w:type="pct"/>
            <w:noWrap/>
          </w:tcPr>
          <w:p w14:paraId="485A3B89"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majorCount</w:t>
            </w:r>
          </w:p>
        </w:tc>
        <w:tc>
          <w:tcPr>
            <w:tcW w:w="200" w:type="pct"/>
            <w:noWrap/>
          </w:tcPr>
          <w:p w14:paraId="48AAE032"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lang w:eastAsia="zh-CN"/>
              </w:rPr>
              <w:t>O</w:t>
            </w:r>
          </w:p>
        </w:tc>
        <w:tc>
          <w:tcPr>
            <w:tcW w:w="592" w:type="pct"/>
            <w:noWrap/>
          </w:tcPr>
          <w:p w14:paraId="5E67A771"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2" w:type="pct"/>
            <w:noWrap/>
          </w:tcPr>
          <w:p w14:paraId="498F8C9E"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2" w:type="pct"/>
            <w:noWrap/>
          </w:tcPr>
          <w:p w14:paraId="231258D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2" w:type="pct"/>
            <w:noWrap/>
          </w:tcPr>
          <w:p w14:paraId="11E65ED0"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6398CF29" w14:textId="77777777" w:rsidTr="00AC5572">
        <w:trPr>
          <w:jc w:val="center"/>
        </w:trPr>
        <w:tc>
          <w:tcPr>
            <w:tcW w:w="2400" w:type="pct"/>
            <w:noWrap/>
          </w:tcPr>
          <w:p w14:paraId="3FE8479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criticalCount</w:t>
            </w:r>
          </w:p>
        </w:tc>
        <w:tc>
          <w:tcPr>
            <w:tcW w:w="200" w:type="pct"/>
            <w:noWrap/>
          </w:tcPr>
          <w:p w14:paraId="4D0FEE35"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lang w:eastAsia="zh-CN"/>
              </w:rPr>
              <w:t>O</w:t>
            </w:r>
          </w:p>
        </w:tc>
        <w:tc>
          <w:tcPr>
            <w:tcW w:w="592" w:type="pct"/>
            <w:noWrap/>
          </w:tcPr>
          <w:p w14:paraId="77324C7B"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2" w:type="pct"/>
            <w:noWrap/>
          </w:tcPr>
          <w:p w14:paraId="5FACF3BB"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2" w:type="pct"/>
            <w:noWrap/>
          </w:tcPr>
          <w:p w14:paraId="090F4040"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2" w:type="pct"/>
            <w:noWrap/>
          </w:tcPr>
          <w:p w14:paraId="29209FA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15183C5E" w14:textId="77777777" w:rsidTr="00AC5572">
        <w:trPr>
          <w:jc w:val="center"/>
        </w:trPr>
        <w:tc>
          <w:tcPr>
            <w:tcW w:w="2400" w:type="pct"/>
            <w:noWrap/>
          </w:tcPr>
          <w:p w14:paraId="78503268"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indeterminateCount</w:t>
            </w:r>
          </w:p>
        </w:tc>
        <w:tc>
          <w:tcPr>
            <w:tcW w:w="200" w:type="pct"/>
            <w:noWrap/>
          </w:tcPr>
          <w:p w14:paraId="37AAA9CE"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lang w:eastAsia="zh-CN"/>
              </w:rPr>
              <w:t>O</w:t>
            </w:r>
          </w:p>
        </w:tc>
        <w:tc>
          <w:tcPr>
            <w:tcW w:w="592" w:type="pct"/>
            <w:noWrap/>
          </w:tcPr>
          <w:p w14:paraId="29411E9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2" w:type="pct"/>
            <w:noWrap/>
          </w:tcPr>
          <w:p w14:paraId="423EC5F8"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2" w:type="pct"/>
            <w:noWrap/>
          </w:tcPr>
          <w:p w14:paraId="7D3D8964"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2" w:type="pct"/>
            <w:noWrap/>
          </w:tcPr>
          <w:p w14:paraId="3CCCBA6A"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23E9F42A" w14:textId="77777777" w:rsidTr="00AC5572">
        <w:trPr>
          <w:jc w:val="center"/>
        </w:trPr>
        <w:tc>
          <w:tcPr>
            <w:tcW w:w="2400" w:type="pct"/>
            <w:noWrap/>
          </w:tcPr>
          <w:p w14:paraId="5DD09D0A"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clearedCount</w:t>
            </w:r>
          </w:p>
        </w:tc>
        <w:tc>
          <w:tcPr>
            <w:tcW w:w="200" w:type="pct"/>
            <w:noWrap/>
          </w:tcPr>
          <w:p w14:paraId="27257FFF" w14:textId="77777777" w:rsidR="008106DE" w:rsidRPr="008106DE" w:rsidRDefault="008106DE" w:rsidP="008106DE">
            <w:pPr>
              <w:keepNext/>
              <w:keepLines/>
              <w:spacing w:after="0"/>
              <w:jc w:val="center"/>
              <w:rPr>
                <w:rFonts w:ascii="Arial" w:eastAsia="Times New Roman" w:hAnsi="Arial"/>
                <w:sz w:val="18"/>
                <w:lang w:eastAsia="zh-CN"/>
              </w:rPr>
            </w:pPr>
            <w:ins w:id="743" w:author="lengyelb-2" w:date="2023-10-24T10:54:00Z">
              <w:r w:rsidRPr="008106DE">
                <w:rPr>
                  <w:rFonts w:ascii="Arial" w:eastAsia="Times New Roman" w:hAnsi="Arial"/>
                  <w:sz w:val="18"/>
                  <w:lang w:eastAsia="zh-CN"/>
                </w:rPr>
                <w:t>CM</w:t>
              </w:r>
            </w:ins>
            <w:del w:id="744" w:author="lengyelb-2" w:date="2023-10-24T10:54:00Z">
              <w:r w:rsidRPr="008106DE" w:rsidDel="00156179">
                <w:rPr>
                  <w:rFonts w:ascii="Arial" w:eastAsia="Times New Roman" w:hAnsi="Arial"/>
                  <w:sz w:val="18"/>
                  <w:lang w:eastAsia="zh-CN"/>
                </w:rPr>
                <w:delText>O</w:delText>
              </w:r>
            </w:del>
          </w:p>
        </w:tc>
        <w:tc>
          <w:tcPr>
            <w:tcW w:w="592" w:type="pct"/>
            <w:noWrap/>
          </w:tcPr>
          <w:p w14:paraId="64AC1AAC"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2" w:type="pct"/>
            <w:noWrap/>
          </w:tcPr>
          <w:p w14:paraId="39882BCD"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2" w:type="pct"/>
            <w:noWrap/>
          </w:tcPr>
          <w:p w14:paraId="38051FDB"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2" w:type="pct"/>
            <w:noWrap/>
          </w:tcPr>
          <w:p w14:paraId="37A3D9DE"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r w:rsidR="008106DE" w:rsidRPr="008106DE" w14:paraId="6551CDF7" w14:textId="77777777" w:rsidTr="00AC5572">
        <w:trPr>
          <w:jc w:val="center"/>
        </w:trPr>
        <w:tc>
          <w:tcPr>
            <w:tcW w:w="2400" w:type="pct"/>
            <w:noWrap/>
          </w:tcPr>
          <w:p w14:paraId="6148B2E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unreliableAlarmScope </w:t>
            </w:r>
          </w:p>
        </w:tc>
        <w:tc>
          <w:tcPr>
            <w:tcW w:w="200" w:type="pct"/>
            <w:noWrap/>
          </w:tcPr>
          <w:p w14:paraId="3D04BC09" w14:textId="77777777" w:rsidR="008106DE" w:rsidRPr="008106DE" w:rsidRDefault="008106DE" w:rsidP="008106DE">
            <w:pPr>
              <w:keepNext/>
              <w:keepLines/>
              <w:spacing w:after="0"/>
              <w:jc w:val="center"/>
              <w:rPr>
                <w:rFonts w:ascii="Arial" w:eastAsia="Times New Roman" w:hAnsi="Arial"/>
                <w:sz w:val="18"/>
                <w:lang w:eastAsia="zh-CN"/>
              </w:rPr>
            </w:pPr>
            <w:r w:rsidRPr="008106DE">
              <w:rPr>
                <w:rFonts w:ascii="Arial" w:eastAsia="Times New Roman" w:hAnsi="Arial"/>
                <w:sz w:val="18"/>
                <w:lang w:eastAsia="zh-CN"/>
              </w:rPr>
              <w:t>O</w:t>
            </w:r>
          </w:p>
        </w:tc>
        <w:tc>
          <w:tcPr>
            <w:tcW w:w="592" w:type="pct"/>
            <w:noWrap/>
          </w:tcPr>
          <w:p w14:paraId="79AE76DD"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T</w:t>
            </w:r>
          </w:p>
        </w:tc>
        <w:tc>
          <w:tcPr>
            <w:tcW w:w="592" w:type="pct"/>
            <w:noWrap/>
          </w:tcPr>
          <w:p w14:paraId="3512F512"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602" w:type="pct"/>
            <w:noWrap/>
          </w:tcPr>
          <w:p w14:paraId="335085E3"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c>
          <w:tcPr>
            <w:tcW w:w="592" w:type="pct"/>
            <w:noWrap/>
          </w:tcPr>
          <w:p w14:paraId="332D20D8" w14:textId="77777777" w:rsidR="008106DE" w:rsidRPr="008106DE" w:rsidRDefault="008106DE" w:rsidP="008106DE">
            <w:pPr>
              <w:keepNext/>
              <w:keepLines/>
              <w:spacing w:after="0"/>
              <w:jc w:val="center"/>
              <w:rPr>
                <w:rFonts w:ascii="Arial" w:eastAsia="Times New Roman" w:hAnsi="Arial"/>
                <w:sz w:val="18"/>
              </w:rPr>
            </w:pPr>
            <w:r w:rsidRPr="008106DE">
              <w:rPr>
                <w:rFonts w:ascii="Arial" w:eastAsia="Times New Roman" w:hAnsi="Arial"/>
                <w:sz w:val="18"/>
              </w:rPr>
              <w:t>F</w:t>
            </w:r>
          </w:p>
        </w:tc>
      </w:tr>
    </w:tbl>
    <w:p w14:paraId="0E577239" w14:textId="77777777" w:rsidR="008106DE" w:rsidRPr="008106DE" w:rsidRDefault="008106DE" w:rsidP="008106DE">
      <w:pPr>
        <w:rPr>
          <w:rFonts w:eastAsia="Times New Roman"/>
        </w:rPr>
      </w:pPr>
      <w:bookmarkStart w:id="745" w:name="_Toc36025272"/>
      <w:bookmarkStart w:id="746" w:name="_Toc44516356"/>
      <w:bookmarkStart w:id="747" w:name="_Toc45272671"/>
      <w:bookmarkStart w:id="748" w:name="_Toc51754666"/>
      <w:bookmarkEnd w:id="742"/>
    </w:p>
    <w:p w14:paraId="4BC5A0FD" w14:textId="77777777" w:rsidR="008106DE" w:rsidRPr="008106DE" w:rsidRDefault="008106DE" w:rsidP="008106DE">
      <w:pPr>
        <w:keepNext/>
        <w:keepLines/>
        <w:spacing w:before="120"/>
        <w:ind w:left="1418" w:hanging="1418"/>
        <w:outlineLvl w:val="3"/>
        <w:rPr>
          <w:rFonts w:ascii="Arial" w:hAnsi="Arial"/>
          <w:sz w:val="24"/>
          <w:lang w:eastAsia="zh-CN"/>
        </w:rPr>
      </w:pPr>
      <w:bookmarkStart w:id="749" w:name="_Toc124273748"/>
      <w:bookmarkStart w:id="750" w:name="_Toc148916432"/>
      <w:r w:rsidRPr="008106DE">
        <w:rPr>
          <w:rFonts w:ascii="Arial" w:hAnsi="Arial" w:hint="eastAsia"/>
          <w:sz w:val="24"/>
          <w:lang w:eastAsia="zh-CN"/>
        </w:rPr>
        <w:t>8.3.2</w:t>
      </w:r>
      <w:r w:rsidRPr="008106DE">
        <w:rPr>
          <w:rFonts w:ascii="Arial" w:hAnsi="Arial"/>
          <w:sz w:val="24"/>
          <w:lang w:eastAsia="zh-CN"/>
        </w:rPr>
        <w:t>.3</w:t>
      </w:r>
      <w:r w:rsidRPr="008106DE">
        <w:rPr>
          <w:rFonts w:ascii="Arial" w:hAnsi="Arial"/>
          <w:sz w:val="24"/>
          <w:lang w:eastAsia="zh-CN"/>
        </w:rPr>
        <w:tab/>
        <w:t>Attribute constraints</w:t>
      </w:r>
      <w:bookmarkEnd w:id="745"/>
      <w:bookmarkEnd w:id="746"/>
      <w:bookmarkEnd w:id="747"/>
      <w:bookmarkEnd w:id="748"/>
      <w:bookmarkEnd w:id="749"/>
      <w:bookmarkEnd w:id="7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8106DE" w:rsidRPr="008106DE" w14:paraId="528D2920" w14:textId="77777777" w:rsidTr="00AC5572">
        <w:trPr>
          <w:ins w:id="751" w:author="lengyelb-2" w:date="2023-10-19T15:21:00Z"/>
        </w:trPr>
        <w:tc>
          <w:tcPr>
            <w:tcW w:w="2356" w:type="pct"/>
            <w:shd w:val="clear" w:color="auto" w:fill="BFBFBF"/>
          </w:tcPr>
          <w:p w14:paraId="77BDF129" w14:textId="77777777" w:rsidR="008106DE" w:rsidRPr="008106DE" w:rsidRDefault="008106DE" w:rsidP="008106DE">
            <w:pPr>
              <w:keepNext/>
              <w:keepLines/>
              <w:spacing w:after="0"/>
              <w:jc w:val="center"/>
              <w:rPr>
                <w:ins w:id="752" w:author="lengyelb-2" w:date="2023-10-19T15:21:00Z"/>
                <w:rFonts w:ascii="Arial" w:eastAsia="Times New Roman" w:hAnsi="Arial"/>
                <w:b/>
                <w:sz w:val="18"/>
              </w:rPr>
            </w:pPr>
            <w:ins w:id="753" w:author="lengyelb-2" w:date="2023-10-19T15:21:00Z">
              <w:r w:rsidRPr="008106DE">
                <w:rPr>
                  <w:rFonts w:ascii="Arial" w:eastAsia="Times New Roman" w:hAnsi="Arial"/>
                  <w:b/>
                  <w:sz w:val="18"/>
                </w:rPr>
                <w:t>Name</w:t>
              </w:r>
            </w:ins>
          </w:p>
        </w:tc>
        <w:tc>
          <w:tcPr>
            <w:tcW w:w="2644" w:type="pct"/>
            <w:shd w:val="clear" w:color="auto" w:fill="BFBFBF"/>
          </w:tcPr>
          <w:p w14:paraId="4CD99746" w14:textId="77777777" w:rsidR="008106DE" w:rsidRPr="008106DE" w:rsidRDefault="008106DE" w:rsidP="008106DE">
            <w:pPr>
              <w:keepNext/>
              <w:keepLines/>
              <w:spacing w:after="0"/>
              <w:jc w:val="center"/>
              <w:rPr>
                <w:ins w:id="754" w:author="lengyelb-2" w:date="2023-10-19T15:21:00Z"/>
                <w:rFonts w:ascii="Arial" w:eastAsia="Times New Roman" w:hAnsi="Arial"/>
                <w:b/>
                <w:sz w:val="18"/>
              </w:rPr>
            </w:pPr>
            <w:ins w:id="755" w:author="lengyelb-2" w:date="2023-10-19T15:21:00Z">
              <w:r w:rsidRPr="008106DE">
                <w:rPr>
                  <w:rFonts w:ascii="Arial" w:eastAsia="Times New Roman" w:hAnsi="Arial"/>
                  <w:b/>
                  <w:sz w:val="18"/>
                </w:rPr>
                <w:t>Definition</w:t>
              </w:r>
            </w:ins>
          </w:p>
        </w:tc>
      </w:tr>
      <w:tr w:rsidR="008106DE" w:rsidRPr="008106DE" w14:paraId="5AB5E636" w14:textId="77777777" w:rsidTr="00AC5572">
        <w:trPr>
          <w:ins w:id="756" w:author="lengyelb-2" w:date="2023-10-19T15:21:00Z"/>
        </w:trPr>
        <w:tc>
          <w:tcPr>
            <w:tcW w:w="2356" w:type="pct"/>
            <w:shd w:val="clear" w:color="auto" w:fill="auto"/>
          </w:tcPr>
          <w:p w14:paraId="0C6FA285" w14:textId="77777777" w:rsidR="008106DE" w:rsidRPr="008106DE" w:rsidRDefault="008106DE" w:rsidP="008106DE">
            <w:pPr>
              <w:keepNext/>
              <w:keepLines/>
              <w:spacing w:after="0"/>
              <w:rPr>
                <w:ins w:id="757" w:author="lengyelb-2" w:date="2023-10-19T15:21:00Z"/>
                <w:rFonts w:ascii="Arial" w:eastAsia="Times New Roman" w:hAnsi="Arial" w:cs="Arial"/>
                <w:sz w:val="18"/>
              </w:rPr>
            </w:pPr>
            <w:ins w:id="758" w:author="lengyelb-2" w:date="2023-10-19T15:22:00Z">
              <w:r w:rsidRPr="008106DE">
                <w:rPr>
                  <w:rFonts w:ascii="Arial" w:eastAsia="Times New Roman" w:hAnsi="Arial" w:cs="Arial"/>
                  <w:sz w:val="18"/>
                </w:rPr>
                <w:t>clearedCount</w:t>
              </w:r>
            </w:ins>
          </w:p>
        </w:tc>
        <w:tc>
          <w:tcPr>
            <w:tcW w:w="2644" w:type="pct"/>
            <w:shd w:val="clear" w:color="auto" w:fill="auto"/>
          </w:tcPr>
          <w:p w14:paraId="31BA7F64" w14:textId="77777777" w:rsidR="008106DE" w:rsidRPr="008106DE" w:rsidRDefault="008106DE" w:rsidP="008106DE">
            <w:pPr>
              <w:keepNext/>
              <w:keepLines/>
              <w:spacing w:after="0"/>
              <w:rPr>
                <w:ins w:id="759" w:author="lengyelb-2" w:date="2023-10-19T15:21:00Z"/>
                <w:rFonts w:ascii="Arial" w:eastAsia="Times New Roman" w:hAnsi="Arial"/>
                <w:sz w:val="18"/>
              </w:rPr>
            </w:pPr>
            <w:ins w:id="760" w:author="lengyelb-2" w:date="2023-10-19T15:21:00Z">
              <w:r w:rsidRPr="008106DE">
                <w:rPr>
                  <w:rFonts w:ascii="Arial" w:eastAsia="Times New Roman" w:hAnsi="Arial"/>
                  <w:sz w:val="18"/>
                </w:rPr>
                <w:t xml:space="preserve">This attribute shall be present </w:t>
              </w:r>
            </w:ins>
            <w:ins w:id="761" w:author="lengyelb-2" w:date="2023-10-19T15:22:00Z">
              <w:r w:rsidRPr="008106DE">
                <w:rPr>
                  <w:rFonts w:ascii="Arial" w:eastAsia="Times New Roman" w:hAnsi="Arial"/>
                  <w:sz w:val="18"/>
                </w:rPr>
                <w:t>only if the producer supports alarm acknowledgement by the consumer</w:t>
              </w:r>
            </w:ins>
            <w:ins w:id="762" w:author="lengyelb-2" w:date="2023-10-19T15:21:00Z">
              <w:r w:rsidRPr="008106DE">
                <w:rPr>
                  <w:rFonts w:ascii="Arial" w:eastAsia="Times New Roman" w:hAnsi="Arial"/>
                  <w:sz w:val="18"/>
                </w:rPr>
                <w:t>.</w:t>
              </w:r>
            </w:ins>
          </w:p>
        </w:tc>
      </w:tr>
    </w:tbl>
    <w:p w14:paraId="0F4D7904" w14:textId="77777777" w:rsidR="008106DE" w:rsidRPr="008106DE" w:rsidRDefault="008106DE" w:rsidP="008106DE">
      <w:pPr>
        <w:rPr>
          <w:rFonts w:eastAsia="Times New Roman"/>
        </w:rPr>
      </w:pPr>
      <w:del w:id="763" w:author="lengyelb-2" w:date="2023-10-19T15:21:00Z">
        <w:r w:rsidRPr="008106DE" w:rsidDel="001A7844">
          <w:rPr>
            <w:rFonts w:eastAsia="Times New Roman"/>
          </w:rPr>
          <w:delText>None</w:delText>
        </w:r>
      </w:del>
    </w:p>
    <w:p w14:paraId="2A28484D" w14:textId="77777777" w:rsidR="008106DE" w:rsidRPr="008106DE" w:rsidRDefault="008106DE" w:rsidP="008106DE">
      <w:pPr>
        <w:keepNext/>
        <w:keepLines/>
        <w:spacing w:before="120"/>
        <w:ind w:left="1418" w:hanging="1418"/>
        <w:outlineLvl w:val="3"/>
        <w:rPr>
          <w:rFonts w:ascii="Arial" w:hAnsi="Arial"/>
          <w:sz w:val="24"/>
          <w:lang w:eastAsia="zh-CN"/>
        </w:rPr>
      </w:pPr>
      <w:bookmarkStart w:id="764" w:name="_Toc36025273"/>
      <w:bookmarkStart w:id="765" w:name="_Toc44516357"/>
      <w:bookmarkStart w:id="766" w:name="_Toc45272672"/>
      <w:bookmarkStart w:id="767" w:name="_Toc51754667"/>
      <w:bookmarkStart w:id="768" w:name="_Toc124273749"/>
      <w:bookmarkStart w:id="769" w:name="_Toc148916433"/>
      <w:r w:rsidRPr="008106DE">
        <w:rPr>
          <w:rFonts w:ascii="Arial" w:hAnsi="Arial" w:hint="eastAsia"/>
          <w:sz w:val="24"/>
          <w:lang w:eastAsia="zh-CN"/>
        </w:rPr>
        <w:t>8.3.2</w:t>
      </w:r>
      <w:r w:rsidRPr="008106DE">
        <w:rPr>
          <w:rFonts w:ascii="Arial" w:hAnsi="Arial"/>
          <w:sz w:val="24"/>
          <w:lang w:eastAsia="zh-CN"/>
        </w:rPr>
        <w:t>.4</w:t>
      </w:r>
      <w:r w:rsidRPr="008106DE">
        <w:rPr>
          <w:rFonts w:ascii="Arial" w:hAnsi="Arial"/>
          <w:sz w:val="24"/>
          <w:lang w:eastAsia="zh-CN"/>
        </w:rPr>
        <w:tab/>
        <w:t>Notifications</w:t>
      </w:r>
      <w:bookmarkEnd w:id="764"/>
      <w:bookmarkEnd w:id="765"/>
      <w:bookmarkEnd w:id="766"/>
      <w:bookmarkEnd w:id="767"/>
      <w:bookmarkEnd w:id="768"/>
      <w:bookmarkEnd w:id="769"/>
    </w:p>
    <w:p w14:paraId="666A6E23" w14:textId="77777777" w:rsidR="008106DE" w:rsidRPr="008106DE" w:rsidRDefault="008106DE" w:rsidP="008106DE">
      <w:pPr>
        <w:rPr>
          <w:rFonts w:eastAsia="Times New Roman"/>
        </w:rPr>
      </w:pPr>
      <w:r w:rsidRPr="008106DE">
        <w:rPr>
          <w:rFonts w:eastAsia="Times New Roman"/>
        </w:rPr>
        <w:t>The common notifications defined in clause 8.5 are valid for this IOC, without exceptions or additions.</w:t>
      </w:r>
    </w:p>
    <w:p w14:paraId="1C102F73" w14:textId="77777777" w:rsidR="008106DE" w:rsidRPr="008106DE" w:rsidRDefault="008106DE" w:rsidP="008106DE">
      <w:pPr>
        <w:keepNext/>
        <w:keepLines/>
        <w:spacing w:before="120"/>
        <w:ind w:left="1134" w:hanging="1134"/>
        <w:outlineLvl w:val="2"/>
        <w:rPr>
          <w:rFonts w:ascii="Arial" w:hAnsi="Arial"/>
          <w:sz w:val="28"/>
          <w:lang w:eastAsia="zh-CN"/>
        </w:rPr>
      </w:pPr>
      <w:bookmarkStart w:id="770" w:name="_Toc20150469"/>
      <w:bookmarkStart w:id="771" w:name="_Toc27479717"/>
      <w:bookmarkStart w:id="772" w:name="_Toc36025229"/>
      <w:bookmarkStart w:id="773" w:name="_Toc44516317"/>
      <w:bookmarkStart w:id="774" w:name="_Toc45272636"/>
      <w:bookmarkStart w:id="775" w:name="_Toc51754631"/>
      <w:bookmarkStart w:id="776" w:name="_Toc124273713"/>
      <w:bookmarkStart w:id="777" w:name="_Toc148916434"/>
      <w:r w:rsidRPr="008106DE">
        <w:rPr>
          <w:rFonts w:ascii="Arial" w:hAnsi="Arial"/>
          <w:sz w:val="28"/>
          <w:lang w:eastAsia="zh-CN"/>
        </w:rPr>
        <w:t>8.3.4</w:t>
      </w:r>
      <w:r w:rsidRPr="008106DE">
        <w:rPr>
          <w:rFonts w:ascii="Arial" w:hAnsi="Arial"/>
          <w:sz w:val="28"/>
          <w:lang w:eastAsia="zh-CN"/>
        </w:rPr>
        <w:tab/>
        <w:t>AlarmComment &lt;&lt;dataType&gt;&gt;</w:t>
      </w:r>
      <w:bookmarkEnd w:id="770"/>
      <w:bookmarkEnd w:id="771"/>
      <w:bookmarkEnd w:id="772"/>
      <w:bookmarkEnd w:id="773"/>
      <w:bookmarkEnd w:id="774"/>
      <w:bookmarkEnd w:id="775"/>
      <w:bookmarkEnd w:id="776"/>
      <w:bookmarkEnd w:id="777"/>
    </w:p>
    <w:p w14:paraId="33F9167C" w14:textId="77777777" w:rsidR="008106DE" w:rsidRPr="008106DE" w:rsidRDefault="008106DE" w:rsidP="008106DE">
      <w:pPr>
        <w:keepNext/>
        <w:keepLines/>
        <w:spacing w:before="120"/>
        <w:ind w:left="1418" w:hanging="1418"/>
        <w:outlineLvl w:val="3"/>
        <w:rPr>
          <w:rFonts w:ascii="Arial" w:hAnsi="Arial"/>
          <w:sz w:val="24"/>
          <w:lang w:eastAsia="zh-CN"/>
        </w:rPr>
      </w:pPr>
      <w:bookmarkStart w:id="778" w:name="_Toc20150470"/>
      <w:bookmarkStart w:id="779" w:name="_Toc27479718"/>
      <w:bookmarkStart w:id="780" w:name="_Toc36025230"/>
      <w:bookmarkStart w:id="781" w:name="_Toc44516318"/>
      <w:bookmarkStart w:id="782" w:name="_Toc45272637"/>
      <w:bookmarkStart w:id="783" w:name="_Toc51754632"/>
      <w:bookmarkStart w:id="784" w:name="_Toc124273714"/>
      <w:bookmarkStart w:id="785" w:name="_Toc148916435"/>
      <w:r w:rsidRPr="008106DE">
        <w:rPr>
          <w:rFonts w:ascii="Arial" w:hAnsi="Arial"/>
          <w:sz w:val="24"/>
          <w:lang w:eastAsia="zh-CN"/>
        </w:rPr>
        <w:t>8.3.4.1</w:t>
      </w:r>
      <w:r w:rsidRPr="008106DE">
        <w:rPr>
          <w:rFonts w:ascii="Arial" w:hAnsi="Arial"/>
          <w:sz w:val="24"/>
          <w:lang w:eastAsia="zh-CN"/>
        </w:rPr>
        <w:tab/>
        <w:t>Definition</w:t>
      </w:r>
      <w:bookmarkEnd w:id="778"/>
      <w:bookmarkEnd w:id="779"/>
      <w:bookmarkEnd w:id="780"/>
      <w:bookmarkEnd w:id="781"/>
      <w:bookmarkEnd w:id="782"/>
      <w:bookmarkEnd w:id="783"/>
      <w:bookmarkEnd w:id="784"/>
      <w:bookmarkEnd w:id="785"/>
    </w:p>
    <w:p w14:paraId="75E0665D" w14:textId="77777777" w:rsidR="008106DE" w:rsidRPr="008106DE" w:rsidRDefault="008106DE" w:rsidP="008106DE">
      <w:pPr>
        <w:rPr>
          <w:rFonts w:eastAsia="Times New Roman"/>
        </w:rPr>
      </w:pPr>
      <w:r w:rsidRPr="008106DE">
        <w:rPr>
          <w:rFonts w:eastAsia="Times New Roman"/>
        </w:rPr>
        <w:t>This data type represents a comment on alarm.</w:t>
      </w:r>
    </w:p>
    <w:p w14:paraId="3CC3FD63" w14:textId="77777777" w:rsidR="008106DE" w:rsidRPr="008106DE" w:rsidRDefault="008106DE" w:rsidP="008106DE">
      <w:pPr>
        <w:keepNext/>
        <w:keepLines/>
        <w:spacing w:before="120"/>
        <w:ind w:left="1418" w:hanging="1418"/>
        <w:outlineLvl w:val="3"/>
        <w:rPr>
          <w:rFonts w:ascii="Arial" w:hAnsi="Arial"/>
          <w:sz w:val="24"/>
          <w:lang w:eastAsia="zh-CN"/>
        </w:rPr>
      </w:pPr>
      <w:bookmarkStart w:id="786" w:name="_Toc20150471"/>
      <w:bookmarkStart w:id="787" w:name="_Toc27479719"/>
      <w:bookmarkStart w:id="788" w:name="_Toc36025231"/>
      <w:bookmarkStart w:id="789" w:name="_Toc44516319"/>
      <w:bookmarkStart w:id="790" w:name="_Toc45272638"/>
      <w:bookmarkStart w:id="791" w:name="_Toc51754633"/>
      <w:bookmarkStart w:id="792" w:name="_Toc124273715"/>
      <w:bookmarkStart w:id="793" w:name="_Toc148916436"/>
      <w:r w:rsidRPr="008106DE">
        <w:rPr>
          <w:rFonts w:ascii="Arial" w:hAnsi="Arial"/>
          <w:sz w:val="24"/>
          <w:lang w:eastAsia="zh-CN"/>
        </w:rPr>
        <w:t>8.3.4.2</w:t>
      </w:r>
      <w:r w:rsidRPr="008106DE">
        <w:rPr>
          <w:rFonts w:ascii="Arial" w:hAnsi="Arial"/>
          <w:sz w:val="24"/>
          <w:lang w:eastAsia="zh-CN"/>
        </w:rPr>
        <w:tab/>
        <w:t>Attributes</w:t>
      </w:r>
      <w:bookmarkEnd w:id="786"/>
      <w:bookmarkEnd w:id="787"/>
      <w:bookmarkEnd w:id="788"/>
      <w:bookmarkEnd w:id="789"/>
      <w:bookmarkEnd w:id="790"/>
      <w:bookmarkEnd w:id="791"/>
      <w:bookmarkEnd w:id="792"/>
      <w:bookmarkEnd w:id="7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8106DE" w:rsidRPr="008106DE" w14:paraId="777C6EED" w14:textId="77777777" w:rsidTr="00AC5572">
        <w:trPr>
          <w:cantSplit/>
          <w:jc w:val="center"/>
        </w:trPr>
        <w:tc>
          <w:tcPr>
            <w:tcW w:w="2400" w:type="pct"/>
            <w:shd w:val="clear" w:color="auto" w:fill="BFBFBF"/>
            <w:noWrap/>
          </w:tcPr>
          <w:p w14:paraId="45DCA5B1" w14:textId="77777777" w:rsidR="008106DE" w:rsidRPr="008106DE" w:rsidRDefault="008106DE" w:rsidP="008106DE">
            <w:pPr>
              <w:keepNext/>
              <w:keepLines/>
              <w:spacing w:after="0"/>
              <w:jc w:val="center"/>
              <w:rPr>
                <w:rFonts w:ascii="Arial" w:hAnsi="Arial" w:cs="Arial"/>
                <w:b/>
                <w:sz w:val="18"/>
              </w:rPr>
            </w:pPr>
            <w:r w:rsidRPr="008106DE">
              <w:rPr>
                <w:rFonts w:ascii="Arial" w:hAnsi="Arial" w:cs="Arial"/>
                <w:b/>
                <w:sz w:val="18"/>
              </w:rPr>
              <w:t>Attribute Name</w:t>
            </w:r>
          </w:p>
        </w:tc>
        <w:tc>
          <w:tcPr>
            <w:tcW w:w="200" w:type="pct"/>
            <w:shd w:val="clear" w:color="auto" w:fill="BFBFBF"/>
            <w:noWrap/>
          </w:tcPr>
          <w:p w14:paraId="3CCD5244"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S</w:t>
            </w:r>
          </w:p>
        </w:tc>
        <w:tc>
          <w:tcPr>
            <w:tcW w:w="598" w:type="pct"/>
            <w:shd w:val="clear" w:color="auto" w:fill="BFBFBF"/>
            <w:noWrap/>
            <w:vAlign w:val="bottom"/>
          </w:tcPr>
          <w:p w14:paraId="2BD9C1D0"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 xml:space="preserve">isReadable </w:t>
            </w:r>
          </w:p>
        </w:tc>
        <w:tc>
          <w:tcPr>
            <w:tcW w:w="598" w:type="pct"/>
            <w:shd w:val="clear" w:color="auto" w:fill="BFBFBF"/>
            <w:noWrap/>
            <w:vAlign w:val="bottom"/>
          </w:tcPr>
          <w:p w14:paraId="5BED0A7F"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isWritable</w:t>
            </w:r>
          </w:p>
        </w:tc>
        <w:tc>
          <w:tcPr>
            <w:tcW w:w="598" w:type="pct"/>
            <w:shd w:val="clear" w:color="auto" w:fill="BFBFBF"/>
            <w:noWrap/>
          </w:tcPr>
          <w:p w14:paraId="2FB8A459"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isInvariant</w:t>
            </w:r>
          </w:p>
        </w:tc>
        <w:tc>
          <w:tcPr>
            <w:tcW w:w="600" w:type="pct"/>
            <w:shd w:val="clear" w:color="auto" w:fill="BFBFBF"/>
            <w:noWrap/>
          </w:tcPr>
          <w:p w14:paraId="5985A79F"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isNotifyable</w:t>
            </w:r>
          </w:p>
        </w:tc>
      </w:tr>
      <w:tr w:rsidR="008106DE" w:rsidRPr="008106DE" w14:paraId="67A76AB1" w14:textId="77777777" w:rsidTr="00AC5572">
        <w:trPr>
          <w:cantSplit/>
          <w:jc w:val="center"/>
        </w:trPr>
        <w:tc>
          <w:tcPr>
            <w:tcW w:w="2400" w:type="pct"/>
            <w:noWrap/>
          </w:tcPr>
          <w:p w14:paraId="7BB87713" w14:textId="77777777" w:rsidR="008106DE" w:rsidRPr="008106DE" w:rsidRDefault="008106DE" w:rsidP="008106DE">
            <w:pPr>
              <w:keepNext/>
              <w:keepLines/>
              <w:spacing w:after="0"/>
              <w:rPr>
                <w:rFonts w:ascii="Arial" w:hAnsi="Arial" w:cs="Arial"/>
                <w:sz w:val="18"/>
              </w:rPr>
            </w:pPr>
            <w:r w:rsidRPr="008106DE">
              <w:rPr>
                <w:rFonts w:ascii="Arial" w:hAnsi="Arial" w:cs="Arial"/>
                <w:sz w:val="18"/>
              </w:rPr>
              <w:t>commentTime</w:t>
            </w:r>
          </w:p>
        </w:tc>
        <w:tc>
          <w:tcPr>
            <w:tcW w:w="200" w:type="pct"/>
            <w:noWrap/>
          </w:tcPr>
          <w:p w14:paraId="6EBD1334" w14:textId="77777777" w:rsidR="008106DE" w:rsidRPr="008106DE" w:rsidRDefault="008106DE" w:rsidP="008106DE">
            <w:pPr>
              <w:keepNext/>
              <w:keepLines/>
              <w:spacing w:after="0"/>
              <w:jc w:val="center"/>
              <w:rPr>
                <w:rFonts w:ascii="Arial" w:hAnsi="Arial"/>
                <w:sz w:val="18"/>
              </w:rPr>
            </w:pPr>
            <w:r w:rsidRPr="008106DE">
              <w:rPr>
                <w:rFonts w:ascii="Arial" w:hAnsi="Arial"/>
                <w:sz w:val="18"/>
              </w:rPr>
              <w:t>M</w:t>
            </w:r>
          </w:p>
        </w:tc>
        <w:tc>
          <w:tcPr>
            <w:tcW w:w="598" w:type="pct"/>
            <w:noWrap/>
          </w:tcPr>
          <w:p w14:paraId="6696A31B"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8" w:type="pct"/>
            <w:noWrap/>
          </w:tcPr>
          <w:p w14:paraId="3BFC2E55"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598" w:type="pct"/>
            <w:noWrap/>
          </w:tcPr>
          <w:p w14:paraId="548A3F74" w14:textId="77777777" w:rsidR="008106DE" w:rsidRPr="008106DE" w:rsidRDefault="008106DE" w:rsidP="008106DE">
            <w:pPr>
              <w:keepNext/>
              <w:keepLines/>
              <w:spacing w:after="0"/>
              <w:jc w:val="center"/>
              <w:rPr>
                <w:rFonts w:ascii="Arial" w:hAnsi="Arial"/>
                <w:sz w:val="18"/>
              </w:rPr>
            </w:pPr>
            <w:ins w:id="794" w:author="lengyelb-2" w:date="2023-10-19T15:26:00Z">
              <w:r w:rsidRPr="008106DE">
                <w:rPr>
                  <w:rFonts w:ascii="Arial" w:hAnsi="Arial"/>
                  <w:sz w:val="18"/>
                </w:rPr>
                <w:t>T</w:t>
              </w:r>
            </w:ins>
            <w:del w:id="795" w:author="lengyelb-2" w:date="2023-10-19T15:26:00Z">
              <w:r w:rsidRPr="008106DE" w:rsidDel="001A7844">
                <w:rPr>
                  <w:rFonts w:ascii="Arial" w:hAnsi="Arial"/>
                  <w:sz w:val="18"/>
                </w:rPr>
                <w:delText>F</w:delText>
              </w:r>
            </w:del>
          </w:p>
        </w:tc>
        <w:tc>
          <w:tcPr>
            <w:tcW w:w="600" w:type="pct"/>
            <w:noWrap/>
          </w:tcPr>
          <w:p w14:paraId="56B13768"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r>
      <w:tr w:rsidR="008106DE" w:rsidRPr="008106DE" w14:paraId="182DD2D6" w14:textId="77777777" w:rsidTr="00AC5572">
        <w:trPr>
          <w:cantSplit/>
          <w:jc w:val="center"/>
        </w:trPr>
        <w:tc>
          <w:tcPr>
            <w:tcW w:w="2400" w:type="pct"/>
            <w:noWrap/>
          </w:tcPr>
          <w:p w14:paraId="1CB5074F" w14:textId="77777777" w:rsidR="008106DE" w:rsidRPr="008106DE" w:rsidRDefault="008106DE" w:rsidP="008106DE">
            <w:pPr>
              <w:keepNext/>
              <w:keepLines/>
              <w:spacing w:after="0"/>
              <w:rPr>
                <w:rFonts w:ascii="Arial" w:hAnsi="Arial" w:cs="Arial"/>
                <w:sz w:val="18"/>
              </w:rPr>
            </w:pPr>
            <w:r w:rsidRPr="008106DE">
              <w:rPr>
                <w:rFonts w:ascii="Arial" w:hAnsi="Arial" w:cs="Arial"/>
                <w:sz w:val="18"/>
              </w:rPr>
              <w:t>commentUserId</w:t>
            </w:r>
          </w:p>
        </w:tc>
        <w:tc>
          <w:tcPr>
            <w:tcW w:w="200" w:type="pct"/>
            <w:noWrap/>
          </w:tcPr>
          <w:p w14:paraId="67E6109A" w14:textId="77777777" w:rsidR="008106DE" w:rsidRPr="008106DE" w:rsidRDefault="008106DE" w:rsidP="008106DE">
            <w:pPr>
              <w:keepNext/>
              <w:keepLines/>
              <w:spacing w:after="0"/>
              <w:jc w:val="center"/>
              <w:rPr>
                <w:rFonts w:ascii="Arial" w:hAnsi="Arial"/>
                <w:sz w:val="18"/>
              </w:rPr>
            </w:pPr>
            <w:r w:rsidRPr="008106DE">
              <w:rPr>
                <w:rFonts w:ascii="Arial" w:hAnsi="Arial"/>
                <w:sz w:val="18"/>
              </w:rPr>
              <w:t>M</w:t>
            </w:r>
          </w:p>
        </w:tc>
        <w:tc>
          <w:tcPr>
            <w:tcW w:w="598" w:type="pct"/>
            <w:noWrap/>
          </w:tcPr>
          <w:p w14:paraId="0017D8EA"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8" w:type="pct"/>
            <w:noWrap/>
          </w:tcPr>
          <w:p w14:paraId="2DE92AE0"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8" w:type="pct"/>
            <w:noWrap/>
          </w:tcPr>
          <w:p w14:paraId="651EB11C"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600" w:type="pct"/>
            <w:noWrap/>
          </w:tcPr>
          <w:p w14:paraId="657D6F90"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r>
      <w:tr w:rsidR="008106DE" w:rsidRPr="008106DE" w14:paraId="793F7874" w14:textId="77777777" w:rsidTr="00AC5572">
        <w:trPr>
          <w:cantSplit/>
          <w:jc w:val="center"/>
        </w:trPr>
        <w:tc>
          <w:tcPr>
            <w:tcW w:w="2400" w:type="pct"/>
            <w:noWrap/>
          </w:tcPr>
          <w:p w14:paraId="30FE2852" w14:textId="77777777" w:rsidR="008106DE" w:rsidRPr="008106DE" w:rsidRDefault="008106DE" w:rsidP="008106DE">
            <w:pPr>
              <w:keepNext/>
              <w:keepLines/>
              <w:spacing w:after="0"/>
              <w:rPr>
                <w:rFonts w:ascii="Arial" w:hAnsi="Arial" w:cs="Arial"/>
                <w:sz w:val="18"/>
              </w:rPr>
            </w:pPr>
            <w:r w:rsidRPr="008106DE">
              <w:rPr>
                <w:rFonts w:ascii="Arial" w:hAnsi="Arial" w:cs="Arial"/>
                <w:sz w:val="18"/>
              </w:rPr>
              <w:t>commentSystemId</w:t>
            </w:r>
          </w:p>
        </w:tc>
        <w:tc>
          <w:tcPr>
            <w:tcW w:w="200" w:type="pct"/>
            <w:noWrap/>
          </w:tcPr>
          <w:p w14:paraId="215D9DB2" w14:textId="77777777" w:rsidR="008106DE" w:rsidRPr="008106DE" w:rsidRDefault="008106DE" w:rsidP="008106DE">
            <w:pPr>
              <w:keepNext/>
              <w:keepLines/>
              <w:spacing w:after="0"/>
              <w:jc w:val="center"/>
              <w:rPr>
                <w:rFonts w:ascii="Arial" w:hAnsi="Arial"/>
                <w:sz w:val="18"/>
              </w:rPr>
            </w:pPr>
            <w:r w:rsidRPr="008106DE">
              <w:rPr>
                <w:rFonts w:ascii="Arial" w:hAnsi="Arial"/>
                <w:sz w:val="18"/>
              </w:rPr>
              <w:t>O</w:t>
            </w:r>
          </w:p>
        </w:tc>
        <w:tc>
          <w:tcPr>
            <w:tcW w:w="598" w:type="pct"/>
            <w:noWrap/>
          </w:tcPr>
          <w:p w14:paraId="1F776938"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8" w:type="pct"/>
            <w:noWrap/>
          </w:tcPr>
          <w:p w14:paraId="430C3B9F"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598" w:type="pct"/>
            <w:noWrap/>
          </w:tcPr>
          <w:p w14:paraId="47581808"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600" w:type="pct"/>
            <w:noWrap/>
          </w:tcPr>
          <w:p w14:paraId="199EB982"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r>
      <w:tr w:rsidR="008106DE" w:rsidRPr="008106DE" w14:paraId="0A4445DB" w14:textId="77777777" w:rsidTr="00AC5572">
        <w:trPr>
          <w:cantSplit/>
          <w:jc w:val="center"/>
        </w:trPr>
        <w:tc>
          <w:tcPr>
            <w:tcW w:w="2400" w:type="pct"/>
            <w:noWrap/>
          </w:tcPr>
          <w:p w14:paraId="12FCFE3E" w14:textId="77777777" w:rsidR="008106DE" w:rsidRPr="008106DE" w:rsidRDefault="008106DE" w:rsidP="008106DE">
            <w:pPr>
              <w:keepNext/>
              <w:keepLines/>
              <w:tabs>
                <w:tab w:val="left" w:pos="1620"/>
              </w:tabs>
              <w:spacing w:after="0"/>
              <w:jc w:val="both"/>
              <w:rPr>
                <w:rFonts w:ascii="Arial" w:hAnsi="Arial" w:cs="Arial"/>
                <w:sz w:val="18"/>
              </w:rPr>
            </w:pPr>
            <w:r w:rsidRPr="008106DE">
              <w:rPr>
                <w:rFonts w:ascii="Arial" w:hAnsi="Arial" w:cs="Arial"/>
                <w:sz w:val="18"/>
              </w:rPr>
              <w:t>commentText</w:t>
            </w:r>
          </w:p>
        </w:tc>
        <w:tc>
          <w:tcPr>
            <w:tcW w:w="200" w:type="pct"/>
            <w:noWrap/>
          </w:tcPr>
          <w:p w14:paraId="0EB24CFE" w14:textId="77777777" w:rsidR="008106DE" w:rsidRPr="008106DE" w:rsidRDefault="008106DE" w:rsidP="008106DE">
            <w:pPr>
              <w:keepNext/>
              <w:keepLines/>
              <w:spacing w:after="0"/>
              <w:jc w:val="center"/>
              <w:rPr>
                <w:rFonts w:ascii="Arial" w:hAnsi="Arial"/>
                <w:sz w:val="18"/>
              </w:rPr>
            </w:pPr>
            <w:r w:rsidRPr="008106DE">
              <w:rPr>
                <w:rFonts w:ascii="Arial" w:hAnsi="Arial"/>
                <w:sz w:val="18"/>
              </w:rPr>
              <w:t>M</w:t>
            </w:r>
          </w:p>
        </w:tc>
        <w:tc>
          <w:tcPr>
            <w:tcW w:w="598" w:type="pct"/>
            <w:noWrap/>
          </w:tcPr>
          <w:p w14:paraId="69407627"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8" w:type="pct"/>
            <w:noWrap/>
          </w:tcPr>
          <w:p w14:paraId="690193C0"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8" w:type="pct"/>
            <w:noWrap/>
          </w:tcPr>
          <w:p w14:paraId="7C8E27EE"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600" w:type="pct"/>
            <w:noWrap/>
          </w:tcPr>
          <w:p w14:paraId="749EC6F9"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r>
    </w:tbl>
    <w:p w14:paraId="78389EB9" w14:textId="77777777" w:rsidR="008106DE" w:rsidRPr="008106DE" w:rsidRDefault="008106DE" w:rsidP="008106DE">
      <w:pPr>
        <w:rPr>
          <w:rFonts w:eastAsia="Times New Roman"/>
        </w:rPr>
      </w:pPr>
    </w:p>
    <w:p w14:paraId="2F2E19F1" w14:textId="77777777" w:rsidR="008106DE" w:rsidRPr="008106DE" w:rsidRDefault="008106DE" w:rsidP="008106DE">
      <w:pPr>
        <w:keepNext/>
        <w:keepLines/>
        <w:spacing w:before="120"/>
        <w:ind w:left="1418" w:hanging="1418"/>
        <w:outlineLvl w:val="3"/>
        <w:rPr>
          <w:rFonts w:ascii="Arial" w:hAnsi="Arial"/>
          <w:sz w:val="24"/>
          <w:lang w:eastAsia="zh-CN"/>
        </w:rPr>
      </w:pPr>
      <w:bookmarkStart w:id="796" w:name="_Toc20150472"/>
      <w:bookmarkStart w:id="797" w:name="_Toc27479720"/>
      <w:bookmarkStart w:id="798" w:name="_Toc36025232"/>
      <w:bookmarkStart w:id="799" w:name="_Toc44516320"/>
      <w:bookmarkStart w:id="800" w:name="_Toc45272639"/>
      <w:bookmarkStart w:id="801" w:name="_Toc51754634"/>
      <w:bookmarkStart w:id="802" w:name="_Toc124273716"/>
      <w:bookmarkStart w:id="803" w:name="_Toc148916437"/>
      <w:r w:rsidRPr="008106DE">
        <w:rPr>
          <w:rFonts w:ascii="Arial" w:hAnsi="Arial"/>
          <w:sz w:val="24"/>
          <w:lang w:eastAsia="zh-CN"/>
        </w:rPr>
        <w:t>8.3.4.3</w:t>
      </w:r>
      <w:r w:rsidRPr="008106DE">
        <w:rPr>
          <w:rFonts w:ascii="Arial" w:hAnsi="Arial"/>
          <w:sz w:val="24"/>
          <w:lang w:eastAsia="zh-CN"/>
        </w:rPr>
        <w:tab/>
        <w:t>Attribute constraints</w:t>
      </w:r>
      <w:bookmarkEnd w:id="796"/>
      <w:bookmarkEnd w:id="797"/>
      <w:bookmarkEnd w:id="798"/>
      <w:bookmarkEnd w:id="799"/>
      <w:bookmarkEnd w:id="800"/>
      <w:bookmarkEnd w:id="801"/>
      <w:bookmarkEnd w:id="802"/>
      <w:bookmarkEnd w:id="803"/>
    </w:p>
    <w:p w14:paraId="16A5FA69" w14:textId="77777777" w:rsidR="008106DE" w:rsidRPr="008106DE" w:rsidRDefault="008106DE" w:rsidP="008106DE">
      <w:pPr>
        <w:rPr>
          <w:rFonts w:eastAsia="Times New Roman"/>
        </w:rPr>
      </w:pPr>
      <w:r w:rsidRPr="008106DE">
        <w:rPr>
          <w:rFonts w:eastAsia="Times New Roman"/>
        </w:rPr>
        <w:t>None</w:t>
      </w:r>
    </w:p>
    <w:p w14:paraId="78844909" w14:textId="77777777" w:rsidR="008106DE" w:rsidRPr="008106DE" w:rsidRDefault="008106DE" w:rsidP="008106DE">
      <w:pPr>
        <w:keepNext/>
        <w:keepLines/>
        <w:spacing w:before="120"/>
        <w:ind w:left="1418" w:hanging="1418"/>
        <w:outlineLvl w:val="3"/>
        <w:rPr>
          <w:rFonts w:ascii="Arial" w:hAnsi="Arial"/>
          <w:sz w:val="24"/>
          <w:lang w:eastAsia="zh-CN"/>
        </w:rPr>
      </w:pPr>
      <w:bookmarkStart w:id="804" w:name="_Toc20150473"/>
      <w:bookmarkStart w:id="805" w:name="_Toc27479721"/>
      <w:bookmarkStart w:id="806" w:name="_Toc36025233"/>
      <w:bookmarkStart w:id="807" w:name="_Toc44516321"/>
      <w:bookmarkStart w:id="808" w:name="_Toc45272640"/>
      <w:bookmarkStart w:id="809" w:name="_Toc51754635"/>
      <w:bookmarkStart w:id="810" w:name="_Toc124273717"/>
      <w:bookmarkStart w:id="811" w:name="_Toc148916438"/>
      <w:r w:rsidRPr="008106DE">
        <w:rPr>
          <w:rFonts w:ascii="Arial" w:hAnsi="Arial"/>
          <w:sz w:val="24"/>
          <w:lang w:eastAsia="zh-CN"/>
        </w:rPr>
        <w:t>8.3.4.4</w:t>
      </w:r>
      <w:r w:rsidRPr="008106DE">
        <w:rPr>
          <w:rFonts w:ascii="Arial" w:hAnsi="Arial"/>
          <w:sz w:val="24"/>
          <w:lang w:eastAsia="zh-CN"/>
        </w:rPr>
        <w:tab/>
        <w:t>Notifications</w:t>
      </w:r>
      <w:bookmarkEnd w:id="804"/>
      <w:bookmarkEnd w:id="805"/>
      <w:bookmarkEnd w:id="806"/>
      <w:bookmarkEnd w:id="807"/>
      <w:bookmarkEnd w:id="808"/>
      <w:bookmarkEnd w:id="809"/>
      <w:bookmarkEnd w:id="810"/>
      <w:bookmarkEnd w:id="811"/>
    </w:p>
    <w:p w14:paraId="05F2D5A2" w14:textId="77777777" w:rsidR="008106DE" w:rsidRPr="008106DE" w:rsidRDefault="008106DE" w:rsidP="008106DE">
      <w:pPr>
        <w:rPr>
          <w:rFonts w:eastAsia="Times New Roman"/>
        </w:rPr>
      </w:pPr>
      <w:r w:rsidRPr="008106DE">
        <w:rPr>
          <w:rFonts w:eastAsia="Times New Roman"/>
        </w:rPr>
        <w:t>See clause 8.5.</w:t>
      </w:r>
    </w:p>
    <w:p w14:paraId="4FFA68F7" w14:textId="77777777" w:rsidR="008106DE" w:rsidRPr="008106DE" w:rsidRDefault="008106DE" w:rsidP="008106DE">
      <w:pPr>
        <w:keepNext/>
        <w:keepLines/>
        <w:spacing w:before="120"/>
        <w:ind w:left="1134" w:hanging="1134"/>
        <w:outlineLvl w:val="2"/>
        <w:rPr>
          <w:ins w:id="812" w:author="lengyelb-2" w:date="2023-10-19T16:34:00Z"/>
          <w:rFonts w:ascii="Arial" w:hAnsi="Arial"/>
          <w:sz w:val="28"/>
          <w:lang w:eastAsia="zh-CN"/>
        </w:rPr>
      </w:pPr>
      <w:bookmarkStart w:id="813" w:name="_Toc148916439"/>
      <w:ins w:id="814" w:author="lengyelb-2" w:date="2023-10-19T16:34:00Z">
        <w:r w:rsidRPr="008106DE">
          <w:rPr>
            <w:rFonts w:ascii="Arial" w:hAnsi="Arial"/>
            <w:sz w:val="28"/>
            <w:lang w:eastAsia="zh-CN"/>
          </w:rPr>
          <w:t>8.3.</w:t>
        </w:r>
      </w:ins>
      <w:ins w:id="815" w:author="lengyelb-2" w:date="2023-10-19T16:39:00Z">
        <w:r w:rsidRPr="008106DE">
          <w:rPr>
            <w:rFonts w:ascii="Arial" w:hAnsi="Arial"/>
            <w:sz w:val="28"/>
            <w:lang w:eastAsia="zh-CN"/>
          </w:rPr>
          <w:t>5</w:t>
        </w:r>
      </w:ins>
      <w:ins w:id="816" w:author="lengyelb-2" w:date="2023-10-19T16:34:00Z">
        <w:r w:rsidRPr="008106DE">
          <w:rPr>
            <w:rFonts w:ascii="Arial" w:hAnsi="Arial"/>
            <w:sz w:val="28"/>
            <w:lang w:eastAsia="zh-CN"/>
          </w:rPr>
          <w:tab/>
          <w:t>NameValuePair &lt;&lt;dataType&gt;&gt;</w:t>
        </w:r>
        <w:bookmarkEnd w:id="813"/>
      </w:ins>
    </w:p>
    <w:p w14:paraId="54999FA6" w14:textId="77777777" w:rsidR="008106DE" w:rsidRPr="008106DE" w:rsidRDefault="008106DE" w:rsidP="008106DE">
      <w:pPr>
        <w:keepNext/>
        <w:keepLines/>
        <w:spacing w:before="120"/>
        <w:ind w:left="1418" w:hanging="1418"/>
        <w:outlineLvl w:val="3"/>
        <w:rPr>
          <w:ins w:id="817" w:author="lengyelb-2" w:date="2023-10-19T16:34:00Z"/>
          <w:rFonts w:ascii="Arial" w:hAnsi="Arial"/>
          <w:sz w:val="24"/>
          <w:lang w:eastAsia="zh-CN"/>
        </w:rPr>
      </w:pPr>
      <w:bookmarkStart w:id="818" w:name="_Toc148916440"/>
      <w:ins w:id="819" w:author="lengyelb-2" w:date="2023-10-19T16:34:00Z">
        <w:r w:rsidRPr="008106DE">
          <w:rPr>
            <w:rFonts w:ascii="Arial" w:hAnsi="Arial"/>
            <w:sz w:val="24"/>
            <w:lang w:eastAsia="zh-CN"/>
          </w:rPr>
          <w:t>8.3.</w:t>
        </w:r>
      </w:ins>
      <w:ins w:id="820" w:author="lengyelb-2" w:date="2023-10-19T16:39:00Z">
        <w:r w:rsidRPr="008106DE">
          <w:rPr>
            <w:rFonts w:ascii="Arial" w:hAnsi="Arial"/>
            <w:sz w:val="24"/>
            <w:lang w:eastAsia="zh-CN"/>
          </w:rPr>
          <w:t>5</w:t>
        </w:r>
      </w:ins>
      <w:ins w:id="821" w:author="lengyelb-2" w:date="2023-10-19T16:34:00Z">
        <w:r w:rsidRPr="008106DE">
          <w:rPr>
            <w:rFonts w:ascii="Arial" w:hAnsi="Arial"/>
            <w:sz w:val="24"/>
            <w:lang w:eastAsia="zh-CN"/>
          </w:rPr>
          <w:t>.1</w:t>
        </w:r>
        <w:r w:rsidRPr="008106DE">
          <w:rPr>
            <w:rFonts w:ascii="Arial" w:hAnsi="Arial"/>
            <w:sz w:val="24"/>
            <w:lang w:eastAsia="zh-CN"/>
          </w:rPr>
          <w:tab/>
          <w:t>Definition</w:t>
        </w:r>
        <w:bookmarkEnd w:id="818"/>
      </w:ins>
    </w:p>
    <w:p w14:paraId="248E8DEE" w14:textId="77777777" w:rsidR="008106DE" w:rsidRPr="008106DE" w:rsidRDefault="008106DE" w:rsidP="008106DE">
      <w:pPr>
        <w:rPr>
          <w:ins w:id="822" w:author="lengyelb-2" w:date="2023-10-19T16:34:00Z"/>
          <w:rFonts w:eastAsia="Times New Roman"/>
        </w:rPr>
      </w:pPr>
      <w:ins w:id="823" w:author="lengyelb-2" w:date="2023-10-19T16:34:00Z">
        <w:r w:rsidRPr="008106DE">
          <w:rPr>
            <w:rFonts w:eastAsia="Times New Roman"/>
          </w:rPr>
          <w:t xml:space="preserve">This data type represents </w:t>
        </w:r>
      </w:ins>
      <w:ins w:id="824" w:author="lengyelb-2" w:date="2023-10-19T16:44:00Z">
        <w:r w:rsidRPr="008106DE">
          <w:rPr>
            <w:rFonts w:eastAsia="Times New Roman"/>
          </w:rPr>
          <w:t>a</w:t>
        </w:r>
      </w:ins>
      <w:ins w:id="825" w:author="lengyelb-2" w:date="2023-10-19T16:34:00Z">
        <w:r w:rsidRPr="008106DE">
          <w:rPr>
            <w:rFonts w:eastAsia="Times New Roman"/>
          </w:rPr>
          <w:t xml:space="preserve"> name</w:t>
        </w:r>
      </w:ins>
      <w:ins w:id="826" w:author="lengyelb-2" w:date="2023-10-19T16:44:00Z">
        <w:r w:rsidRPr="008106DE">
          <w:rPr>
            <w:rFonts w:eastAsia="Times New Roman"/>
          </w:rPr>
          <w:t>d</w:t>
        </w:r>
      </w:ins>
      <w:ins w:id="827" w:author="lengyelb-2" w:date="2023-10-19T16:34:00Z">
        <w:r w:rsidRPr="008106DE">
          <w:rPr>
            <w:rFonts w:eastAsia="Times New Roman"/>
          </w:rPr>
          <w:t xml:space="preserve"> value</w:t>
        </w:r>
      </w:ins>
      <w:ins w:id="828" w:author="lengyelb-2" w:date="2023-10-19T16:44:00Z">
        <w:r w:rsidRPr="008106DE">
          <w:rPr>
            <w:rFonts w:eastAsia="Times New Roman"/>
          </w:rPr>
          <w:t>, could be used to represent attributes.</w:t>
        </w:r>
      </w:ins>
    </w:p>
    <w:p w14:paraId="0BE7A926" w14:textId="77777777" w:rsidR="008106DE" w:rsidRPr="008106DE" w:rsidRDefault="008106DE" w:rsidP="008106DE">
      <w:pPr>
        <w:keepNext/>
        <w:keepLines/>
        <w:spacing w:before="120"/>
        <w:ind w:left="1418" w:hanging="1418"/>
        <w:outlineLvl w:val="3"/>
        <w:rPr>
          <w:ins w:id="829" w:author="lengyelb-2" w:date="2023-10-19T16:34:00Z"/>
          <w:rFonts w:ascii="Arial" w:hAnsi="Arial"/>
          <w:sz w:val="24"/>
          <w:lang w:eastAsia="zh-CN"/>
        </w:rPr>
      </w:pPr>
      <w:bookmarkStart w:id="830" w:name="_Toc148916441"/>
      <w:ins w:id="831" w:author="lengyelb-2" w:date="2023-10-19T16:34:00Z">
        <w:r w:rsidRPr="008106DE">
          <w:rPr>
            <w:rFonts w:ascii="Arial" w:hAnsi="Arial"/>
            <w:sz w:val="24"/>
            <w:lang w:eastAsia="zh-CN"/>
          </w:rPr>
          <w:t>8.3.</w:t>
        </w:r>
      </w:ins>
      <w:ins w:id="832" w:author="lengyelb-2" w:date="2023-10-19T16:39:00Z">
        <w:r w:rsidRPr="008106DE">
          <w:rPr>
            <w:rFonts w:ascii="Arial" w:hAnsi="Arial"/>
            <w:sz w:val="24"/>
            <w:lang w:eastAsia="zh-CN"/>
          </w:rPr>
          <w:t>5</w:t>
        </w:r>
      </w:ins>
      <w:ins w:id="833" w:author="lengyelb-2" w:date="2023-10-19T16:34:00Z">
        <w:r w:rsidRPr="008106DE">
          <w:rPr>
            <w:rFonts w:ascii="Arial" w:hAnsi="Arial"/>
            <w:sz w:val="24"/>
            <w:lang w:eastAsia="zh-CN"/>
          </w:rPr>
          <w:t>.2</w:t>
        </w:r>
        <w:r w:rsidRPr="008106DE">
          <w:rPr>
            <w:rFonts w:ascii="Arial" w:hAnsi="Arial"/>
            <w:sz w:val="24"/>
            <w:lang w:eastAsia="zh-CN"/>
          </w:rPr>
          <w:tab/>
          <w:t>Attributes</w:t>
        </w:r>
        <w:bookmarkEnd w:id="83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8106DE" w:rsidRPr="008106DE" w14:paraId="7364C368" w14:textId="77777777" w:rsidTr="00AC5572">
        <w:trPr>
          <w:cantSplit/>
          <w:jc w:val="center"/>
          <w:ins w:id="834" w:author="lengyelb-2" w:date="2023-10-19T16:34:00Z"/>
        </w:trPr>
        <w:tc>
          <w:tcPr>
            <w:tcW w:w="2403" w:type="pct"/>
            <w:shd w:val="clear" w:color="auto" w:fill="BFBFBF"/>
            <w:noWrap/>
          </w:tcPr>
          <w:p w14:paraId="5150C76F" w14:textId="77777777" w:rsidR="008106DE" w:rsidRPr="008106DE" w:rsidRDefault="008106DE" w:rsidP="008106DE">
            <w:pPr>
              <w:keepNext/>
              <w:keepLines/>
              <w:spacing w:after="0"/>
              <w:jc w:val="center"/>
              <w:rPr>
                <w:ins w:id="835" w:author="lengyelb-2" w:date="2023-10-19T16:34:00Z"/>
                <w:rFonts w:ascii="Arial" w:hAnsi="Arial" w:cs="Arial"/>
                <w:b/>
                <w:sz w:val="18"/>
              </w:rPr>
            </w:pPr>
            <w:ins w:id="836" w:author="lengyelb-2" w:date="2023-10-19T16:34:00Z">
              <w:r w:rsidRPr="008106DE">
                <w:rPr>
                  <w:rFonts w:ascii="Arial" w:hAnsi="Arial" w:cs="Arial"/>
                  <w:b/>
                  <w:sz w:val="18"/>
                </w:rPr>
                <w:t>Attribute Name</w:t>
              </w:r>
            </w:ins>
          </w:p>
        </w:tc>
        <w:tc>
          <w:tcPr>
            <w:tcW w:w="199" w:type="pct"/>
            <w:shd w:val="clear" w:color="auto" w:fill="BFBFBF"/>
            <w:noWrap/>
          </w:tcPr>
          <w:p w14:paraId="22FFC2BF" w14:textId="77777777" w:rsidR="008106DE" w:rsidRPr="008106DE" w:rsidRDefault="008106DE" w:rsidP="008106DE">
            <w:pPr>
              <w:keepNext/>
              <w:keepLines/>
              <w:spacing w:after="0"/>
              <w:jc w:val="center"/>
              <w:rPr>
                <w:ins w:id="837" w:author="lengyelb-2" w:date="2023-10-19T16:34:00Z"/>
                <w:rFonts w:ascii="Arial" w:hAnsi="Arial"/>
                <w:b/>
                <w:sz w:val="18"/>
              </w:rPr>
            </w:pPr>
            <w:ins w:id="838" w:author="lengyelb-2" w:date="2023-10-19T16:34:00Z">
              <w:r w:rsidRPr="008106DE">
                <w:rPr>
                  <w:rFonts w:ascii="Arial" w:hAnsi="Arial"/>
                  <w:b/>
                  <w:sz w:val="18"/>
                </w:rPr>
                <w:t>S</w:t>
              </w:r>
            </w:ins>
          </w:p>
        </w:tc>
        <w:tc>
          <w:tcPr>
            <w:tcW w:w="599" w:type="pct"/>
            <w:shd w:val="clear" w:color="auto" w:fill="BFBFBF"/>
            <w:noWrap/>
            <w:vAlign w:val="bottom"/>
          </w:tcPr>
          <w:p w14:paraId="48DECF8F" w14:textId="77777777" w:rsidR="008106DE" w:rsidRPr="008106DE" w:rsidRDefault="008106DE" w:rsidP="008106DE">
            <w:pPr>
              <w:keepNext/>
              <w:keepLines/>
              <w:spacing w:after="0"/>
              <w:jc w:val="center"/>
              <w:rPr>
                <w:ins w:id="839" w:author="lengyelb-2" w:date="2023-10-19T16:34:00Z"/>
                <w:rFonts w:ascii="Arial" w:hAnsi="Arial"/>
                <w:b/>
                <w:sz w:val="18"/>
              </w:rPr>
            </w:pPr>
            <w:ins w:id="840" w:author="lengyelb-2" w:date="2023-10-19T16:34:00Z">
              <w:r w:rsidRPr="008106DE">
                <w:rPr>
                  <w:rFonts w:ascii="Arial" w:hAnsi="Arial"/>
                  <w:b/>
                  <w:sz w:val="18"/>
                </w:rPr>
                <w:t xml:space="preserve">isReadable </w:t>
              </w:r>
            </w:ins>
          </w:p>
        </w:tc>
        <w:tc>
          <w:tcPr>
            <w:tcW w:w="599" w:type="pct"/>
            <w:shd w:val="clear" w:color="auto" w:fill="BFBFBF"/>
            <w:noWrap/>
            <w:vAlign w:val="bottom"/>
          </w:tcPr>
          <w:p w14:paraId="26CD874E" w14:textId="77777777" w:rsidR="008106DE" w:rsidRPr="008106DE" w:rsidRDefault="008106DE" w:rsidP="008106DE">
            <w:pPr>
              <w:keepNext/>
              <w:keepLines/>
              <w:spacing w:after="0"/>
              <w:jc w:val="center"/>
              <w:rPr>
                <w:ins w:id="841" w:author="lengyelb-2" w:date="2023-10-19T16:34:00Z"/>
                <w:rFonts w:ascii="Arial" w:hAnsi="Arial"/>
                <w:b/>
                <w:sz w:val="18"/>
              </w:rPr>
            </w:pPr>
            <w:ins w:id="842" w:author="lengyelb-2" w:date="2023-10-19T16:34:00Z">
              <w:r w:rsidRPr="008106DE">
                <w:rPr>
                  <w:rFonts w:ascii="Arial" w:hAnsi="Arial"/>
                  <w:b/>
                  <w:sz w:val="18"/>
                </w:rPr>
                <w:t>isWritable</w:t>
              </w:r>
            </w:ins>
          </w:p>
        </w:tc>
        <w:tc>
          <w:tcPr>
            <w:tcW w:w="599" w:type="pct"/>
            <w:shd w:val="clear" w:color="auto" w:fill="BFBFBF"/>
            <w:noWrap/>
          </w:tcPr>
          <w:p w14:paraId="35CC7375" w14:textId="77777777" w:rsidR="008106DE" w:rsidRPr="008106DE" w:rsidRDefault="008106DE" w:rsidP="008106DE">
            <w:pPr>
              <w:keepNext/>
              <w:keepLines/>
              <w:spacing w:after="0"/>
              <w:jc w:val="center"/>
              <w:rPr>
                <w:ins w:id="843" w:author="lengyelb-2" w:date="2023-10-19T16:34:00Z"/>
                <w:rFonts w:ascii="Arial" w:hAnsi="Arial"/>
                <w:b/>
                <w:sz w:val="18"/>
              </w:rPr>
            </w:pPr>
            <w:ins w:id="844" w:author="lengyelb-2" w:date="2023-10-19T16:34:00Z">
              <w:r w:rsidRPr="008106DE">
                <w:rPr>
                  <w:rFonts w:ascii="Arial" w:hAnsi="Arial"/>
                  <w:b/>
                  <w:sz w:val="18"/>
                </w:rPr>
                <w:t>isInvariant</w:t>
              </w:r>
            </w:ins>
          </w:p>
        </w:tc>
        <w:tc>
          <w:tcPr>
            <w:tcW w:w="601" w:type="pct"/>
            <w:shd w:val="clear" w:color="auto" w:fill="BFBFBF"/>
            <w:noWrap/>
          </w:tcPr>
          <w:p w14:paraId="7F762B36" w14:textId="77777777" w:rsidR="008106DE" w:rsidRPr="008106DE" w:rsidRDefault="008106DE" w:rsidP="008106DE">
            <w:pPr>
              <w:keepNext/>
              <w:keepLines/>
              <w:spacing w:after="0"/>
              <w:jc w:val="center"/>
              <w:rPr>
                <w:ins w:id="845" w:author="lengyelb-2" w:date="2023-10-19T16:34:00Z"/>
                <w:rFonts w:ascii="Arial" w:hAnsi="Arial"/>
                <w:b/>
                <w:sz w:val="18"/>
              </w:rPr>
            </w:pPr>
            <w:ins w:id="846" w:author="lengyelb-2" w:date="2023-10-19T16:34:00Z">
              <w:r w:rsidRPr="008106DE">
                <w:rPr>
                  <w:rFonts w:ascii="Arial" w:hAnsi="Arial"/>
                  <w:b/>
                  <w:sz w:val="18"/>
                </w:rPr>
                <w:t>isNotifyable</w:t>
              </w:r>
            </w:ins>
          </w:p>
        </w:tc>
      </w:tr>
      <w:tr w:rsidR="008106DE" w:rsidRPr="008106DE" w14:paraId="7D035024" w14:textId="77777777" w:rsidTr="00AC5572">
        <w:trPr>
          <w:cantSplit/>
          <w:jc w:val="center"/>
          <w:ins w:id="847" w:author="lengyelb-2" w:date="2023-10-19T16:34:00Z"/>
        </w:trPr>
        <w:tc>
          <w:tcPr>
            <w:tcW w:w="2403" w:type="pct"/>
            <w:noWrap/>
          </w:tcPr>
          <w:p w14:paraId="7BA9524E" w14:textId="77777777" w:rsidR="008106DE" w:rsidRPr="008106DE" w:rsidRDefault="008106DE" w:rsidP="008106DE">
            <w:pPr>
              <w:keepNext/>
              <w:keepLines/>
              <w:spacing w:after="0"/>
              <w:rPr>
                <w:ins w:id="848" w:author="lengyelb-2" w:date="2023-10-19T16:34:00Z"/>
                <w:rFonts w:ascii="Arial" w:hAnsi="Arial" w:cs="Arial"/>
                <w:sz w:val="18"/>
              </w:rPr>
            </w:pPr>
            <w:ins w:id="849" w:author="lengyelb-2" w:date="2023-10-19T17:23:00Z">
              <w:r w:rsidRPr="008106DE">
                <w:rPr>
                  <w:rFonts w:ascii="Arial" w:hAnsi="Arial" w:cs="Arial"/>
                  <w:sz w:val="18"/>
                </w:rPr>
                <w:t>n</w:t>
              </w:r>
            </w:ins>
            <w:ins w:id="850" w:author="lengyelb-2" w:date="2023-10-19T16:34:00Z">
              <w:r w:rsidRPr="008106DE">
                <w:rPr>
                  <w:rFonts w:ascii="Arial" w:hAnsi="Arial" w:cs="Arial"/>
                  <w:sz w:val="18"/>
                </w:rPr>
                <w:t>ame</w:t>
              </w:r>
            </w:ins>
          </w:p>
        </w:tc>
        <w:tc>
          <w:tcPr>
            <w:tcW w:w="199" w:type="pct"/>
            <w:noWrap/>
          </w:tcPr>
          <w:p w14:paraId="29C77F56" w14:textId="77777777" w:rsidR="008106DE" w:rsidRPr="008106DE" w:rsidRDefault="008106DE" w:rsidP="008106DE">
            <w:pPr>
              <w:keepNext/>
              <w:keepLines/>
              <w:spacing w:after="0"/>
              <w:jc w:val="center"/>
              <w:rPr>
                <w:ins w:id="851" w:author="lengyelb-2" w:date="2023-10-19T16:34:00Z"/>
                <w:rFonts w:ascii="Arial" w:hAnsi="Arial"/>
                <w:sz w:val="18"/>
              </w:rPr>
            </w:pPr>
            <w:ins w:id="852" w:author="lengyelb-2" w:date="2023-10-19T16:34:00Z">
              <w:r w:rsidRPr="008106DE">
                <w:rPr>
                  <w:rFonts w:ascii="Arial" w:hAnsi="Arial"/>
                  <w:sz w:val="18"/>
                </w:rPr>
                <w:t>M</w:t>
              </w:r>
            </w:ins>
          </w:p>
        </w:tc>
        <w:tc>
          <w:tcPr>
            <w:tcW w:w="599" w:type="pct"/>
            <w:noWrap/>
          </w:tcPr>
          <w:p w14:paraId="656CC99A" w14:textId="77777777" w:rsidR="008106DE" w:rsidRPr="008106DE" w:rsidRDefault="008106DE" w:rsidP="008106DE">
            <w:pPr>
              <w:keepNext/>
              <w:keepLines/>
              <w:spacing w:after="0"/>
              <w:jc w:val="center"/>
              <w:rPr>
                <w:ins w:id="853" w:author="lengyelb-2" w:date="2023-10-19T16:34:00Z"/>
                <w:rFonts w:ascii="Arial" w:hAnsi="Arial"/>
                <w:sz w:val="18"/>
              </w:rPr>
            </w:pPr>
            <w:ins w:id="854" w:author="lengyelb-2" w:date="2023-10-19T16:34:00Z">
              <w:r w:rsidRPr="008106DE">
                <w:rPr>
                  <w:rFonts w:ascii="Arial" w:hAnsi="Arial"/>
                  <w:sz w:val="18"/>
                </w:rPr>
                <w:t>T</w:t>
              </w:r>
            </w:ins>
          </w:p>
        </w:tc>
        <w:tc>
          <w:tcPr>
            <w:tcW w:w="599" w:type="pct"/>
            <w:noWrap/>
          </w:tcPr>
          <w:p w14:paraId="197EFE1A" w14:textId="77777777" w:rsidR="008106DE" w:rsidRPr="008106DE" w:rsidRDefault="008106DE" w:rsidP="008106DE">
            <w:pPr>
              <w:keepNext/>
              <w:keepLines/>
              <w:spacing w:after="0"/>
              <w:jc w:val="center"/>
              <w:rPr>
                <w:ins w:id="855" w:author="lengyelb-2" w:date="2023-10-19T16:34:00Z"/>
                <w:rFonts w:ascii="Arial" w:hAnsi="Arial"/>
                <w:sz w:val="18"/>
              </w:rPr>
            </w:pPr>
            <w:ins w:id="856" w:author="lengyelb-2" w:date="2023-10-19T16:34:00Z">
              <w:r w:rsidRPr="008106DE">
                <w:rPr>
                  <w:rFonts w:ascii="Arial" w:hAnsi="Arial"/>
                  <w:sz w:val="18"/>
                </w:rPr>
                <w:t>T</w:t>
              </w:r>
            </w:ins>
          </w:p>
        </w:tc>
        <w:tc>
          <w:tcPr>
            <w:tcW w:w="599" w:type="pct"/>
            <w:noWrap/>
          </w:tcPr>
          <w:p w14:paraId="37E6E72A" w14:textId="77777777" w:rsidR="008106DE" w:rsidRPr="008106DE" w:rsidRDefault="008106DE" w:rsidP="008106DE">
            <w:pPr>
              <w:keepNext/>
              <w:keepLines/>
              <w:spacing w:after="0"/>
              <w:jc w:val="center"/>
              <w:rPr>
                <w:ins w:id="857" w:author="lengyelb-2" w:date="2023-10-19T16:34:00Z"/>
                <w:rFonts w:ascii="Arial" w:hAnsi="Arial"/>
                <w:sz w:val="18"/>
              </w:rPr>
            </w:pPr>
            <w:ins w:id="858" w:author="lengyelb-2" w:date="2023-10-19T16:34:00Z">
              <w:r w:rsidRPr="008106DE">
                <w:rPr>
                  <w:rFonts w:ascii="Arial" w:hAnsi="Arial"/>
                  <w:sz w:val="18"/>
                </w:rPr>
                <w:t>F</w:t>
              </w:r>
            </w:ins>
          </w:p>
        </w:tc>
        <w:tc>
          <w:tcPr>
            <w:tcW w:w="601" w:type="pct"/>
            <w:noWrap/>
          </w:tcPr>
          <w:p w14:paraId="303F072F" w14:textId="77777777" w:rsidR="008106DE" w:rsidRPr="008106DE" w:rsidRDefault="008106DE" w:rsidP="008106DE">
            <w:pPr>
              <w:keepNext/>
              <w:keepLines/>
              <w:spacing w:after="0"/>
              <w:jc w:val="center"/>
              <w:rPr>
                <w:ins w:id="859" w:author="lengyelb-2" w:date="2023-10-19T16:34:00Z"/>
                <w:rFonts w:ascii="Arial" w:hAnsi="Arial"/>
                <w:sz w:val="18"/>
              </w:rPr>
            </w:pPr>
            <w:ins w:id="860" w:author="lengyelb-2" w:date="2023-10-19T16:34:00Z">
              <w:r w:rsidRPr="008106DE">
                <w:rPr>
                  <w:rFonts w:ascii="Arial" w:hAnsi="Arial"/>
                  <w:sz w:val="18"/>
                </w:rPr>
                <w:t>T</w:t>
              </w:r>
            </w:ins>
          </w:p>
        </w:tc>
      </w:tr>
      <w:tr w:rsidR="008106DE" w:rsidRPr="008106DE" w14:paraId="50682E78" w14:textId="77777777" w:rsidTr="00AC5572">
        <w:trPr>
          <w:cantSplit/>
          <w:jc w:val="center"/>
          <w:ins w:id="861" w:author="lengyelb-2" w:date="2023-10-19T16:34:00Z"/>
        </w:trPr>
        <w:tc>
          <w:tcPr>
            <w:tcW w:w="2403" w:type="pct"/>
            <w:noWrap/>
          </w:tcPr>
          <w:p w14:paraId="03266C85" w14:textId="77777777" w:rsidR="008106DE" w:rsidRPr="008106DE" w:rsidRDefault="008106DE" w:rsidP="008106DE">
            <w:pPr>
              <w:keepNext/>
              <w:keepLines/>
              <w:spacing w:after="0"/>
              <w:rPr>
                <w:ins w:id="862" w:author="lengyelb-2" w:date="2023-10-19T16:34:00Z"/>
                <w:rFonts w:ascii="Arial" w:hAnsi="Arial" w:cs="Arial"/>
                <w:sz w:val="18"/>
              </w:rPr>
            </w:pPr>
            <w:ins w:id="863" w:author="lengyelb-2" w:date="2023-10-19T17:23:00Z">
              <w:r w:rsidRPr="008106DE">
                <w:rPr>
                  <w:rFonts w:ascii="Arial" w:hAnsi="Arial" w:cs="Arial"/>
                  <w:sz w:val="18"/>
                </w:rPr>
                <w:t>v</w:t>
              </w:r>
            </w:ins>
            <w:ins w:id="864" w:author="lengyelb-2" w:date="2023-10-19T16:34:00Z">
              <w:r w:rsidRPr="008106DE">
                <w:rPr>
                  <w:rFonts w:ascii="Arial" w:hAnsi="Arial" w:cs="Arial"/>
                  <w:sz w:val="18"/>
                </w:rPr>
                <w:t>alue</w:t>
              </w:r>
            </w:ins>
          </w:p>
        </w:tc>
        <w:tc>
          <w:tcPr>
            <w:tcW w:w="199" w:type="pct"/>
            <w:noWrap/>
          </w:tcPr>
          <w:p w14:paraId="741DCC1B" w14:textId="77777777" w:rsidR="008106DE" w:rsidRPr="008106DE" w:rsidRDefault="008106DE" w:rsidP="008106DE">
            <w:pPr>
              <w:keepNext/>
              <w:keepLines/>
              <w:spacing w:after="0"/>
              <w:jc w:val="center"/>
              <w:rPr>
                <w:ins w:id="865" w:author="lengyelb-2" w:date="2023-10-19T16:34:00Z"/>
                <w:rFonts w:ascii="Arial" w:hAnsi="Arial"/>
                <w:sz w:val="18"/>
              </w:rPr>
            </w:pPr>
            <w:ins w:id="866" w:author="lengyelb-2" w:date="2023-10-19T16:34:00Z">
              <w:r w:rsidRPr="008106DE">
                <w:rPr>
                  <w:rFonts w:ascii="Arial" w:hAnsi="Arial"/>
                  <w:sz w:val="18"/>
                </w:rPr>
                <w:t>M</w:t>
              </w:r>
            </w:ins>
          </w:p>
        </w:tc>
        <w:tc>
          <w:tcPr>
            <w:tcW w:w="599" w:type="pct"/>
            <w:noWrap/>
          </w:tcPr>
          <w:p w14:paraId="362C24F1" w14:textId="77777777" w:rsidR="008106DE" w:rsidRPr="008106DE" w:rsidRDefault="008106DE" w:rsidP="008106DE">
            <w:pPr>
              <w:keepNext/>
              <w:keepLines/>
              <w:spacing w:after="0"/>
              <w:jc w:val="center"/>
              <w:rPr>
                <w:ins w:id="867" w:author="lengyelb-2" w:date="2023-10-19T16:34:00Z"/>
                <w:rFonts w:ascii="Arial" w:hAnsi="Arial"/>
                <w:sz w:val="18"/>
              </w:rPr>
            </w:pPr>
            <w:ins w:id="868" w:author="lengyelb-2" w:date="2023-10-19T16:34:00Z">
              <w:r w:rsidRPr="008106DE">
                <w:rPr>
                  <w:rFonts w:ascii="Arial" w:hAnsi="Arial"/>
                  <w:sz w:val="18"/>
                </w:rPr>
                <w:t>T</w:t>
              </w:r>
            </w:ins>
          </w:p>
        </w:tc>
        <w:tc>
          <w:tcPr>
            <w:tcW w:w="599" w:type="pct"/>
            <w:noWrap/>
          </w:tcPr>
          <w:p w14:paraId="56920924" w14:textId="77777777" w:rsidR="008106DE" w:rsidRPr="008106DE" w:rsidRDefault="008106DE" w:rsidP="008106DE">
            <w:pPr>
              <w:keepNext/>
              <w:keepLines/>
              <w:spacing w:after="0"/>
              <w:jc w:val="center"/>
              <w:rPr>
                <w:ins w:id="869" w:author="lengyelb-2" w:date="2023-10-19T16:34:00Z"/>
                <w:rFonts w:ascii="Arial" w:hAnsi="Arial"/>
                <w:sz w:val="18"/>
              </w:rPr>
            </w:pPr>
            <w:ins w:id="870" w:author="lengyelb-2" w:date="2023-10-19T16:34:00Z">
              <w:r w:rsidRPr="008106DE">
                <w:rPr>
                  <w:rFonts w:ascii="Arial" w:hAnsi="Arial"/>
                  <w:sz w:val="18"/>
                </w:rPr>
                <w:t>T</w:t>
              </w:r>
            </w:ins>
          </w:p>
        </w:tc>
        <w:tc>
          <w:tcPr>
            <w:tcW w:w="599" w:type="pct"/>
            <w:noWrap/>
          </w:tcPr>
          <w:p w14:paraId="3B7590E1" w14:textId="77777777" w:rsidR="008106DE" w:rsidRPr="008106DE" w:rsidRDefault="008106DE" w:rsidP="008106DE">
            <w:pPr>
              <w:keepNext/>
              <w:keepLines/>
              <w:spacing w:after="0"/>
              <w:jc w:val="center"/>
              <w:rPr>
                <w:ins w:id="871" w:author="lengyelb-2" w:date="2023-10-19T16:34:00Z"/>
                <w:rFonts w:ascii="Arial" w:hAnsi="Arial"/>
                <w:sz w:val="18"/>
              </w:rPr>
            </w:pPr>
            <w:ins w:id="872" w:author="lengyelb-2" w:date="2023-10-19T16:34:00Z">
              <w:r w:rsidRPr="008106DE">
                <w:rPr>
                  <w:rFonts w:ascii="Arial" w:hAnsi="Arial"/>
                  <w:sz w:val="18"/>
                </w:rPr>
                <w:t>F</w:t>
              </w:r>
            </w:ins>
          </w:p>
        </w:tc>
        <w:tc>
          <w:tcPr>
            <w:tcW w:w="601" w:type="pct"/>
            <w:noWrap/>
          </w:tcPr>
          <w:p w14:paraId="2843E9AC" w14:textId="77777777" w:rsidR="008106DE" w:rsidRPr="008106DE" w:rsidRDefault="008106DE" w:rsidP="008106DE">
            <w:pPr>
              <w:keepNext/>
              <w:keepLines/>
              <w:spacing w:after="0"/>
              <w:jc w:val="center"/>
              <w:rPr>
                <w:ins w:id="873" w:author="lengyelb-2" w:date="2023-10-19T16:34:00Z"/>
                <w:rFonts w:ascii="Arial" w:hAnsi="Arial"/>
                <w:sz w:val="18"/>
              </w:rPr>
            </w:pPr>
            <w:ins w:id="874" w:author="lengyelb-2" w:date="2023-10-19T16:34:00Z">
              <w:r w:rsidRPr="008106DE">
                <w:rPr>
                  <w:rFonts w:ascii="Arial" w:hAnsi="Arial"/>
                  <w:sz w:val="18"/>
                </w:rPr>
                <w:t>T</w:t>
              </w:r>
            </w:ins>
          </w:p>
        </w:tc>
      </w:tr>
    </w:tbl>
    <w:p w14:paraId="47CB9A45" w14:textId="77777777" w:rsidR="008106DE" w:rsidRPr="008106DE" w:rsidRDefault="008106DE" w:rsidP="008106DE">
      <w:pPr>
        <w:rPr>
          <w:ins w:id="875" w:author="lengyelb-2" w:date="2023-10-19T16:34:00Z"/>
          <w:rFonts w:eastAsia="Times New Roman"/>
        </w:rPr>
      </w:pPr>
    </w:p>
    <w:p w14:paraId="68EA1963" w14:textId="77777777" w:rsidR="008106DE" w:rsidRPr="008106DE" w:rsidRDefault="008106DE" w:rsidP="008106DE">
      <w:pPr>
        <w:keepNext/>
        <w:keepLines/>
        <w:spacing w:before="120"/>
        <w:ind w:left="1418" w:hanging="1418"/>
        <w:outlineLvl w:val="3"/>
        <w:rPr>
          <w:ins w:id="876" w:author="lengyelb-2" w:date="2023-10-19T16:34:00Z"/>
          <w:rFonts w:ascii="Arial" w:hAnsi="Arial"/>
          <w:sz w:val="24"/>
          <w:lang w:eastAsia="zh-CN"/>
        </w:rPr>
      </w:pPr>
      <w:bookmarkStart w:id="877" w:name="_Toc148916442"/>
      <w:ins w:id="878" w:author="lengyelb-2" w:date="2023-10-19T16:34:00Z">
        <w:r w:rsidRPr="008106DE">
          <w:rPr>
            <w:rFonts w:ascii="Arial" w:hAnsi="Arial"/>
            <w:sz w:val="24"/>
            <w:lang w:eastAsia="zh-CN"/>
          </w:rPr>
          <w:lastRenderedPageBreak/>
          <w:t>8.3.</w:t>
        </w:r>
      </w:ins>
      <w:ins w:id="879" w:author="lengyelb-2" w:date="2023-10-19T16:39:00Z">
        <w:r w:rsidRPr="008106DE">
          <w:rPr>
            <w:rFonts w:ascii="Arial" w:hAnsi="Arial"/>
            <w:sz w:val="24"/>
            <w:lang w:eastAsia="zh-CN"/>
          </w:rPr>
          <w:t>5</w:t>
        </w:r>
      </w:ins>
      <w:ins w:id="880" w:author="lengyelb-2" w:date="2023-10-19T16:34:00Z">
        <w:r w:rsidRPr="008106DE">
          <w:rPr>
            <w:rFonts w:ascii="Arial" w:hAnsi="Arial"/>
            <w:sz w:val="24"/>
            <w:lang w:eastAsia="zh-CN"/>
          </w:rPr>
          <w:t>.3</w:t>
        </w:r>
        <w:r w:rsidRPr="008106DE">
          <w:rPr>
            <w:rFonts w:ascii="Arial" w:hAnsi="Arial"/>
            <w:sz w:val="24"/>
            <w:lang w:eastAsia="zh-CN"/>
          </w:rPr>
          <w:tab/>
          <w:t>Attribute constraints</w:t>
        </w:r>
        <w:bookmarkEnd w:id="877"/>
      </w:ins>
    </w:p>
    <w:p w14:paraId="77DCE060" w14:textId="77777777" w:rsidR="008106DE" w:rsidRPr="008106DE" w:rsidRDefault="008106DE" w:rsidP="008106DE">
      <w:pPr>
        <w:rPr>
          <w:ins w:id="881" w:author="lengyelb-2" w:date="2023-10-19T16:34:00Z"/>
          <w:rFonts w:eastAsia="Times New Roman"/>
        </w:rPr>
      </w:pPr>
      <w:ins w:id="882" w:author="lengyelb-2" w:date="2023-10-19T16:34:00Z">
        <w:r w:rsidRPr="008106DE">
          <w:rPr>
            <w:rFonts w:eastAsia="Times New Roman"/>
          </w:rPr>
          <w:t>None</w:t>
        </w:r>
      </w:ins>
    </w:p>
    <w:p w14:paraId="6F98B4EA" w14:textId="77777777" w:rsidR="008106DE" w:rsidRPr="008106DE" w:rsidRDefault="008106DE" w:rsidP="008106DE">
      <w:pPr>
        <w:keepNext/>
        <w:keepLines/>
        <w:spacing w:before="120"/>
        <w:ind w:left="1418" w:hanging="1418"/>
        <w:outlineLvl w:val="3"/>
        <w:rPr>
          <w:ins w:id="883" w:author="lengyelb-2" w:date="2023-10-19T16:34:00Z"/>
          <w:rFonts w:ascii="Arial" w:hAnsi="Arial"/>
          <w:sz w:val="24"/>
          <w:lang w:eastAsia="zh-CN"/>
        </w:rPr>
      </w:pPr>
      <w:bookmarkStart w:id="884" w:name="_Toc148916443"/>
      <w:ins w:id="885" w:author="lengyelb-2" w:date="2023-10-19T16:34:00Z">
        <w:r w:rsidRPr="008106DE">
          <w:rPr>
            <w:rFonts w:ascii="Arial" w:hAnsi="Arial"/>
            <w:sz w:val="24"/>
            <w:lang w:eastAsia="zh-CN"/>
          </w:rPr>
          <w:t>8.3.</w:t>
        </w:r>
      </w:ins>
      <w:ins w:id="886" w:author="lengyelb-2" w:date="2023-10-19T16:39:00Z">
        <w:r w:rsidRPr="008106DE">
          <w:rPr>
            <w:rFonts w:ascii="Arial" w:hAnsi="Arial"/>
            <w:sz w:val="24"/>
            <w:lang w:eastAsia="zh-CN"/>
          </w:rPr>
          <w:t>5</w:t>
        </w:r>
      </w:ins>
      <w:ins w:id="887" w:author="lengyelb-2" w:date="2023-10-19T16:34:00Z">
        <w:r w:rsidRPr="008106DE">
          <w:rPr>
            <w:rFonts w:ascii="Arial" w:hAnsi="Arial"/>
            <w:sz w:val="24"/>
            <w:lang w:eastAsia="zh-CN"/>
          </w:rPr>
          <w:t>.4</w:t>
        </w:r>
        <w:r w:rsidRPr="008106DE">
          <w:rPr>
            <w:rFonts w:ascii="Arial" w:hAnsi="Arial"/>
            <w:sz w:val="24"/>
            <w:lang w:eastAsia="zh-CN"/>
          </w:rPr>
          <w:tab/>
          <w:t>Notifications</w:t>
        </w:r>
        <w:bookmarkEnd w:id="884"/>
      </w:ins>
    </w:p>
    <w:p w14:paraId="50616087" w14:textId="77777777" w:rsidR="008106DE" w:rsidRPr="008106DE" w:rsidRDefault="008106DE" w:rsidP="008106DE">
      <w:pPr>
        <w:rPr>
          <w:ins w:id="888" w:author="lengyelb-2" w:date="2023-10-19T16:34:00Z"/>
          <w:rFonts w:eastAsia="Times New Roman"/>
        </w:rPr>
      </w:pPr>
      <w:ins w:id="889" w:author="lengyelb-2" w:date="2023-10-19T16:34:00Z">
        <w:r w:rsidRPr="008106DE">
          <w:rPr>
            <w:rFonts w:eastAsia="Times New Roman"/>
          </w:rPr>
          <w:t>See clause 8.5.</w:t>
        </w:r>
      </w:ins>
    </w:p>
    <w:p w14:paraId="42C10E0F" w14:textId="77777777" w:rsidR="008106DE" w:rsidRPr="008106DE" w:rsidRDefault="008106DE" w:rsidP="008106DE">
      <w:pPr>
        <w:keepNext/>
        <w:keepLines/>
        <w:spacing w:before="120"/>
        <w:ind w:left="1134" w:hanging="1134"/>
        <w:outlineLvl w:val="2"/>
        <w:rPr>
          <w:ins w:id="890" w:author="lengyelb-2" w:date="2023-10-19T16:34:00Z"/>
          <w:rFonts w:ascii="Arial" w:hAnsi="Arial"/>
          <w:sz w:val="28"/>
          <w:lang w:eastAsia="zh-CN"/>
        </w:rPr>
      </w:pPr>
      <w:bookmarkStart w:id="891" w:name="_Toc148916444"/>
      <w:ins w:id="892" w:author="lengyelb-2" w:date="2023-10-19T16:34:00Z">
        <w:r w:rsidRPr="008106DE">
          <w:rPr>
            <w:rFonts w:ascii="Arial" w:hAnsi="Arial"/>
            <w:sz w:val="28"/>
            <w:lang w:eastAsia="zh-CN"/>
          </w:rPr>
          <w:t>8.3.</w:t>
        </w:r>
      </w:ins>
      <w:ins w:id="893" w:author="lengyelb-2" w:date="2023-10-19T16:39:00Z">
        <w:r w:rsidRPr="008106DE">
          <w:rPr>
            <w:rFonts w:ascii="Arial" w:hAnsi="Arial"/>
            <w:sz w:val="28"/>
            <w:lang w:eastAsia="zh-CN"/>
          </w:rPr>
          <w:t>6</w:t>
        </w:r>
      </w:ins>
      <w:ins w:id="894" w:author="lengyelb-2" w:date="2023-10-19T16:34:00Z">
        <w:r w:rsidRPr="008106DE">
          <w:rPr>
            <w:rFonts w:ascii="Arial" w:hAnsi="Arial"/>
            <w:sz w:val="28"/>
            <w:lang w:eastAsia="zh-CN"/>
          </w:rPr>
          <w:tab/>
        </w:r>
      </w:ins>
      <w:ins w:id="895" w:author="lengyelb-2" w:date="2023-10-19T16:38:00Z">
        <w:r w:rsidRPr="008106DE">
          <w:rPr>
            <w:rFonts w:ascii="Arial" w:hAnsi="Arial"/>
            <w:sz w:val="28"/>
            <w:lang w:eastAsia="zh-CN"/>
          </w:rPr>
          <w:t xml:space="preserve">AttributeValueChange </w:t>
        </w:r>
      </w:ins>
      <w:ins w:id="896" w:author="lengyelb-2" w:date="2023-10-19T16:34:00Z">
        <w:r w:rsidRPr="008106DE">
          <w:rPr>
            <w:rFonts w:ascii="Arial" w:hAnsi="Arial"/>
            <w:sz w:val="28"/>
            <w:lang w:eastAsia="zh-CN"/>
          </w:rPr>
          <w:t>&lt;&lt;dataType&gt;&gt;</w:t>
        </w:r>
        <w:bookmarkEnd w:id="891"/>
      </w:ins>
    </w:p>
    <w:p w14:paraId="03452853" w14:textId="77777777" w:rsidR="008106DE" w:rsidRPr="008106DE" w:rsidRDefault="008106DE" w:rsidP="008106DE">
      <w:pPr>
        <w:keepNext/>
        <w:keepLines/>
        <w:spacing w:before="120"/>
        <w:ind w:left="1418" w:hanging="1418"/>
        <w:outlineLvl w:val="3"/>
        <w:rPr>
          <w:ins w:id="897" w:author="lengyelb-2" w:date="2023-10-19T16:34:00Z"/>
          <w:rFonts w:ascii="Arial" w:hAnsi="Arial"/>
          <w:sz w:val="24"/>
          <w:lang w:eastAsia="zh-CN"/>
        </w:rPr>
      </w:pPr>
      <w:bookmarkStart w:id="898" w:name="_Toc148916445"/>
      <w:ins w:id="899" w:author="lengyelb-2" w:date="2023-10-19T16:34:00Z">
        <w:r w:rsidRPr="008106DE">
          <w:rPr>
            <w:rFonts w:ascii="Arial" w:hAnsi="Arial"/>
            <w:sz w:val="24"/>
            <w:lang w:eastAsia="zh-CN"/>
          </w:rPr>
          <w:t>8.3.</w:t>
        </w:r>
      </w:ins>
      <w:ins w:id="900" w:author="lengyelb-2" w:date="2023-10-19T16:39:00Z">
        <w:r w:rsidRPr="008106DE">
          <w:rPr>
            <w:rFonts w:ascii="Arial" w:hAnsi="Arial"/>
            <w:sz w:val="24"/>
            <w:lang w:eastAsia="zh-CN"/>
          </w:rPr>
          <w:t>6</w:t>
        </w:r>
      </w:ins>
      <w:ins w:id="901" w:author="lengyelb-2" w:date="2023-10-19T16:34:00Z">
        <w:r w:rsidRPr="008106DE">
          <w:rPr>
            <w:rFonts w:ascii="Arial" w:hAnsi="Arial"/>
            <w:sz w:val="24"/>
            <w:lang w:eastAsia="zh-CN"/>
          </w:rPr>
          <w:t>.1</w:t>
        </w:r>
        <w:r w:rsidRPr="008106DE">
          <w:rPr>
            <w:rFonts w:ascii="Arial" w:hAnsi="Arial"/>
            <w:sz w:val="24"/>
            <w:lang w:eastAsia="zh-CN"/>
          </w:rPr>
          <w:tab/>
          <w:t>Definition</w:t>
        </w:r>
        <w:bookmarkEnd w:id="898"/>
      </w:ins>
    </w:p>
    <w:p w14:paraId="0F28A796" w14:textId="77777777" w:rsidR="008106DE" w:rsidRPr="008106DE" w:rsidRDefault="008106DE" w:rsidP="008106DE">
      <w:pPr>
        <w:rPr>
          <w:ins w:id="902" w:author="lengyelb-2" w:date="2023-10-19T16:34:00Z"/>
          <w:rFonts w:eastAsia="Times New Roman"/>
        </w:rPr>
      </w:pPr>
      <w:ins w:id="903" w:author="lengyelb-2" w:date="2023-10-19T16:34:00Z">
        <w:r w:rsidRPr="008106DE">
          <w:rPr>
            <w:rFonts w:eastAsia="Times New Roman"/>
          </w:rPr>
          <w:t xml:space="preserve">This data type represents an attribute’s </w:t>
        </w:r>
      </w:ins>
      <w:ins w:id="904" w:author="lengyelb-2" w:date="2023-10-19T16:36:00Z">
        <w:r w:rsidRPr="008106DE">
          <w:rPr>
            <w:rFonts w:eastAsia="Times New Roman"/>
          </w:rPr>
          <w:t>new</w:t>
        </w:r>
      </w:ins>
      <w:ins w:id="905" w:author="lengyelb-2" w:date="2023-10-19T16:34:00Z">
        <w:r w:rsidRPr="008106DE">
          <w:rPr>
            <w:rFonts w:eastAsia="Times New Roman"/>
          </w:rPr>
          <w:t xml:space="preserve"> </w:t>
        </w:r>
      </w:ins>
      <w:ins w:id="906" w:author="lengyelb-2" w:date="2023-10-19T16:35:00Z">
        <w:r w:rsidRPr="008106DE">
          <w:rPr>
            <w:rFonts w:eastAsia="Times New Roman"/>
          </w:rPr>
          <w:t xml:space="preserve">and </w:t>
        </w:r>
      </w:ins>
      <w:ins w:id="907" w:author="lengyelb-2" w:date="2023-10-19T16:36:00Z">
        <w:r w:rsidRPr="008106DE">
          <w:rPr>
            <w:rFonts w:eastAsia="Times New Roman"/>
          </w:rPr>
          <w:t>old value</w:t>
        </w:r>
      </w:ins>
      <w:ins w:id="908" w:author="lengyelb-2" w:date="2023-10-19T16:34:00Z">
        <w:r w:rsidRPr="008106DE">
          <w:rPr>
            <w:rFonts w:eastAsia="Times New Roman"/>
          </w:rPr>
          <w:t>.</w:t>
        </w:r>
      </w:ins>
    </w:p>
    <w:p w14:paraId="25B1D826" w14:textId="77777777" w:rsidR="008106DE" w:rsidRPr="008106DE" w:rsidRDefault="008106DE" w:rsidP="008106DE">
      <w:pPr>
        <w:keepNext/>
        <w:keepLines/>
        <w:spacing w:before="120"/>
        <w:ind w:left="1418" w:hanging="1418"/>
        <w:outlineLvl w:val="3"/>
        <w:rPr>
          <w:ins w:id="909" w:author="lengyelb-2" w:date="2023-10-19T16:34:00Z"/>
          <w:rFonts w:ascii="Arial" w:hAnsi="Arial"/>
          <w:sz w:val="24"/>
          <w:lang w:eastAsia="zh-CN"/>
        </w:rPr>
      </w:pPr>
      <w:bookmarkStart w:id="910" w:name="_Toc148916446"/>
      <w:ins w:id="911" w:author="lengyelb-2" w:date="2023-10-19T16:34:00Z">
        <w:r w:rsidRPr="008106DE">
          <w:rPr>
            <w:rFonts w:ascii="Arial" w:hAnsi="Arial"/>
            <w:sz w:val="24"/>
            <w:lang w:eastAsia="zh-CN"/>
          </w:rPr>
          <w:t>8.3.</w:t>
        </w:r>
      </w:ins>
      <w:ins w:id="912" w:author="lengyelb-2" w:date="2023-10-19T16:39:00Z">
        <w:r w:rsidRPr="008106DE">
          <w:rPr>
            <w:rFonts w:ascii="Arial" w:hAnsi="Arial"/>
            <w:sz w:val="24"/>
            <w:lang w:eastAsia="zh-CN"/>
          </w:rPr>
          <w:t>6</w:t>
        </w:r>
      </w:ins>
      <w:ins w:id="913" w:author="lengyelb-2" w:date="2023-10-19T16:34:00Z">
        <w:r w:rsidRPr="008106DE">
          <w:rPr>
            <w:rFonts w:ascii="Arial" w:hAnsi="Arial"/>
            <w:sz w:val="24"/>
            <w:lang w:eastAsia="zh-CN"/>
          </w:rPr>
          <w:t>.2</w:t>
        </w:r>
        <w:r w:rsidRPr="008106DE">
          <w:rPr>
            <w:rFonts w:ascii="Arial" w:hAnsi="Arial"/>
            <w:sz w:val="24"/>
            <w:lang w:eastAsia="zh-CN"/>
          </w:rPr>
          <w:tab/>
          <w:t>Attributes</w:t>
        </w:r>
        <w:bookmarkEnd w:id="91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8106DE" w:rsidRPr="008106DE" w14:paraId="67B742C1" w14:textId="77777777" w:rsidTr="00AC5572">
        <w:trPr>
          <w:cantSplit/>
          <w:jc w:val="center"/>
          <w:ins w:id="914" w:author="lengyelb-2" w:date="2023-10-19T16:34:00Z"/>
        </w:trPr>
        <w:tc>
          <w:tcPr>
            <w:tcW w:w="2403" w:type="pct"/>
            <w:shd w:val="clear" w:color="auto" w:fill="BFBFBF"/>
            <w:noWrap/>
          </w:tcPr>
          <w:p w14:paraId="32BDEC31" w14:textId="77777777" w:rsidR="008106DE" w:rsidRPr="008106DE" w:rsidRDefault="008106DE" w:rsidP="008106DE">
            <w:pPr>
              <w:keepNext/>
              <w:keepLines/>
              <w:spacing w:after="0"/>
              <w:jc w:val="center"/>
              <w:rPr>
                <w:ins w:id="915" w:author="lengyelb-2" w:date="2023-10-19T16:34:00Z"/>
                <w:rFonts w:ascii="Arial" w:hAnsi="Arial" w:cs="Arial"/>
                <w:b/>
                <w:sz w:val="18"/>
              </w:rPr>
            </w:pPr>
            <w:ins w:id="916" w:author="lengyelb-2" w:date="2023-10-19T16:34:00Z">
              <w:r w:rsidRPr="008106DE">
                <w:rPr>
                  <w:rFonts w:ascii="Arial" w:hAnsi="Arial" w:cs="Arial"/>
                  <w:b/>
                  <w:sz w:val="18"/>
                </w:rPr>
                <w:t>Attribute Name</w:t>
              </w:r>
            </w:ins>
          </w:p>
        </w:tc>
        <w:tc>
          <w:tcPr>
            <w:tcW w:w="199" w:type="pct"/>
            <w:shd w:val="clear" w:color="auto" w:fill="BFBFBF"/>
            <w:noWrap/>
          </w:tcPr>
          <w:p w14:paraId="3B1AEB18" w14:textId="77777777" w:rsidR="008106DE" w:rsidRPr="008106DE" w:rsidRDefault="008106DE" w:rsidP="008106DE">
            <w:pPr>
              <w:keepNext/>
              <w:keepLines/>
              <w:spacing w:after="0"/>
              <w:jc w:val="center"/>
              <w:rPr>
                <w:ins w:id="917" w:author="lengyelb-2" w:date="2023-10-19T16:34:00Z"/>
                <w:rFonts w:ascii="Arial" w:hAnsi="Arial"/>
                <w:b/>
                <w:sz w:val="18"/>
              </w:rPr>
            </w:pPr>
            <w:ins w:id="918" w:author="lengyelb-2" w:date="2023-10-19T16:34:00Z">
              <w:r w:rsidRPr="008106DE">
                <w:rPr>
                  <w:rFonts w:ascii="Arial" w:hAnsi="Arial"/>
                  <w:b/>
                  <w:sz w:val="18"/>
                </w:rPr>
                <w:t>S</w:t>
              </w:r>
            </w:ins>
          </w:p>
        </w:tc>
        <w:tc>
          <w:tcPr>
            <w:tcW w:w="599" w:type="pct"/>
            <w:shd w:val="clear" w:color="auto" w:fill="BFBFBF"/>
            <w:noWrap/>
            <w:vAlign w:val="bottom"/>
          </w:tcPr>
          <w:p w14:paraId="12B9C2A6" w14:textId="77777777" w:rsidR="008106DE" w:rsidRPr="008106DE" w:rsidRDefault="008106DE" w:rsidP="008106DE">
            <w:pPr>
              <w:keepNext/>
              <w:keepLines/>
              <w:spacing w:after="0"/>
              <w:jc w:val="center"/>
              <w:rPr>
                <w:ins w:id="919" w:author="lengyelb-2" w:date="2023-10-19T16:34:00Z"/>
                <w:rFonts w:ascii="Arial" w:hAnsi="Arial"/>
                <w:b/>
                <w:sz w:val="18"/>
              </w:rPr>
            </w:pPr>
            <w:ins w:id="920" w:author="lengyelb-2" w:date="2023-10-19T16:34:00Z">
              <w:r w:rsidRPr="008106DE">
                <w:rPr>
                  <w:rFonts w:ascii="Arial" w:hAnsi="Arial"/>
                  <w:b/>
                  <w:sz w:val="18"/>
                </w:rPr>
                <w:t xml:space="preserve">isReadable </w:t>
              </w:r>
            </w:ins>
          </w:p>
        </w:tc>
        <w:tc>
          <w:tcPr>
            <w:tcW w:w="599" w:type="pct"/>
            <w:shd w:val="clear" w:color="auto" w:fill="BFBFBF"/>
            <w:noWrap/>
            <w:vAlign w:val="bottom"/>
          </w:tcPr>
          <w:p w14:paraId="7B6D265B" w14:textId="77777777" w:rsidR="008106DE" w:rsidRPr="008106DE" w:rsidRDefault="008106DE" w:rsidP="008106DE">
            <w:pPr>
              <w:keepNext/>
              <w:keepLines/>
              <w:spacing w:after="0"/>
              <w:jc w:val="center"/>
              <w:rPr>
                <w:ins w:id="921" w:author="lengyelb-2" w:date="2023-10-19T16:34:00Z"/>
                <w:rFonts w:ascii="Arial" w:hAnsi="Arial"/>
                <w:b/>
                <w:sz w:val="18"/>
              </w:rPr>
            </w:pPr>
            <w:ins w:id="922" w:author="lengyelb-2" w:date="2023-10-19T16:34:00Z">
              <w:r w:rsidRPr="008106DE">
                <w:rPr>
                  <w:rFonts w:ascii="Arial" w:hAnsi="Arial"/>
                  <w:b/>
                  <w:sz w:val="18"/>
                </w:rPr>
                <w:t>isWritable</w:t>
              </w:r>
            </w:ins>
          </w:p>
        </w:tc>
        <w:tc>
          <w:tcPr>
            <w:tcW w:w="599" w:type="pct"/>
            <w:shd w:val="clear" w:color="auto" w:fill="BFBFBF"/>
            <w:noWrap/>
          </w:tcPr>
          <w:p w14:paraId="256558E9" w14:textId="77777777" w:rsidR="008106DE" w:rsidRPr="008106DE" w:rsidRDefault="008106DE" w:rsidP="008106DE">
            <w:pPr>
              <w:keepNext/>
              <w:keepLines/>
              <w:spacing w:after="0"/>
              <w:jc w:val="center"/>
              <w:rPr>
                <w:ins w:id="923" w:author="lengyelb-2" w:date="2023-10-19T16:34:00Z"/>
                <w:rFonts w:ascii="Arial" w:hAnsi="Arial"/>
                <w:b/>
                <w:sz w:val="18"/>
              </w:rPr>
            </w:pPr>
            <w:ins w:id="924" w:author="lengyelb-2" w:date="2023-10-19T16:34:00Z">
              <w:r w:rsidRPr="008106DE">
                <w:rPr>
                  <w:rFonts w:ascii="Arial" w:hAnsi="Arial"/>
                  <w:b/>
                  <w:sz w:val="18"/>
                </w:rPr>
                <w:t>isInvariant</w:t>
              </w:r>
            </w:ins>
          </w:p>
        </w:tc>
        <w:tc>
          <w:tcPr>
            <w:tcW w:w="601" w:type="pct"/>
            <w:shd w:val="clear" w:color="auto" w:fill="BFBFBF"/>
            <w:noWrap/>
          </w:tcPr>
          <w:p w14:paraId="3C10B331" w14:textId="77777777" w:rsidR="008106DE" w:rsidRPr="008106DE" w:rsidRDefault="008106DE" w:rsidP="008106DE">
            <w:pPr>
              <w:keepNext/>
              <w:keepLines/>
              <w:spacing w:after="0"/>
              <w:jc w:val="center"/>
              <w:rPr>
                <w:ins w:id="925" w:author="lengyelb-2" w:date="2023-10-19T16:34:00Z"/>
                <w:rFonts w:ascii="Arial" w:hAnsi="Arial"/>
                <w:b/>
                <w:sz w:val="18"/>
              </w:rPr>
            </w:pPr>
            <w:ins w:id="926" w:author="lengyelb-2" w:date="2023-10-19T16:34:00Z">
              <w:r w:rsidRPr="008106DE">
                <w:rPr>
                  <w:rFonts w:ascii="Arial" w:hAnsi="Arial"/>
                  <w:b/>
                  <w:sz w:val="18"/>
                </w:rPr>
                <w:t>isNotifyable</w:t>
              </w:r>
            </w:ins>
          </w:p>
        </w:tc>
      </w:tr>
      <w:tr w:rsidR="008106DE" w:rsidRPr="008106DE" w14:paraId="11B69F7B" w14:textId="77777777" w:rsidTr="00AC5572">
        <w:trPr>
          <w:cantSplit/>
          <w:jc w:val="center"/>
          <w:ins w:id="927" w:author="lengyelb-2" w:date="2023-10-19T16:34:00Z"/>
        </w:trPr>
        <w:tc>
          <w:tcPr>
            <w:tcW w:w="2403" w:type="pct"/>
            <w:noWrap/>
          </w:tcPr>
          <w:p w14:paraId="7C88CBCA" w14:textId="77777777" w:rsidR="008106DE" w:rsidRPr="008106DE" w:rsidRDefault="008106DE" w:rsidP="008106DE">
            <w:pPr>
              <w:keepNext/>
              <w:keepLines/>
              <w:spacing w:after="0"/>
              <w:rPr>
                <w:ins w:id="928" w:author="lengyelb-2" w:date="2023-10-19T16:34:00Z"/>
                <w:rFonts w:ascii="Arial" w:hAnsi="Arial" w:cs="Arial"/>
                <w:sz w:val="18"/>
              </w:rPr>
            </w:pPr>
            <w:ins w:id="929" w:author="lengyelb-2" w:date="2023-10-19T16:37:00Z">
              <w:r w:rsidRPr="008106DE">
                <w:rPr>
                  <w:rFonts w:ascii="Arial" w:hAnsi="Arial" w:cs="Arial"/>
                  <w:sz w:val="18"/>
                </w:rPr>
                <w:t>newValue</w:t>
              </w:r>
            </w:ins>
          </w:p>
        </w:tc>
        <w:tc>
          <w:tcPr>
            <w:tcW w:w="199" w:type="pct"/>
            <w:noWrap/>
          </w:tcPr>
          <w:p w14:paraId="26FEF0E1" w14:textId="77777777" w:rsidR="008106DE" w:rsidRPr="008106DE" w:rsidRDefault="008106DE" w:rsidP="008106DE">
            <w:pPr>
              <w:keepNext/>
              <w:keepLines/>
              <w:spacing w:after="0"/>
              <w:jc w:val="center"/>
              <w:rPr>
                <w:ins w:id="930" w:author="lengyelb-2" w:date="2023-10-19T16:34:00Z"/>
                <w:rFonts w:ascii="Arial" w:hAnsi="Arial"/>
                <w:sz w:val="18"/>
              </w:rPr>
            </w:pPr>
            <w:ins w:id="931" w:author="lengyelb-2" w:date="2023-10-19T16:34:00Z">
              <w:r w:rsidRPr="008106DE">
                <w:rPr>
                  <w:rFonts w:ascii="Arial" w:hAnsi="Arial"/>
                  <w:sz w:val="18"/>
                </w:rPr>
                <w:t>M</w:t>
              </w:r>
            </w:ins>
          </w:p>
        </w:tc>
        <w:tc>
          <w:tcPr>
            <w:tcW w:w="599" w:type="pct"/>
            <w:noWrap/>
          </w:tcPr>
          <w:p w14:paraId="1D6BC22E" w14:textId="77777777" w:rsidR="008106DE" w:rsidRPr="008106DE" w:rsidRDefault="008106DE" w:rsidP="008106DE">
            <w:pPr>
              <w:keepNext/>
              <w:keepLines/>
              <w:spacing w:after="0"/>
              <w:jc w:val="center"/>
              <w:rPr>
                <w:ins w:id="932" w:author="lengyelb-2" w:date="2023-10-19T16:34:00Z"/>
                <w:rFonts w:ascii="Arial" w:hAnsi="Arial"/>
                <w:sz w:val="18"/>
              </w:rPr>
            </w:pPr>
            <w:ins w:id="933" w:author="lengyelb-2" w:date="2023-10-19T16:34:00Z">
              <w:r w:rsidRPr="008106DE">
                <w:rPr>
                  <w:rFonts w:ascii="Arial" w:hAnsi="Arial"/>
                  <w:sz w:val="18"/>
                </w:rPr>
                <w:t>T</w:t>
              </w:r>
            </w:ins>
          </w:p>
        </w:tc>
        <w:tc>
          <w:tcPr>
            <w:tcW w:w="599" w:type="pct"/>
            <w:noWrap/>
          </w:tcPr>
          <w:p w14:paraId="4A051B67" w14:textId="77777777" w:rsidR="008106DE" w:rsidRPr="008106DE" w:rsidRDefault="008106DE" w:rsidP="008106DE">
            <w:pPr>
              <w:keepNext/>
              <w:keepLines/>
              <w:spacing w:after="0"/>
              <w:jc w:val="center"/>
              <w:rPr>
                <w:ins w:id="934" w:author="lengyelb-2" w:date="2023-10-19T16:34:00Z"/>
                <w:rFonts w:ascii="Arial" w:hAnsi="Arial"/>
                <w:sz w:val="18"/>
              </w:rPr>
            </w:pPr>
            <w:ins w:id="935" w:author="lengyelb-2" w:date="2023-10-19T16:34:00Z">
              <w:r w:rsidRPr="008106DE">
                <w:rPr>
                  <w:rFonts w:ascii="Arial" w:hAnsi="Arial"/>
                  <w:sz w:val="18"/>
                </w:rPr>
                <w:t>T</w:t>
              </w:r>
            </w:ins>
          </w:p>
        </w:tc>
        <w:tc>
          <w:tcPr>
            <w:tcW w:w="599" w:type="pct"/>
            <w:noWrap/>
          </w:tcPr>
          <w:p w14:paraId="40F91D34" w14:textId="77777777" w:rsidR="008106DE" w:rsidRPr="008106DE" w:rsidRDefault="008106DE" w:rsidP="008106DE">
            <w:pPr>
              <w:keepNext/>
              <w:keepLines/>
              <w:spacing w:after="0"/>
              <w:jc w:val="center"/>
              <w:rPr>
                <w:ins w:id="936" w:author="lengyelb-2" w:date="2023-10-19T16:34:00Z"/>
                <w:rFonts w:ascii="Arial" w:hAnsi="Arial"/>
                <w:sz w:val="18"/>
              </w:rPr>
            </w:pPr>
            <w:ins w:id="937" w:author="lengyelb-2" w:date="2023-10-19T16:34:00Z">
              <w:r w:rsidRPr="008106DE">
                <w:rPr>
                  <w:rFonts w:ascii="Arial" w:hAnsi="Arial"/>
                  <w:sz w:val="18"/>
                </w:rPr>
                <w:t>F</w:t>
              </w:r>
            </w:ins>
          </w:p>
        </w:tc>
        <w:tc>
          <w:tcPr>
            <w:tcW w:w="601" w:type="pct"/>
            <w:noWrap/>
          </w:tcPr>
          <w:p w14:paraId="2FE2251D" w14:textId="77777777" w:rsidR="008106DE" w:rsidRPr="008106DE" w:rsidRDefault="008106DE" w:rsidP="008106DE">
            <w:pPr>
              <w:keepNext/>
              <w:keepLines/>
              <w:spacing w:after="0"/>
              <w:jc w:val="center"/>
              <w:rPr>
                <w:ins w:id="938" w:author="lengyelb-2" w:date="2023-10-19T16:34:00Z"/>
                <w:rFonts w:ascii="Arial" w:hAnsi="Arial"/>
                <w:sz w:val="18"/>
              </w:rPr>
            </w:pPr>
            <w:ins w:id="939" w:author="lengyelb-2" w:date="2023-10-19T16:34:00Z">
              <w:r w:rsidRPr="008106DE">
                <w:rPr>
                  <w:rFonts w:ascii="Arial" w:hAnsi="Arial"/>
                  <w:sz w:val="18"/>
                </w:rPr>
                <w:t>T</w:t>
              </w:r>
            </w:ins>
          </w:p>
        </w:tc>
      </w:tr>
      <w:tr w:rsidR="008106DE" w:rsidRPr="008106DE" w14:paraId="7B271447" w14:textId="77777777" w:rsidTr="00AC5572">
        <w:trPr>
          <w:cantSplit/>
          <w:jc w:val="center"/>
          <w:ins w:id="940" w:author="lengyelb-2" w:date="2023-10-19T16:34:00Z"/>
        </w:trPr>
        <w:tc>
          <w:tcPr>
            <w:tcW w:w="2403" w:type="pct"/>
            <w:noWrap/>
          </w:tcPr>
          <w:p w14:paraId="2610F246" w14:textId="77777777" w:rsidR="008106DE" w:rsidRPr="008106DE" w:rsidRDefault="008106DE" w:rsidP="008106DE">
            <w:pPr>
              <w:keepNext/>
              <w:keepLines/>
              <w:spacing w:after="0"/>
              <w:rPr>
                <w:ins w:id="941" w:author="lengyelb-2" w:date="2023-10-19T16:34:00Z"/>
                <w:rFonts w:ascii="Arial" w:hAnsi="Arial" w:cs="Arial"/>
                <w:sz w:val="18"/>
              </w:rPr>
            </w:pPr>
            <w:ins w:id="942" w:author="lengyelb-2" w:date="2023-10-19T16:37:00Z">
              <w:r w:rsidRPr="008106DE">
                <w:rPr>
                  <w:rFonts w:ascii="Arial" w:hAnsi="Arial" w:cs="Arial"/>
                  <w:sz w:val="18"/>
                </w:rPr>
                <w:t>old</w:t>
              </w:r>
            </w:ins>
            <w:ins w:id="943" w:author="lengyelb-2" w:date="2023-10-19T16:34:00Z">
              <w:r w:rsidRPr="008106DE">
                <w:rPr>
                  <w:rFonts w:ascii="Arial" w:hAnsi="Arial" w:cs="Arial"/>
                  <w:sz w:val="18"/>
                </w:rPr>
                <w:t>Value</w:t>
              </w:r>
            </w:ins>
          </w:p>
        </w:tc>
        <w:tc>
          <w:tcPr>
            <w:tcW w:w="199" w:type="pct"/>
            <w:noWrap/>
          </w:tcPr>
          <w:p w14:paraId="732B30EE" w14:textId="77777777" w:rsidR="008106DE" w:rsidRPr="008106DE" w:rsidRDefault="008106DE" w:rsidP="008106DE">
            <w:pPr>
              <w:keepNext/>
              <w:keepLines/>
              <w:spacing w:after="0"/>
              <w:jc w:val="center"/>
              <w:rPr>
                <w:ins w:id="944" w:author="lengyelb-2" w:date="2023-10-19T16:34:00Z"/>
                <w:rFonts w:ascii="Arial" w:hAnsi="Arial"/>
                <w:sz w:val="18"/>
              </w:rPr>
            </w:pPr>
            <w:ins w:id="945" w:author="lengyelb-2" w:date="2023-10-19T16:37:00Z">
              <w:r w:rsidRPr="008106DE">
                <w:rPr>
                  <w:rFonts w:ascii="Arial" w:hAnsi="Arial"/>
                  <w:sz w:val="18"/>
                </w:rPr>
                <w:t>O</w:t>
              </w:r>
            </w:ins>
          </w:p>
        </w:tc>
        <w:tc>
          <w:tcPr>
            <w:tcW w:w="599" w:type="pct"/>
            <w:noWrap/>
          </w:tcPr>
          <w:p w14:paraId="5B0121EE" w14:textId="77777777" w:rsidR="008106DE" w:rsidRPr="008106DE" w:rsidRDefault="008106DE" w:rsidP="008106DE">
            <w:pPr>
              <w:keepNext/>
              <w:keepLines/>
              <w:spacing w:after="0"/>
              <w:jc w:val="center"/>
              <w:rPr>
                <w:ins w:id="946" w:author="lengyelb-2" w:date="2023-10-19T16:34:00Z"/>
                <w:rFonts w:ascii="Arial" w:hAnsi="Arial"/>
                <w:sz w:val="18"/>
              </w:rPr>
            </w:pPr>
            <w:ins w:id="947" w:author="lengyelb-2" w:date="2023-10-19T16:34:00Z">
              <w:r w:rsidRPr="008106DE">
                <w:rPr>
                  <w:rFonts w:ascii="Arial" w:hAnsi="Arial"/>
                  <w:sz w:val="18"/>
                </w:rPr>
                <w:t>T</w:t>
              </w:r>
            </w:ins>
          </w:p>
        </w:tc>
        <w:tc>
          <w:tcPr>
            <w:tcW w:w="599" w:type="pct"/>
            <w:noWrap/>
          </w:tcPr>
          <w:p w14:paraId="557F90E2" w14:textId="77777777" w:rsidR="008106DE" w:rsidRPr="008106DE" w:rsidRDefault="008106DE" w:rsidP="008106DE">
            <w:pPr>
              <w:keepNext/>
              <w:keepLines/>
              <w:spacing w:after="0"/>
              <w:jc w:val="center"/>
              <w:rPr>
                <w:ins w:id="948" w:author="lengyelb-2" w:date="2023-10-19T16:34:00Z"/>
                <w:rFonts w:ascii="Arial" w:hAnsi="Arial"/>
                <w:sz w:val="18"/>
              </w:rPr>
            </w:pPr>
            <w:ins w:id="949" w:author="lengyelb-2" w:date="2023-10-19T16:34:00Z">
              <w:r w:rsidRPr="008106DE">
                <w:rPr>
                  <w:rFonts w:ascii="Arial" w:hAnsi="Arial"/>
                  <w:sz w:val="18"/>
                </w:rPr>
                <w:t>T</w:t>
              </w:r>
            </w:ins>
          </w:p>
        </w:tc>
        <w:tc>
          <w:tcPr>
            <w:tcW w:w="599" w:type="pct"/>
            <w:noWrap/>
          </w:tcPr>
          <w:p w14:paraId="19E61DBF" w14:textId="77777777" w:rsidR="008106DE" w:rsidRPr="008106DE" w:rsidRDefault="008106DE" w:rsidP="008106DE">
            <w:pPr>
              <w:keepNext/>
              <w:keepLines/>
              <w:spacing w:after="0"/>
              <w:jc w:val="center"/>
              <w:rPr>
                <w:ins w:id="950" w:author="lengyelb-2" w:date="2023-10-19T16:34:00Z"/>
                <w:rFonts w:ascii="Arial" w:hAnsi="Arial"/>
                <w:sz w:val="18"/>
              </w:rPr>
            </w:pPr>
            <w:ins w:id="951" w:author="lengyelb-2" w:date="2023-10-19T16:34:00Z">
              <w:r w:rsidRPr="008106DE">
                <w:rPr>
                  <w:rFonts w:ascii="Arial" w:hAnsi="Arial"/>
                  <w:sz w:val="18"/>
                </w:rPr>
                <w:t>F</w:t>
              </w:r>
            </w:ins>
          </w:p>
        </w:tc>
        <w:tc>
          <w:tcPr>
            <w:tcW w:w="601" w:type="pct"/>
            <w:noWrap/>
          </w:tcPr>
          <w:p w14:paraId="2C0FF497" w14:textId="77777777" w:rsidR="008106DE" w:rsidRPr="008106DE" w:rsidRDefault="008106DE" w:rsidP="008106DE">
            <w:pPr>
              <w:keepNext/>
              <w:keepLines/>
              <w:spacing w:after="0"/>
              <w:jc w:val="center"/>
              <w:rPr>
                <w:ins w:id="952" w:author="lengyelb-2" w:date="2023-10-19T16:34:00Z"/>
                <w:rFonts w:ascii="Arial" w:hAnsi="Arial"/>
                <w:sz w:val="18"/>
              </w:rPr>
            </w:pPr>
            <w:ins w:id="953" w:author="lengyelb-2" w:date="2023-10-19T16:34:00Z">
              <w:r w:rsidRPr="008106DE">
                <w:rPr>
                  <w:rFonts w:ascii="Arial" w:hAnsi="Arial"/>
                  <w:sz w:val="18"/>
                </w:rPr>
                <w:t>T</w:t>
              </w:r>
            </w:ins>
          </w:p>
        </w:tc>
      </w:tr>
    </w:tbl>
    <w:p w14:paraId="2541D650" w14:textId="77777777" w:rsidR="008106DE" w:rsidRPr="008106DE" w:rsidRDefault="008106DE" w:rsidP="008106DE">
      <w:pPr>
        <w:rPr>
          <w:ins w:id="954" w:author="lengyelb-2" w:date="2023-10-19T16:34:00Z"/>
          <w:rFonts w:eastAsia="Times New Roman"/>
        </w:rPr>
      </w:pPr>
    </w:p>
    <w:p w14:paraId="69C791E7" w14:textId="77777777" w:rsidR="008106DE" w:rsidRPr="008106DE" w:rsidRDefault="008106DE" w:rsidP="008106DE">
      <w:pPr>
        <w:keepNext/>
        <w:keepLines/>
        <w:spacing w:before="120"/>
        <w:ind w:left="1418" w:hanging="1418"/>
        <w:outlineLvl w:val="3"/>
        <w:rPr>
          <w:ins w:id="955" w:author="lengyelb-2" w:date="2023-10-19T16:34:00Z"/>
          <w:rFonts w:ascii="Arial" w:hAnsi="Arial"/>
          <w:sz w:val="24"/>
          <w:lang w:eastAsia="zh-CN"/>
        </w:rPr>
      </w:pPr>
      <w:bookmarkStart w:id="956" w:name="_Toc148916447"/>
      <w:ins w:id="957" w:author="lengyelb-2" w:date="2023-10-19T16:34:00Z">
        <w:r w:rsidRPr="008106DE">
          <w:rPr>
            <w:rFonts w:ascii="Arial" w:hAnsi="Arial"/>
            <w:sz w:val="24"/>
            <w:lang w:eastAsia="zh-CN"/>
          </w:rPr>
          <w:t>8.3.</w:t>
        </w:r>
      </w:ins>
      <w:ins w:id="958" w:author="lengyelb-2" w:date="2023-10-19T16:40:00Z">
        <w:r w:rsidRPr="008106DE">
          <w:rPr>
            <w:rFonts w:ascii="Arial" w:hAnsi="Arial"/>
            <w:sz w:val="24"/>
            <w:lang w:eastAsia="zh-CN"/>
          </w:rPr>
          <w:t>6</w:t>
        </w:r>
      </w:ins>
      <w:ins w:id="959" w:author="lengyelb-2" w:date="2023-10-19T16:34:00Z">
        <w:r w:rsidRPr="008106DE">
          <w:rPr>
            <w:rFonts w:ascii="Arial" w:hAnsi="Arial"/>
            <w:sz w:val="24"/>
            <w:lang w:eastAsia="zh-CN"/>
          </w:rPr>
          <w:t>.3</w:t>
        </w:r>
        <w:r w:rsidRPr="008106DE">
          <w:rPr>
            <w:rFonts w:ascii="Arial" w:hAnsi="Arial"/>
            <w:sz w:val="24"/>
            <w:lang w:eastAsia="zh-CN"/>
          </w:rPr>
          <w:tab/>
          <w:t>Attribute constraints</w:t>
        </w:r>
        <w:bookmarkEnd w:id="956"/>
      </w:ins>
    </w:p>
    <w:p w14:paraId="283538C4" w14:textId="77777777" w:rsidR="008106DE" w:rsidRPr="008106DE" w:rsidRDefault="008106DE" w:rsidP="008106DE">
      <w:pPr>
        <w:rPr>
          <w:ins w:id="960" w:author="lengyelb-2" w:date="2023-10-19T16:34:00Z"/>
          <w:rFonts w:eastAsia="Times New Roman"/>
        </w:rPr>
      </w:pPr>
      <w:ins w:id="961" w:author="lengyelb-2" w:date="2023-10-19T16:34:00Z">
        <w:r w:rsidRPr="008106DE">
          <w:rPr>
            <w:rFonts w:eastAsia="Times New Roman"/>
          </w:rPr>
          <w:t>None</w:t>
        </w:r>
      </w:ins>
    </w:p>
    <w:p w14:paraId="1CCF759F" w14:textId="77777777" w:rsidR="008106DE" w:rsidRPr="008106DE" w:rsidRDefault="008106DE" w:rsidP="008106DE">
      <w:pPr>
        <w:keepNext/>
        <w:keepLines/>
        <w:spacing w:before="120"/>
        <w:ind w:left="1418" w:hanging="1418"/>
        <w:outlineLvl w:val="3"/>
        <w:rPr>
          <w:ins w:id="962" w:author="lengyelb-2" w:date="2023-10-19T16:34:00Z"/>
          <w:rFonts w:ascii="Arial" w:hAnsi="Arial"/>
          <w:sz w:val="24"/>
          <w:lang w:eastAsia="zh-CN"/>
        </w:rPr>
      </w:pPr>
      <w:bookmarkStart w:id="963" w:name="_Toc148916448"/>
      <w:ins w:id="964" w:author="lengyelb-2" w:date="2023-10-19T16:34:00Z">
        <w:r w:rsidRPr="008106DE">
          <w:rPr>
            <w:rFonts w:ascii="Arial" w:hAnsi="Arial"/>
            <w:sz w:val="24"/>
            <w:lang w:eastAsia="zh-CN"/>
          </w:rPr>
          <w:t>8.3.</w:t>
        </w:r>
      </w:ins>
      <w:ins w:id="965" w:author="lengyelb-2" w:date="2023-10-19T16:40:00Z">
        <w:r w:rsidRPr="008106DE">
          <w:rPr>
            <w:rFonts w:ascii="Arial" w:hAnsi="Arial"/>
            <w:sz w:val="24"/>
            <w:lang w:eastAsia="zh-CN"/>
          </w:rPr>
          <w:t>6</w:t>
        </w:r>
      </w:ins>
      <w:ins w:id="966" w:author="lengyelb-2" w:date="2023-10-19T16:34:00Z">
        <w:r w:rsidRPr="008106DE">
          <w:rPr>
            <w:rFonts w:ascii="Arial" w:hAnsi="Arial"/>
            <w:sz w:val="24"/>
            <w:lang w:eastAsia="zh-CN"/>
          </w:rPr>
          <w:t>.4</w:t>
        </w:r>
        <w:r w:rsidRPr="008106DE">
          <w:rPr>
            <w:rFonts w:ascii="Arial" w:hAnsi="Arial"/>
            <w:sz w:val="24"/>
            <w:lang w:eastAsia="zh-CN"/>
          </w:rPr>
          <w:tab/>
          <w:t>Notifications</w:t>
        </w:r>
        <w:bookmarkEnd w:id="963"/>
      </w:ins>
    </w:p>
    <w:p w14:paraId="5DE01400" w14:textId="77777777" w:rsidR="008106DE" w:rsidRPr="008106DE" w:rsidRDefault="008106DE" w:rsidP="008106DE">
      <w:pPr>
        <w:rPr>
          <w:ins w:id="967" w:author="lengyelb-2" w:date="2023-10-19T16:34:00Z"/>
          <w:rFonts w:eastAsia="Times New Roman"/>
        </w:rPr>
      </w:pPr>
      <w:ins w:id="968" w:author="lengyelb-2" w:date="2023-10-19T16:34:00Z">
        <w:r w:rsidRPr="008106DE">
          <w:rPr>
            <w:rFonts w:eastAsia="Times New Roman"/>
          </w:rPr>
          <w:t>See clause 8.5.</w:t>
        </w:r>
      </w:ins>
    </w:p>
    <w:p w14:paraId="786C2986" w14:textId="77777777" w:rsidR="008106DE" w:rsidRPr="008106DE" w:rsidRDefault="008106DE" w:rsidP="008106DE">
      <w:pPr>
        <w:keepNext/>
        <w:keepLines/>
        <w:spacing w:before="120"/>
        <w:ind w:left="1134" w:hanging="1134"/>
        <w:outlineLvl w:val="2"/>
        <w:rPr>
          <w:rFonts w:ascii="Arial" w:hAnsi="Arial"/>
          <w:sz w:val="28"/>
          <w:lang w:eastAsia="zh-CN"/>
        </w:rPr>
      </w:pPr>
      <w:bookmarkStart w:id="969" w:name="_Toc148916449"/>
      <w:r w:rsidRPr="008106DE">
        <w:rPr>
          <w:rFonts w:ascii="Arial" w:hAnsi="Arial"/>
          <w:sz w:val="28"/>
          <w:lang w:eastAsia="zh-CN"/>
        </w:rPr>
        <w:t>8.3.</w:t>
      </w:r>
      <w:ins w:id="970" w:author="lengyelb-2" w:date="2023-10-19T16:31:00Z">
        <w:r w:rsidRPr="008106DE">
          <w:rPr>
            <w:rFonts w:ascii="Arial" w:hAnsi="Arial"/>
            <w:sz w:val="28"/>
            <w:lang w:eastAsia="zh-CN"/>
          </w:rPr>
          <w:t>7</w:t>
        </w:r>
      </w:ins>
      <w:del w:id="971" w:author="lengyelb-2" w:date="2023-10-19T16:31:00Z">
        <w:r w:rsidRPr="008106DE" w:rsidDel="004C3E9A">
          <w:rPr>
            <w:rFonts w:ascii="Arial" w:hAnsi="Arial"/>
            <w:sz w:val="28"/>
            <w:lang w:eastAsia="zh-CN"/>
          </w:rPr>
          <w:delText>5</w:delText>
        </w:r>
      </w:del>
      <w:r w:rsidRPr="008106DE">
        <w:rPr>
          <w:rFonts w:ascii="Arial" w:hAnsi="Arial"/>
          <w:sz w:val="28"/>
          <w:lang w:eastAsia="zh-CN"/>
        </w:rPr>
        <w:tab/>
        <w:t>CorrelatedNotification &lt;&lt;dataType&gt;&gt;</w:t>
      </w:r>
      <w:bookmarkEnd w:id="969"/>
    </w:p>
    <w:p w14:paraId="6881FE9A" w14:textId="77777777" w:rsidR="008106DE" w:rsidRPr="008106DE" w:rsidRDefault="008106DE" w:rsidP="008106DE">
      <w:pPr>
        <w:keepNext/>
        <w:keepLines/>
        <w:spacing w:before="120"/>
        <w:ind w:left="1418" w:hanging="1418"/>
        <w:outlineLvl w:val="3"/>
        <w:rPr>
          <w:rFonts w:ascii="Arial" w:hAnsi="Arial"/>
          <w:sz w:val="24"/>
          <w:lang w:eastAsia="zh-CN"/>
        </w:rPr>
      </w:pPr>
      <w:bookmarkStart w:id="972" w:name="_Toc148916450"/>
      <w:r w:rsidRPr="008106DE">
        <w:rPr>
          <w:rFonts w:ascii="Arial" w:hAnsi="Arial"/>
          <w:sz w:val="24"/>
          <w:lang w:eastAsia="zh-CN"/>
        </w:rPr>
        <w:t>8.3.</w:t>
      </w:r>
      <w:ins w:id="973" w:author="lengyelb-2" w:date="2023-10-19T16:39:00Z">
        <w:r w:rsidRPr="008106DE">
          <w:rPr>
            <w:rFonts w:ascii="Arial" w:hAnsi="Arial"/>
            <w:sz w:val="24"/>
            <w:lang w:eastAsia="zh-CN"/>
          </w:rPr>
          <w:t>7</w:t>
        </w:r>
      </w:ins>
      <w:del w:id="974" w:author="lengyelb-2" w:date="2023-10-19T16:39:00Z">
        <w:r w:rsidRPr="008106DE" w:rsidDel="005F5664">
          <w:rPr>
            <w:rFonts w:ascii="Arial" w:hAnsi="Arial"/>
            <w:sz w:val="24"/>
            <w:lang w:eastAsia="zh-CN"/>
          </w:rPr>
          <w:delText>5</w:delText>
        </w:r>
      </w:del>
      <w:r w:rsidRPr="008106DE">
        <w:rPr>
          <w:rFonts w:ascii="Arial" w:hAnsi="Arial"/>
          <w:sz w:val="24"/>
          <w:lang w:eastAsia="zh-CN"/>
        </w:rPr>
        <w:t>.1</w:t>
      </w:r>
      <w:r w:rsidRPr="008106DE">
        <w:rPr>
          <w:rFonts w:ascii="Arial" w:hAnsi="Arial"/>
          <w:sz w:val="24"/>
          <w:lang w:eastAsia="zh-CN"/>
        </w:rPr>
        <w:tab/>
        <w:t>Definition</w:t>
      </w:r>
      <w:bookmarkEnd w:id="972"/>
    </w:p>
    <w:p w14:paraId="5E113CC6"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 xml:space="preserve">The </w:t>
      </w:r>
      <w:r w:rsidRPr="008106DE">
        <w:rPr>
          <w:rFonts w:ascii="Courier New" w:eastAsia="Times New Roman" w:hAnsi="Courier New" w:cs="Courier New"/>
        </w:rPr>
        <w:t>sourceObjectInstance</w:t>
      </w:r>
      <w:r w:rsidRPr="008106DE">
        <w:rPr>
          <w:rFonts w:eastAsia="Times New Roman"/>
        </w:rPr>
        <w:t xml:space="preserve"> attribute of </w:t>
      </w:r>
      <w:r w:rsidRPr="008106DE">
        <w:rPr>
          <w:rFonts w:ascii="Courier New" w:eastAsia="Times New Roman" w:hAnsi="Courier New" w:cs="Courier New"/>
        </w:rPr>
        <w:t>CorrelatedNotification</w:t>
      </w:r>
      <w:r w:rsidRPr="008106DE">
        <w:rPr>
          <w:rFonts w:eastAsia="Times New Roman"/>
        </w:rPr>
        <w:t xml:space="preserve"> identifies one </w:t>
      </w:r>
      <w:r w:rsidRPr="008106DE">
        <w:rPr>
          <w:rFonts w:ascii="Courier New" w:eastAsia="Times New Roman" w:hAnsi="Courier New" w:cs="Courier New"/>
        </w:rPr>
        <w:t>MonitoredEntity</w:t>
      </w:r>
      <w:r w:rsidRPr="008106DE">
        <w:rPr>
          <w:rFonts w:eastAsia="Times New Roman"/>
        </w:rPr>
        <w:t xml:space="preserve">. For the </w:t>
      </w:r>
      <w:r w:rsidRPr="008106DE">
        <w:rPr>
          <w:rFonts w:ascii="Courier New" w:eastAsia="Times New Roman" w:hAnsi="Courier New" w:cs="Courier New"/>
        </w:rPr>
        <w:t>MonitoredEntity</w:t>
      </w:r>
      <w:r w:rsidRPr="008106DE">
        <w:rPr>
          <w:rFonts w:eastAsia="Times New Roman"/>
        </w:rPr>
        <w:t xml:space="preserve"> identified, a set of notification identifiers is also identified. One or more </w:t>
      </w:r>
      <w:r w:rsidRPr="008106DE">
        <w:rPr>
          <w:rFonts w:ascii="Courier New" w:eastAsia="Times New Roman" w:hAnsi="Courier New" w:cs="Courier New"/>
        </w:rPr>
        <w:t>CorrelatedNotification</w:t>
      </w:r>
      <w:r w:rsidRPr="008106DE">
        <w:rPr>
          <w:rFonts w:eastAsia="Times New Roman"/>
        </w:rPr>
        <w:t xml:space="preserve"> instances can be included in an </w:t>
      </w:r>
      <w:r w:rsidRPr="008106DE">
        <w:rPr>
          <w:rFonts w:ascii="Courier New" w:eastAsia="Times New Roman" w:hAnsi="Courier New" w:cs="Courier New"/>
        </w:rPr>
        <w:t>AlarmRecord</w:t>
      </w:r>
      <w:r w:rsidRPr="008106DE">
        <w:rPr>
          <w:rFonts w:eastAsia="Times New Roman"/>
        </w:rPr>
        <w:t xml:space="preserve">. In this case, the information of the </w:t>
      </w:r>
      <w:r w:rsidRPr="008106DE">
        <w:rPr>
          <w:rFonts w:ascii="Courier New" w:eastAsia="Times New Roman" w:hAnsi="Courier New" w:cs="Courier New"/>
        </w:rPr>
        <w:t>AlarmRecord</w:t>
      </w:r>
      <w:r w:rsidRPr="008106DE">
        <w:rPr>
          <w:rFonts w:eastAsia="Times New Roman"/>
        </w:rPr>
        <w:t xml:space="preserve"> is said to be correlated to information carried in the notifications identified by the </w:t>
      </w:r>
      <w:r w:rsidRPr="008106DE">
        <w:rPr>
          <w:rFonts w:ascii="Courier New" w:eastAsia="Times New Roman" w:hAnsi="Courier New" w:cs="Courier New"/>
        </w:rPr>
        <w:t>CorrelatedNotification</w:t>
      </w:r>
      <w:r w:rsidRPr="008106DE">
        <w:rPr>
          <w:rFonts w:eastAsia="Times New Roman"/>
        </w:rPr>
        <w:t xml:space="preserve"> instances. See further definition of correlated notification in ITU-T Recommendation X.733 [8], clause 8.1.2.9.</w:t>
      </w:r>
    </w:p>
    <w:p w14:paraId="5655682C"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 xml:space="preserve">The notification identified by the </w:t>
      </w:r>
      <w:r w:rsidRPr="008106DE">
        <w:rPr>
          <w:rFonts w:ascii="Courier New" w:eastAsia="Times New Roman" w:hAnsi="Courier New" w:cs="Courier New"/>
        </w:rPr>
        <w:t>CorrelatedNotification</w:t>
      </w:r>
      <w:r w:rsidRPr="008106DE">
        <w:rPr>
          <w:rFonts w:eastAsia="Times New Roman"/>
        </w:rPr>
        <w:t xml:space="preserve">, as defined in ITU-T and used here, can carry all types of information and is not restricted to carrying alarm information only. For example, a notification, identified by the </w:t>
      </w:r>
      <w:r w:rsidRPr="008106DE">
        <w:rPr>
          <w:rFonts w:ascii="Courier New" w:eastAsia="Times New Roman" w:hAnsi="Courier New" w:cs="Courier New"/>
        </w:rPr>
        <w:t>CorrelatedNotification</w:t>
      </w:r>
      <w:r w:rsidRPr="008106DE">
        <w:rPr>
          <w:rFonts w:eastAsia="Times New Roman"/>
        </w:rPr>
        <w:t xml:space="preserve">, can indicate a managed instance attribute value change. In this case, the information of the </w:t>
      </w:r>
      <w:r w:rsidRPr="008106DE">
        <w:rPr>
          <w:rFonts w:ascii="Courier New" w:eastAsia="Times New Roman" w:hAnsi="Courier New" w:cs="Courier New"/>
        </w:rPr>
        <w:t>AlarmRecord</w:t>
      </w:r>
      <w:r w:rsidRPr="008106DE">
        <w:rPr>
          <w:rFonts w:eastAsia="Times New Roman"/>
        </w:rPr>
        <w:t xml:space="preserve"> is said to be correlated to the managed instance attribute value change event.</w:t>
      </w:r>
    </w:p>
    <w:p w14:paraId="258A3D92" w14:textId="77777777" w:rsidR="008106DE" w:rsidRPr="008106DE" w:rsidRDefault="008106DE" w:rsidP="008106DE">
      <w:pPr>
        <w:overflowPunct w:val="0"/>
        <w:autoSpaceDE w:val="0"/>
        <w:autoSpaceDN w:val="0"/>
        <w:adjustRightInd w:val="0"/>
        <w:textAlignment w:val="baseline"/>
        <w:rPr>
          <w:rFonts w:ascii="Courier New" w:eastAsia="Times New Roman" w:hAnsi="Courier New"/>
        </w:rPr>
      </w:pPr>
      <w:r w:rsidRPr="008106DE">
        <w:rPr>
          <w:rFonts w:eastAsia="Times New Roman"/>
        </w:rPr>
        <w:t xml:space="preserve">If a </w:t>
      </w:r>
      <w:r w:rsidRPr="008106DE">
        <w:rPr>
          <w:rFonts w:ascii="Courier New" w:eastAsia="Times New Roman" w:hAnsi="Courier New" w:cs="Courier New"/>
        </w:rPr>
        <w:t>CorrelatedNotification</w:t>
      </w:r>
      <w:r w:rsidRPr="008106DE">
        <w:rPr>
          <w:rFonts w:eastAsia="Times New Roman"/>
        </w:rPr>
        <w:t xml:space="preserve"> references an alarm (e.g., by referencing the notificationId of a notifyNewAlarm notification), the alarmRecord for that alarm may or may not exist in the </w:t>
      </w:r>
      <w:r w:rsidRPr="008106DE">
        <w:rPr>
          <w:rFonts w:ascii="Courier New" w:eastAsia="Times New Roman" w:hAnsi="Courier New"/>
        </w:rPr>
        <w:t>AlarmList</w:t>
      </w:r>
      <w:r w:rsidRPr="008106DE">
        <w:rPr>
          <w:rFonts w:eastAsia="Times New Roman"/>
        </w:rPr>
        <w:t xml:space="preserve">. For example, the </w:t>
      </w:r>
      <w:r w:rsidRPr="008106DE">
        <w:rPr>
          <w:rFonts w:ascii="Courier New" w:eastAsia="Times New Roman" w:hAnsi="Courier New"/>
        </w:rPr>
        <w:t>alarm</w:t>
      </w:r>
      <w:r w:rsidRPr="008106DE">
        <w:rPr>
          <w:rFonts w:eastAsia="Times New Roman"/>
        </w:rPr>
        <w:t xml:space="preserve"> may have been acknowledged and </w:t>
      </w:r>
      <w:r w:rsidRPr="008106DE">
        <w:rPr>
          <w:rFonts w:ascii="Courier New" w:eastAsia="Times New Roman" w:hAnsi="Courier New"/>
        </w:rPr>
        <w:t>cleared</w:t>
      </w:r>
      <w:r w:rsidRPr="008106DE">
        <w:rPr>
          <w:rFonts w:eastAsia="Times New Roman"/>
        </w:rPr>
        <w:t xml:space="preserve"> and therefore, removed from the </w:t>
      </w:r>
      <w:r w:rsidRPr="008106DE">
        <w:rPr>
          <w:rFonts w:ascii="Courier New" w:eastAsia="Times New Roman" w:hAnsi="Courier New"/>
        </w:rPr>
        <w:t>AlarmList</w:t>
      </w:r>
      <w:r w:rsidRPr="008106DE">
        <w:rPr>
          <w:rFonts w:eastAsia="Times New Roman"/>
        </w:rPr>
        <w:t>.</w:t>
      </w:r>
    </w:p>
    <w:p w14:paraId="4368DEDC" w14:textId="77777777" w:rsidR="008106DE" w:rsidRPr="008106DE" w:rsidRDefault="008106DE" w:rsidP="008106DE">
      <w:pPr>
        <w:keepNext/>
        <w:keepLines/>
        <w:spacing w:before="120"/>
        <w:ind w:left="1418" w:hanging="1418"/>
        <w:outlineLvl w:val="3"/>
        <w:rPr>
          <w:rFonts w:ascii="Arial" w:hAnsi="Arial"/>
          <w:sz w:val="24"/>
          <w:lang w:eastAsia="zh-CN"/>
        </w:rPr>
      </w:pPr>
      <w:bookmarkStart w:id="975" w:name="_Toc148916451"/>
      <w:r w:rsidRPr="008106DE">
        <w:rPr>
          <w:rFonts w:ascii="Arial" w:hAnsi="Arial"/>
          <w:sz w:val="24"/>
          <w:lang w:eastAsia="zh-CN"/>
        </w:rPr>
        <w:t>8.3.</w:t>
      </w:r>
      <w:ins w:id="976" w:author="lengyelb-2" w:date="2023-10-19T16:39:00Z">
        <w:r w:rsidRPr="008106DE">
          <w:rPr>
            <w:rFonts w:ascii="Arial" w:hAnsi="Arial"/>
            <w:sz w:val="24"/>
            <w:lang w:eastAsia="zh-CN"/>
          </w:rPr>
          <w:t>7</w:t>
        </w:r>
      </w:ins>
      <w:del w:id="977" w:author="lengyelb-2" w:date="2023-10-19T16:39:00Z">
        <w:r w:rsidRPr="008106DE" w:rsidDel="005F5664">
          <w:rPr>
            <w:rFonts w:ascii="Arial" w:hAnsi="Arial"/>
            <w:sz w:val="24"/>
            <w:lang w:eastAsia="zh-CN"/>
          </w:rPr>
          <w:delText>5</w:delText>
        </w:r>
      </w:del>
      <w:r w:rsidRPr="008106DE">
        <w:rPr>
          <w:rFonts w:ascii="Arial" w:hAnsi="Arial"/>
          <w:sz w:val="24"/>
          <w:lang w:eastAsia="zh-CN"/>
        </w:rPr>
        <w:t>.2</w:t>
      </w:r>
      <w:r w:rsidRPr="008106DE">
        <w:rPr>
          <w:rFonts w:ascii="Arial" w:hAnsi="Arial"/>
          <w:sz w:val="24"/>
          <w:lang w:eastAsia="zh-CN"/>
        </w:rPr>
        <w:tab/>
        <w:t>Attributes</w:t>
      </w:r>
      <w:bookmarkEnd w:id="9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8106DE" w:rsidRPr="008106DE" w14:paraId="14430C05" w14:textId="77777777" w:rsidTr="00AC5572">
        <w:trPr>
          <w:cantSplit/>
          <w:jc w:val="center"/>
        </w:trPr>
        <w:tc>
          <w:tcPr>
            <w:tcW w:w="2403" w:type="pct"/>
            <w:shd w:val="clear" w:color="auto" w:fill="BFBFBF"/>
            <w:noWrap/>
          </w:tcPr>
          <w:p w14:paraId="293A6914" w14:textId="77777777" w:rsidR="008106DE" w:rsidRPr="008106DE" w:rsidRDefault="008106DE" w:rsidP="008106DE">
            <w:pPr>
              <w:keepNext/>
              <w:keepLines/>
              <w:spacing w:after="0"/>
              <w:jc w:val="center"/>
              <w:rPr>
                <w:rFonts w:ascii="Arial" w:hAnsi="Arial" w:cs="Arial"/>
                <w:b/>
                <w:sz w:val="18"/>
              </w:rPr>
            </w:pPr>
            <w:r w:rsidRPr="008106DE">
              <w:rPr>
                <w:rFonts w:ascii="Arial" w:hAnsi="Arial" w:cs="Arial"/>
                <w:b/>
                <w:sz w:val="18"/>
              </w:rPr>
              <w:t>Attribute Name</w:t>
            </w:r>
          </w:p>
        </w:tc>
        <w:tc>
          <w:tcPr>
            <w:tcW w:w="199" w:type="pct"/>
            <w:shd w:val="clear" w:color="auto" w:fill="BFBFBF"/>
            <w:noWrap/>
          </w:tcPr>
          <w:p w14:paraId="40DDDEDC"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S</w:t>
            </w:r>
          </w:p>
        </w:tc>
        <w:tc>
          <w:tcPr>
            <w:tcW w:w="599" w:type="pct"/>
            <w:shd w:val="clear" w:color="auto" w:fill="BFBFBF"/>
            <w:noWrap/>
            <w:vAlign w:val="bottom"/>
          </w:tcPr>
          <w:p w14:paraId="1ABB7969"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 xml:space="preserve">isReadable </w:t>
            </w:r>
          </w:p>
        </w:tc>
        <w:tc>
          <w:tcPr>
            <w:tcW w:w="599" w:type="pct"/>
            <w:shd w:val="clear" w:color="auto" w:fill="BFBFBF"/>
            <w:noWrap/>
            <w:vAlign w:val="bottom"/>
          </w:tcPr>
          <w:p w14:paraId="252D82AB"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isWritable</w:t>
            </w:r>
          </w:p>
        </w:tc>
        <w:tc>
          <w:tcPr>
            <w:tcW w:w="599" w:type="pct"/>
            <w:shd w:val="clear" w:color="auto" w:fill="BFBFBF"/>
            <w:noWrap/>
          </w:tcPr>
          <w:p w14:paraId="5DFAA593"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isInvariant</w:t>
            </w:r>
          </w:p>
        </w:tc>
        <w:tc>
          <w:tcPr>
            <w:tcW w:w="601" w:type="pct"/>
            <w:shd w:val="clear" w:color="auto" w:fill="BFBFBF"/>
            <w:noWrap/>
          </w:tcPr>
          <w:p w14:paraId="73AECEDE" w14:textId="77777777" w:rsidR="008106DE" w:rsidRPr="008106DE" w:rsidRDefault="008106DE" w:rsidP="008106DE">
            <w:pPr>
              <w:keepNext/>
              <w:keepLines/>
              <w:spacing w:after="0"/>
              <w:jc w:val="center"/>
              <w:rPr>
                <w:rFonts w:ascii="Arial" w:hAnsi="Arial"/>
                <w:b/>
                <w:sz w:val="18"/>
              </w:rPr>
            </w:pPr>
            <w:r w:rsidRPr="008106DE">
              <w:rPr>
                <w:rFonts w:ascii="Arial" w:hAnsi="Arial"/>
                <w:b/>
                <w:sz w:val="18"/>
              </w:rPr>
              <w:t>isNotifyable</w:t>
            </w:r>
          </w:p>
        </w:tc>
      </w:tr>
      <w:tr w:rsidR="008106DE" w:rsidRPr="008106DE" w14:paraId="7CAFA8AA" w14:textId="77777777" w:rsidTr="00AC5572">
        <w:trPr>
          <w:cantSplit/>
          <w:jc w:val="center"/>
        </w:trPr>
        <w:tc>
          <w:tcPr>
            <w:tcW w:w="2403" w:type="pct"/>
            <w:noWrap/>
          </w:tcPr>
          <w:p w14:paraId="6B30C88C" w14:textId="77777777" w:rsidR="008106DE" w:rsidRPr="008106DE" w:rsidRDefault="008106DE" w:rsidP="008106DE">
            <w:pPr>
              <w:keepNext/>
              <w:keepLines/>
              <w:spacing w:after="0"/>
              <w:rPr>
                <w:rFonts w:ascii="Arial" w:hAnsi="Arial" w:cs="Arial"/>
                <w:sz w:val="18"/>
              </w:rPr>
            </w:pPr>
            <w:r w:rsidRPr="008106DE">
              <w:rPr>
                <w:rFonts w:ascii="Arial" w:hAnsi="Arial" w:cs="Arial"/>
                <w:sz w:val="18"/>
              </w:rPr>
              <w:t>sourceObjectInstance</w:t>
            </w:r>
          </w:p>
        </w:tc>
        <w:tc>
          <w:tcPr>
            <w:tcW w:w="199" w:type="pct"/>
            <w:noWrap/>
          </w:tcPr>
          <w:p w14:paraId="498A8D8F" w14:textId="77777777" w:rsidR="008106DE" w:rsidRPr="008106DE" w:rsidRDefault="008106DE" w:rsidP="008106DE">
            <w:pPr>
              <w:keepNext/>
              <w:keepLines/>
              <w:spacing w:after="0"/>
              <w:jc w:val="center"/>
              <w:rPr>
                <w:rFonts w:ascii="Arial" w:hAnsi="Arial"/>
                <w:sz w:val="18"/>
              </w:rPr>
            </w:pPr>
            <w:r w:rsidRPr="008106DE">
              <w:rPr>
                <w:rFonts w:ascii="Arial" w:hAnsi="Arial"/>
                <w:sz w:val="18"/>
              </w:rPr>
              <w:t>M</w:t>
            </w:r>
          </w:p>
        </w:tc>
        <w:tc>
          <w:tcPr>
            <w:tcW w:w="599" w:type="pct"/>
            <w:noWrap/>
          </w:tcPr>
          <w:p w14:paraId="63657399"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9" w:type="pct"/>
            <w:noWrap/>
          </w:tcPr>
          <w:p w14:paraId="4610ADD1"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599" w:type="pct"/>
            <w:noWrap/>
          </w:tcPr>
          <w:p w14:paraId="08E900B9"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601" w:type="pct"/>
            <w:noWrap/>
          </w:tcPr>
          <w:p w14:paraId="6DCD6BDB"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r>
      <w:tr w:rsidR="008106DE" w:rsidRPr="008106DE" w14:paraId="07E4C124" w14:textId="77777777" w:rsidTr="00AC5572">
        <w:trPr>
          <w:cantSplit/>
          <w:jc w:val="center"/>
        </w:trPr>
        <w:tc>
          <w:tcPr>
            <w:tcW w:w="2403" w:type="pct"/>
            <w:noWrap/>
          </w:tcPr>
          <w:p w14:paraId="79E6888D" w14:textId="77777777" w:rsidR="008106DE" w:rsidRPr="008106DE" w:rsidRDefault="008106DE" w:rsidP="008106DE">
            <w:pPr>
              <w:keepNext/>
              <w:keepLines/>
              <w:spacing w:after="0"/>
              <w:rPr>
                <w:rFonts w:ascii="Arial" w:hAnsi="Arial" w:cs="Arial"/>
                <w:sz w:val="18"/>
              </w:rPr>
            </w:pPr>
            <w:r w:rsidRPr="008106DE">
              <w:rPr>
                <w:rFonts w:ascii="Arial" w:hAnsi="Arial" w:cs="Arial"/>
                <w:sz w:val="18"/>
              </w:rPr>
              <w:t>notificationIdSet</w:t>
            </w:r>
          </w:p>
        </w:tc>
        <w:tc>
          <w:tcPr>
            <w:tcW w:w="199" w:type="pct"/>
            <w:noWrap/>
          </w:tcPr>
          <w:p w14:paraId="1C1180BC" w14:textId="77777777" w:rsidR="008106DE" w:rsidRPr="008106DE" w:rsidRDefault="008106DE" w:rsidP="008106DE">
            <w:pPr>
              <w:keepNext/>
              <w:keepLines/>
              <w:spacing w:after="0"/>
              <w:jc w:val="center"/>
              <w:rPr>
                <w:rFonts w:ascii="Arial" w:hAnsi="Arial"/>
                <w:sz w:val="18"/>
              </w:rPr>
            </w:pPr>
            <w:r w:rsidRPr="008106DE">
              <w:rPr>
                <w:rFonts w:ascii="Arial" w:hAnsi="Arial"/>
                <w:sz w:val="18"/>
              </w:rPr>
              <w:t>M</w:t>
            </w:r>
          </w:p>
        </w:tc>
        <w:tc>
          <w:tcPr>
            <w:tcW w:w="599" w:type="pct"/>
            <w:noWrap/>
          </w:tcPr>
          <w:p w14:paraId="66847B58" w14:textId="77777777" w:rsidR="008106DE" w:rsidRPr="008106DE" w:rsidRDefault="008106DE" w:rsidP="008106DE">
            <w:pPr>
              <w:keepNext/>
              <w:keepLines/>
              <w:spacing w:after="0"/>
              <w:jc w:val="center"/>
              <w:rPr>
                <w:rFonts w:ascii="Arial" w:hAnsi="Arial"/>
                <w:sz w:val="18"/>
              </w:rPr>
            </w:pPr>
            <w:r w:rsidRPr="008106DE">
              <w:rPr>
                <w:rFonts w:ascii="Arial" w:hAnsi="Arial"/>
                <w:sz w:val="18"/>
              </w:rPr>
              <w:t>T</w:t>
            </w:r>
          </w:p>
        </w:tc>
        <w:tc>
          <w:tcPr>
            <w:tcW w:w="599" w:type="pct"/>
            <w:noWrap/>
          </w:tcPr>
          <w:p w14:paraId="037CD103"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599" w:type="pct"/>
            <w:noWrap/>
          </w:tcPr>
          <w:p w14:paraId="666B2519"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c>
          <w:tcPr>
            <w:tcW w:w="601" w:type="pct"/>
            <w:noWrap/>
          </w:tcPr>
          <w:p w14:paraId="377B1516" w14:textId="77777777" w:rsidR="008106DE" w:rsidRPr="008106DE" w:rsidRDefault="008106DE" w:rsidP="008106DE">
            <w:pPr>
              <w:keepNext/>
              <w:keepLines/>
              <w:spacing w:after="0"/>
              <w:jc w:val="center"/>
              <w:rPr>
                <w:rFonts w:ascii="Arial" w:hAnsi="Arial"/>
                <w:sz w:val="18"/>
              </w:rPr>
            </w:pPr>
            <w:r w:rsidRPr="008106DE">
              <w:rPr>
                <w:rFonts w:ascii="Arial" w:hAnsi="Arial"/>
                <w:sz w:val="18"/>
              </w:rPr>
              <w:t>F</w:t>
            </w:r>
          </w:p>
        </w:tc>
      </w:tr>
    </w:tbl>
    <w:p w14:paraId="6DD234E1" w14:textId="77777777" w:rsidR="008106DE" w:rsidRPr="008106DE" w:rsidRDefault="008106DE" w:rsidP="008106DE">
      <w:pPr>
        <w:rPr>
          <w:rFonts w:eastAsia="Times New Roman"/>
        </w:rPr>
      </w:pPr>
    </w:p>
    <w:p w14:paraId="34437B6C" w14:textId="77777777" w:rsidR="008106DE" w:rsidRPr="008106DE" w:rsidRDefault="008106DE" w:rsidP="008106DE">
      <w:pPr>
        <w:keepNext/>
        <w:keepLines/>
        <w:spacing w:before="120"/>
        <w:ind w:left="1418" w:hanging="1418"/>
        <w:outlineLvl w:val="3"/>
        <w:rPr>
          <w:rFonts w:ascii="Arial" w:hAnsi="Arial"/>
          <w:sz w:val="24"/>
          <w:lang w:eastAsia="zh-CN"/>
        </w:rPr>
      </w:pPr>
      <w:bookmarkStart w:id="978" w:name="_Toc148916452"/>
      <w:r w:rsidRPr="008106DE">
        <w:rPr>
          <w:rFonts w:ascii="Arial" w:hAnsi="Arial"/>
          <w:sz w:val="24"/>
          <w:lang w:eastAsia="zh-CN"/>
        </w:rPr>
        <w:t>8.3.</w:t>
      </w:r>
      <w:ins w:id="979" w:author="lengyelb-2" w:date="2023-10-19T16:39:00Z">
        <w:r w:rsidRPr="008106DE">
          <w:rPr>
            <w:rFonts w:ascii="Arial" w:hAnsi="Arial"/>
            <w:sz w:val="24"/>
            <w:lang w:eastAsia="zh-CN"/>
          </w:rPr>
          <w:t>7</w:t>
        </w:r>
      </w:ins>
      <w:del w:id="980" w:author="lengyelb-2" w:date="2023-10-19T16:39:00Z">
        <w:r w:rsidRPr="008106DE" w:rsidDel="005F5664">
          <w:rPr>
            <w:rFonts w:ascii="Arial" w:hAnsi="Arial"/>
            <w:sz w:val="24"/>
            <w:lang w:eastAsia="zh-CN"/>
          </w:rPr>
          <w:delText>5</w:delText>
        </w:r>
      </w:del>
      <w:r w:rsidRPr="008106DE">
        <w:rPr>
          <w:rFonts w:ascii="Arial" w:hAnsi="Arial"/>
          <w:sz w:val="24"/>
          <w:lang w:eastAsia="zh-CN"/>
        </w:rPr>
        <w:t>.3</w:t>
      </w:r>
      <w:r w:rsidRPr="008106DE">
        <w:rPr>
          <w:rFonts w:ascii="Arial" w:hAnsi="Arial"/>
          <w:sz w:val="24"/>
          <w:lang w:eastAsia="zh-CN"/>
        </w:rPr>
        <w:tab/>
        <w:t>Attribute constraints</w:t>
      </w:r>
      <w:bookmarkEnd w:id="978"/>
    </w:p>
    <w:p w14:paraId="1BE2B66D" w14:textId="77777777" w:rsidR="008106DE" w:rsidRPr="008106DE" w:rsidRDefault="008106DE" w:rsidP="008106DE">
      <w:pPr>
        <w:rPr>
          <w:rFonts w:eastAsia="Times New Roman"/>
        </w:rPr>
      </w:pPr>
      <w:r w:rsidRPr="008106DE">
        <w:rPr>
          <w:rFonts w:eastAsia="Times New Roman"/>
        </w:rPr>
        <w:t>None</w:t>
      </w:r>
    </w:p>
    <w:p w14:paraId="637D456B" w14:textId="77777777" w:rsidR="008106DE" w:rsidRPr="008106DE" w:rsidRDefault="008106DE" w:rsidP="008106DE">
      <w:pPr>
        <w:keepNext/>
        <w:keepLines/>
        <w:spacing w:before="120"/>
        <w:ind w:left="1418" w:hanging="1418"/>
        <w:outlineLvl w:val="3"/>
        <w:rPr>
          <w:rFonts w:ascii="Arial" w:hAnsi="Arial"/>
          <w:sz w:val="24"/>
          <w:lang w:eastAsia="zh-CN"/>
        </w:rPr>
      </w:pPr>
      <w:bookmarkStart w:id="981" w:name="_Toc148916453"/>
      <w:r w:rsidRPr="008106DE">
        <w:rPr>
          <w:rFonts w:ascii="Arial" w:hAnsi="Arial"/>
          <w:sz w:val="24"/>
          <w:lang w:eastAsia="zh-CN"/>
        </w:rPr>
        <w:t>8.3.</w:t>
      </w:r>
      <w:ins w:id="982" w:author="lengyelb-2" w:date="2023-10-19T16:39:00Z">
        <w:r w:rsidRPr="008106DE">
          <w:rPr>
            <w:rFonts w:ascii="Arial" w:hAnsi="Arial"/>
            <w:sz w:val="24"/>
            <w:lang w:eastAsia="zh-CN"/>
          </w:rPr>
          <w:t>7</w:t>
        </w:r>
      </w:ins>
      <w:del w:id="983" w:author="lengyelb-2" w:date="2023-10-19T16:39:00Z">
        <w:r w:rsidRPr="008106DE" w:rsidDel="005F5664">
          <w:rPr>
            <w:rFonts w:ascii="Arial" w:hAnsi="Arial"/>
            <w:sz w:val="24"/>
            <w:lang w:eastAsia="zh-CN"/>
          </w:rPr>
          <w:delText>5</w:delText>
        </w:r>
      </w:del>
      <w:r w:rsidRPr="008106DE">
        <w:rPr>
          <w:rFonts w:ascii="Arial" w:hAnsi="Arial"/>
          <w:sz w:val="24"/>
          <w:lang w:eastAsia="zh-CN"/>
        </w:rPr>
        <w:t>.4</w:t>
      </w:r>
      <w:r w:rsidRPr="008106DE">
        <w:rPr>
          <w:rFonts w:ascii="Arial" w:hAnsi="Arial"/>
          <w:sz w:val="24"/>
          <w:lang w:eastAsia="zh-CN"/>
        </w:rPr>
        <w:tab/>
        <w:t>Notifications</w:t>
      </w:r>
      <w:bookmarkEnd w:id="981"/>
    </w:p>
    <w:p w14:paraId="57DD0132" w14:textId="77777777" w:rsidR="008106DE" w:rsidRPr="008106DE" w:rsidRDefault="008106DE" w:rsidP="008106DE">
      <w:pPr>
        <w:rPr>
          <w:rFonts w:eastAsia="Times New Roman"/>
        </w:rPr>
      </w:pPr>
      <w:r w:rsidRPr="008106DE">
        <w:rPr>
          <w:rFonts w:eastAsia="Times New Roman"/>
        </w:rPr>
        <w:t>See clause 8.5.</w:t>
      </w:r>
    </w:p>
    <w:p w14:paraId="5483C782" w14:textId="77777777" w:rsidR="008106DE" w:rsidRPr="008106DE" w:rsidRDefault="008106DE" w:rsidP="008106DE">
      <w:pPr>
        <w:rPr>
          <w:rFonts w:eastAsia="Times New Roman"/>
        </w:rPr>
      </w:pPr>
    </w:p>
    <w:p w14:paraId="5E89B917"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984" w:name="_Toc20150484"/>
      <w:bookmarkStart w:id="985" w:name="_Toc27479747"/>
      <w:bookmarkStart w:id="986" w:name="_Toc36025282"/>
      <w:bookmarkStart w:id="987" w:name="_Toc44516389"/>
      <w:bookmarkStart w:id="988" w:name="_Toc45272704"/>
      <w:bookmarkStart w:id="989" w:name="_Toc51754702"/>
      <w:bookmarkStart w:id="990" w:name="_Toc124273873"/>
      <w:bookmarkStart w:id="991" w:name="_Toc148916454"/>
      <w:r w:rsidRPr="008106DE">
        <w:rPr>
          <w:rFonts w:ascii="Arial" w:eastAsia="Times New Roman" w:hAnsi="Arial"/>
          <w:sz w:val="32"/>
        </w:rPr>
        <w:lastRenderedPageBreak/>
        <w:t>8.4</w:t>
      </w:r>
      <w:r w:rsidRPr="008106DE">
        <w:rPr>
          <w:rFonts w:ascii="Arial" w:eastAsia="Times New Roman" w:hAnsi="Arial"/>
          <w:sz w:val="32"/>
        </w:rPr>
        <w:tab/>
        <w:t>Attribute definitions</w:t>
      </w:r>
      <w:bookmarkStart w:id="992" w:name="_Toc20150485"/>
      <w:bookmarkStart w:id="993" w:name="_Toc27479748"/>
      <w:bookmarkStart w:id="994" w:name="_Toc36025283"/>
      <w:bookmarkStart w:id="995" w:name="_Toc44516390"/>
      <w:bookmarkStart w:id="996" w:name="_Toc45272705"/>
      <w:bookmarkStart w:id="997" w:name="_Toc51754703"/>
      <w:bookmarkStart w:id="998" w:name="_Toc124273874"/>
      <w:bookmarkEnd w:id="984"/>
      <w:bookmarkEnd w:id="985"/>
      <w:bookmarkEnd w:id="986"/>
      <w:bookmarkEnd w:id="987"/>
      <w:bookmarkEnd w:id="988"/>
      <w:bookmarkEnd w:id="989"/>
      <w:bookmarkEnd w:id="990"/>
      <w:bookmarkEnd w:id="991"/>
    </w:p>
    <w:p w14:paraId="648E92A7" w14:textId="77777777" w:rsidR="008106DE" w:rsidRPr="008106DE" w:rsidRDefault="008106DE" w:rsidP="008106DE">
      <w:pPr>
        <w:keepNext/>
        <w:keepLines/>
        <w:spacing w:before="120"/>
        <w:ind w:left="1134" w:hanging="1134"/>
        <w:outlineLvl w:val="2"/>
        <w:rPr>
          <w:rFonts w:ascii="Arial" w:hAnsi="Arial"/>
          <w:sz w:val="28"/>
          <w:lang w:eastAsia="zh-CN"/>
        </w:rPr>
      </w:pPr>
      <w:bookmarkStart w:id="999" w:name="_Toc148916455"/>
      <w:r w:rsidRPr="008106DE">
        <w:rPr>
          <w:rFonts w:ascii="Arial" w:hAnsi="Arial"/>
          <w:sz w:val="28"/>
          <w:lang w:eastAsia="zh-CN"/>
        </w:rPr>
        <w:t>8.4.1</w:t>
      </w:r>
      <w:r w:rsidRPr="008106DE">
        <w:rPr>
          <w:rFonts w:ascii="Arial" w:hAnsi="Arial"/>
          <w:sz w:val="28"/>
          <w:lang w:eastAsia="zh-CN"/>
        </w:rPr>
        <w:tab/>
        <w:t>Attribute properties</w:t>
      </w:r>
      <w:bookmarkEnd w:id="992"/>
      <w:bookmarkEnd w:id="993"/>
      <w:bookmarkEnd w:id="994"/>
      <w:bookmarkEnd w:id="995"/>
      <w:bookmarkEnd w:id="996"/>
      <w:bookmarkEnd w:id="997"/>
      <w:bookmarkEnd w:id="998"/>
      <w:bookmarkEnd w:id="999"/>
    </w:p>
    <w:p w14:paraId="4C9CEEB4" w14:textId="77777777" w:rsidR="008106DE" w:rsidRPr="008106DE" w:rsidRDefault="008106DE" w:rsidP="008106DE">
      <w:pPr>
        <w:keepNext/>
        <w:rPr>
          <w:rFonts w:eastAsia="Times New Roman"/>
        </w:rPr>
      </w:pPr>
      <w:r w:rsidRPr="008106DE">
        <w:rPr>
          <w:rFonts w:eastAsia="Times New Roman"/>
        </w:rP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106DE" w:rsidRPr="008106DE" w14:paraId="03392D80" w14:textId="77777777" w:rsidTr="00AC5572">
        <w:trPr>
          <w:cantSplit/>
          <w:tblHeader/>
          <w:jc w:val="center"/>
        </w:trPr>
        <w:tc>
          <w:tcPr>
            <w:tcW w:w="2547" w:type="dxa"/>
            <w:shd w:val="clear" w:color="auto" w:fill="BFBFBF"/>
          </w:tcPr>
          <w:p w14:paraId="3B7E47A8" w14:textId="77777777" w:rsidR="008106DE" w:rsidRPr="008106DE" w:rsidRDefault="008106DE" w:rsidP="008106DE">
            <w:pPr>
              <w:keepNext/>
              <w:keepLines/>
              <w:spacing w:after="0"/>
              <w:jc w:val="center"/>
              <w:rPr>
                <w:rFonts w:ascii="Arial" w:eastAsia="Times New Roman" w:hAnsi="Arial" w:cs="Arial"/>
                <w:b/>
                <w:sz w:val="18"/>
                <w:szCs w:val="18"/>
              </w:rPr>
            </w:pPr>
            <w:r w:rsidRPr="008106DE">
              <w:rPr>
                <w:rFonts w:ascii="Arial" w:eastAsia="Times New Roman" w:hAnsi="Arial" w:cs="Arial"/>
                <w:b/>
                <w:sz w:val="18"/>
                <w:szCs w:val="18"/>
              </w:rPr>
              <w:lastRenderedPageBreak/>
              <w:t>Attribute Name</w:t>
            </w:r>
          </w:p>
        </w:tc>
        <w:tc>
          <w:tcPr>
            <w:tcW w:w="5245" w:type="dxa"/>
            <w:shd w:val="clear" w:color="auto" w:fill="BFBFBF"/>
          </w:tcPr>
          <w:p w14:paraId="768FD0D1" w14:textId="77777777" w:rsidR="008106DE" w:rsidRPr="008106DE" w:rsidRDefault="008106DE" w:rsidP="008106DE">
            <w:pPr>
              <w:keepNext/>
              <w:keepLines/>
              <w:spacing w:after="0"/>
              <w:jc w:val="center"/>
              <w:rPr>
                <w:rFonts w:ascii="Arial" w:eastAsia="Times New Roman" w:hAnsi="Arial"/>
                <w:b/>
                <w:sz w:val="18"/>
                <w:szCs w:val="18"/>
              </w:rPr>
            </w:pPr>
            <w:r w:rsidRPr="008106DE">
              <w:rPr>
                <w:rFonts w:ascii="Arial" w:eastAsia="Times New Roman" w:hAnsi="Arial"/>
                <w:b/>
                <w:sz w:val="18"/>
                <w:szCs w:val="18"/>
              </w:rPr>
              <w:t>Documentation and Allowed Values</w:t>
            </w:r>
          </w:p>
        </w:tc>
        <w:tc>
          <w:tcPr>
            <w:tcW w:w="1984" w:type="dxa"/>
            <w:shd w:val="clear" w:color="auto" w:fill="BFBFBF"/>
          </w:tcPr>
          <w:p w14:paraId="064AEB7F" w14:textId="77777777" w:rsidR="008106DE" w:rsidRPr="008106DE" w:rsidRDefault="008106DE" w:rsidP="008106DE">
            <w:pPr>
              <w:keepNext/>
              <w:keepLines/>
              <w:spacing w:after="0"/>
              <w:jc w:val="center"/>
              <w:rPr>
                <w:rFonts w:ascii="Arial" w:eastAsia="Times New Roman" w:hAnsi="Arial"/>
                <w:b/>
                <w:sz w:val="18"/>
                <w:szCs w:val="18"/>
              </w:rPr>
            </w:pPr>
            <w:r w:rsidRPr="008106DE">
              <w:rPr>
                <w:rFonts w:ascii="Arial" w:eastAsia="Times New Roman" w:hAnsi="Arial"/>
                <w:b/>
                <w:sz w:val="18"/>
                <w:szCs w:val="18"/>
              </w:rPr>
              <w:t>Properties</w:t>
            </w:r>
          </w:p>
        </w:tc>
      </w:tr>
      <w:tr w:rsidR="008106DE" w:rsidRPr="008106DE" w14:paraId="1DC7CFDA" w14:textId="77777777" w:rsidTr="00AC5572">
        <w:trPr>
          <w:cantSplit/>
          <w:jc w:val="center"/>
        </w:trPr>
        <w:tc>
          <w:tcPr>
            <w:tcW w:w="2547" w:type="dxa"/>
          </w:tcPr>
          <w:p w14:paraId="43932A1E"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objectClass</w:t>
            </w:r>
          </w:p>
        </w:tc>
        <w:tc>
          <w:tcPr>
            <w:tcW w:w="5245" w:type="dxa"/>
          </w:tcPr>
          <w:p w14:paraId="7FC39797" w14:textId="77777777" w:rsidR="008106DE" w:rsidRPr="008106DE" w:rsidRDefault="008106DE" w:rsidP="008106DE">
            <w:pPr>
              <w:keepNext/>
              <w:keepLines/>
              <w:spacing w:after="0"/>
              <w:rPr>
                <w:rFonts w:ascii="Arial" w:eastAsia="Times New Roman" w:hAnsi="Arial"/>
                <w:sz w:val="18"/>
                <w:szCs w:val="18"/>
              </w:rPr>
            </w:pPr>
            <w:r w:rsidRPr="008106DE">
              <w:rPr>
                <w:rFonts w:ascii="Arial" w:eastAsia="Times New Roman" w:hAnsi="Arial"/>
                <w:sz w:val="18"/>
                <w:szCs w:val="18"/>
              </w:rPr>
              <w:t>Class of a managed object instance.</w:t>
            </w:r>
          </w:p>
          <w:p w14:paraId="0D9B72C5" w14:textId="77777777" w:rsidR="008106DE" w:rsidRPr="008106DE" w:rsidRDefault="008106DE" w:rsidP="008106DE">
            <w:pPr>
              <w:keepNext/>
              <w:keepLines/>
              <w:spacing w:after="0"/>
              <w:rPr>
                <w:rFonts w:ascii="Arial" w:eastAsia="Times New Roman" w:hAnsi="Arial"/>
                <w:sz w:val="18"/>
                <w:szCs w:val="18"/>
              </w:rPr>
            </w:pPr>
          </w:p>
          <w:p w14:paraId="1F8EAD3C" w14:textId="77777777" w:rsidR="008106DE" w:rsidRPr="008106DE" w:rsidRDefault="008106DE" w:rsidP="008106DE">
            <w:pPr>
              <w:keepNext/>
              <w:keepLines/>
              <w:spacing w:after="0"/>
              <w:rPr>
                <w:rFonts w:ascii="Arial" w:eastAsia="Times New Roman" w:hAnsi="Arial"/>
                <w:sz w:val="18"/>
                <w:szCs w:val="18"/>
              </w:rPr>
            </w:pPr>
          </w:p>
        </w:tc>
        <w:tc>
          <w:tcPr>
            <w:tcW w:w="1984" w:type="dxa"/>
          </w:tcPr>
          <w:p w14:paraId="3F989D1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5CCEF0A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09F29E6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BB341D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66F2857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00F6F95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F1A09AC" w14:textId="77777777" w:rsidTr="00AC5572">
        <w:trPr>
          <w:cantSplit/>
          <w:jc w:val="center"/>
        </w:trPr>
        <w:tc>
          <w:tcPr>
            <w:tcW w:w="2547" w:type="dxa"/>
          </w:tcPr>
          <w:p w14:paraId="157DAADA"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objectInstance</w:t>
            </w:r>
          </w:p>
        </w:tc>
        <w:tc>
          <w:tcPr>
            <w:tcW w:w="5245" w:type="dxa"/>
          </w:tcPr>
          <w:p w14:paraId="11102535" w14:textId="77777777" w:rsidR="008106DE" w:rsidRPr="008106DE" w:rsidRDefault="008106DE" w:rsidP="008106DE">
            <w:pPr>
              <w:keepNext/>
              <w:keepLines/>
              <w:spacing w:after="0"/>
              <w:rPr>
                <w:rFonts w:ascii="Arial" w:eastAsia="Times New Roman" w:hAnsi="Arial"/>
                <w:sz w:val="18"/>
                <w:szCs w:val="18"/>
              </w:rPr>
            </w:pPr>
            <w:r w:rsidRPr="008106DE">
              <w:rPr>
                <w:rFonts w:ascii="Arial" w:eastAsia="Times New Roman" w:hAnsi="Arial"/>
                <w:sz w:val="18"/>
                <w:szCs w:val="18"/>
              </w:rPr>
              <w:t>Managed object instance identified by its DN.</w:t>
            </w:r>
          </w:p>
          <w:p w14:paraId="33702055" w14:textId="77777777" w:rsidR="008106DE" w:rsidRPr="008106DE" w:rsidRDefault="008106DE" w:rsidP="008106DE">
            <w:pPr>
              <w:keepNext/>
              <w:keepLines/>
              <w:spacing w:after="0"/>
              <w:rPr>
                <w:rFonts w:ascii="Arial" w:eastAsia="Times New Roman" w:hAnsi="Arial"/>
                <w:sz w:val="18"/>
                <w:szCs w:val="18"/>
              </w:rPr>
            </w:pPr>
          </w:p>
          <w:p w14:paraId="6F95364E" w14:textId="77777777" w:rsidR="008106DE" w:rsidRPr="008106DE" w:rsidRDefault="008106DE" w:rsidP="008106DE">
            <w:pPr>
              <w:keepNext/>
              <w:keepLines/>
              <w:spacing w:after="0"/>
              <w:rPr>
                <w:rFonts w:ascii="Arial" w:eastAsia="Times New Roman" w:hAnsi="Arial"/>
                <w:sz w:val="18"/>
                <w:szCs w:val="18"/>
              </w:rPr>
            </w:pPr>
          </w:p>
        </w:tc>
        <w:tc>
          <w:tcPr>
            <w:tcW w:w="1984" w:type="dxa"/>
          </w:tcPr>
          <w:p w14:paraId="4A51333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DN</w:t>
            </w:r>
          </w:p>
          <w:p w14:paraId="2827150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7E5FA3E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61F013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5E7EC5B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4074E24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2E2AFA7" w14:textId="77777777" w:rsidTr="00AC5572">
        <w:trPr>
          <w:cantSplit/>
          <w:jc w:val="center"/>
        </w:trPr>
        <w:tc>
          <w:tcPr>
            <w:tcW w:w="2547" w:type="dxa"/>
          </w:tcPr>
          <w:p w14:paraId="04F1EEB2"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systemDN</w:t>
            </w:r>
          </w:p>
        </w:tc>
        <w:tc>
          <w:tcPr>
            <w:tcW w:w="5245" w:type="dxa"/>
          </w:tcPr>
          <w:p w14:paraId="505EC2A8" w14:textId="77777777" w:rsidR="008106DE" w:rsidRPr="008106DE" w:rsidRDefault="008106DE" w:rsidP="008106DE">
            <w:pPr>
              <w:keepNext/>
              <w:keepLines/>
              <w:spacing w:after="0"/>
              <w:rPr>
                <w:rFonts w:ascii="Arial" w:eastAsia="Times New Roman" w:hAnsi="Arial"/>
                <w:sz w:val="18"/>
                <w:szCs w:val="18"/>
              </w:rPr>
            </w:pPr>
            <w:r w:rsidRPr="008106DE">
              <w:rPr>
                <w:rFonts w:ascii="Arial" w:eastAsia="Times New Roman" w:hAnsi="Arial"/>
                <w:sz w:val="18"/>
                <w:szCs w:val="18"/>
              </w:rPr>
              <w:t>Distinguished Name (DN) of</w:t>
            </w:r>
            <w:del w:id="1000" w:author="lengyelb-2" w:date="2023-10-24T12:50:00Z">
              <w:r w:rsidRPr="008106DE" w:rsidDel="00764860">
                <w:rPr>
                  <w:rFonts w:ascii="Arial" w:eastAsia="Times New Roman" w:hAnsi="Arial"/>
                  <w:sz w:val="18"/>
                  <w:szCs w:val="18"/>
                </w:rPr>
                <w:delText xml:space="preserve"> a </w:delText>
              </w:r>
              <w:r w:rsidRPr="008106DE" w:rsidDel="00764860">
                <w:rPr>
                  <w:rFonts w:ascii="Courier New" w:eastAsia="Times New Roman" w:hAnsi="Courier New" w:cs="Courier New"/>
                  <w:sz w:val="18"/>
                  <w:szCs w:val="18"/>
                </w:rPr>
                <w:delText xml:space="preserve">IRPAgent </w:delText>
              </w:r>
              <w:r w:rsidRPr="008106DE" w:rsidDel="00764860">
                <w:rPr>
                  <w:rFonts w:ascii="Arial" w:eastAsia="Times New Roman" w:hAnsi="Arial"/>
                  <w:sz w:val="18"/>
                  <w:szCs w:val="18"/>
                </w:rPr>
                <w:delText>or</w:delText>
              </w:r>
            </w:del>
            <w:r w:rsidRPr="008106DE">
              <w:rPr>
                <w:rFonts w:ascii="Arial" w:eastAsia="Times New Roman" w:hAnsi="Arial"/>
                <w:sz w:val="18"/>
                <w:szCs w:val="18"/>
              </w:rPr>
              <w:t xml:space="preserve"> a</w:t>
            </w:r>
            <w:ins w:id="1001" w:author="lengyelb-2" w:date="2023-10-24T12:50:00Z">
              <w:r w:rsidRPr="008106DE">
                <w:rPr>
                  <w:rFonts w:ascii="Arial" w:eastAsia="Times New Roman" w:hAnsi="Arial"/>
                  <w:sz w:val="18"/>
                  <w:szCs w:val="18"/>
                </w:rPr>
                <w:t>n</w:t>
              </w:r>
            </w:ins>
            <w:r w:rsidRPr="008106DE">
              <w:rPr>
                <w:rFonts w:ascii="Arial" w:eastAsia="Times New Roman" w:hAnsi="Arial"/>
                <w:sz w:val="18"/>
                <w:szCs w:val="18"/>
              </w:rPr>
              <w:t xml:space="preserve"> </w:t>
            </w:r>
            <w:r w:rsidRPr="008106DE">
              <w:rPr>
                <w:rFonts w:ascii="Courier New" w:eastAsia="Times New Roman" w:hAnsi="Courier New" w:cs="Courier New"/>
                <w:sz w:val="18"/>
                <w:szCs w:val="18"/>
              </w:rPr>
              <w:t>MnSAgent</w:t>
            </w:r>
            <w:r w:rsidRPr="008106DE">
              <w:rPr>
                <w:rFonts w:ascii="Arial" w:eastAsia="Times New Roman" w:hAnsi="Arial"/>
                <w:sz w:val="18"/>
                <w:szCs w:val="18"/>
              </w:rPr>
              <w:t>.</w:t>
            </w:r>
          </w:p>
          <w:p w14:paraId="5E5E9660" w14:textId="77777777" w:rsidR="008106DE" w:rsidRPr="008106DE" w:rsidRDefault="008106DE" w:rsidP="008106DE">
            <w:pPr>
              <w:keepNext/>
              <w:keepLines/>
              <w:spacing w:after="0"/>
              <w:rPr>
                <w:rFonts w:ascii="Arial" w:eastAsia="Times New Roman" w:hAnsi="Arial"/>
                <w:sz w:val="18"/>
                <w:szCs w:val="18"/>
              </w:rPr>
            </w:pPr>
          </w:p>
          <w:p w14:paraId="6DBBB791" w14:textId="77777777" w:rsidR="008106DE" w:rsidRPr="008106DE" w:rsidRDefault="008106DE" w:rsidP="008106DE">
            <w:pPr>
              <w:spacing w:after="0"/>
              <w:rPr>
                <w:rFonts w:eastAsia="Times New Roman"/>
              </w:rPr>
            </w:pPr>
          </w:p>
        </w:tc>
        <w:tc>
          <w:tcPr>
            <w:tcW w:w="1984" w:type="dxa"/>
          </w:tcPr>
          <w:p w14:paraId="557E159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DN</w:t>
            </w:r>
          </w:p>
          <w:p w14:paraId="610EE22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1306B0A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02B4099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4FE13A5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0E886DA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4C3D893" w14:textId="77777777" w:rsidTr="00AC5572">
        <w:trPr>
          <w:cantSplit/>
          <w:jc w:val="center"/>
        </w:trPr>
        <w:tc>
          <w:tcPr>
            <w:tcW w:w="2547" w:type="dxa"/>
          </w:tcPr>
          <w:p w14:paraId="6D795E4D"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bCs/>
                <w:color w:val="333333"/>
                <w:sz w:val="18"/>
                <w:szCs w:val="18"/>
              </w:rPr>
              <w:t>administrativeState</w:t>
            </w:r>
          </w:p>
        </w:tc>
        <w:tc>
          <w:tcPr>
            <w:tcW w:w="5245" w:type="dxa"/>
          </w:tcPr>
          <w:p w14:paraId="6423987F"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 xml:space="preserve">Administrative state of a managed object instance. The administrative state describes the permission to use or prohibition against using the object instance. The </w:t>
            </w:r>
            <w:del w:id="1002" w:author="lengyelb-2" w:date="2023-10-24T12:50:00Z">
              <w:r w:rsidRPr="008106DE" w:rsidDel="00764860">
                <w:rPr>
                  <w:rFonts w:ascii="Arial" w:eastAsia="Times New Roman" w:hAnsi="Arial" w:cs="Arial"/>
                  <w:sz w:val="18"/>
                  <w:szCs w:val="18"/>
                </w:rPr>
                <w:delText>adminstrative</w:delText>
              </w:r>
            </w:del>
            <w:ins w:id="1003" w:author="lengyelb-2" w:date="2023-10-24T12:50:00Z">
              <w:r w:rsidRPr="008106DE">
                <w:rPr>
                  <w:rFonts w:ascii="Arial" w:eastAsia="Times New Roman" w:hAnsi="Arial" w:cs="Arial"/>
                  <w:sz w:val="18"/>
                  <w:szCs w:val="18"/>
                </w:rPr>
                <w:t>administrative</w:t>
              </w:r>
            </w:ins>
            <w:r w:rsidRPr="008106DE">
              <w:rPr>
                <w:rFonts w:ascii="Arial" w:eastAsia="Times New Roman" w:hAnsi="Arial" w:cs="Arial"/>
                <w:sz w:val="18"/>
                <w:szCs w:val="18"/>
              </w:rPr>
              <w:t xml:space="preserve"> state is set by the MnS consumer. </w:t>
            </w:r>
          </w:p>
          <w:p w14:paraId="449E28F6" w14:textId="77777777" w:rsidR="008106DE" w:rsidRPr="008106DE" w:rsidRDefault="008106DE" w:rsidP="008106DE">
            <w:pPr>
              <w:keepNext/>
              <w:keepLines/>
              <w:spacing w:after="0"/>
              <w:rPr>
                <w:rFonts w:ascii="Arial" w:eastAsia="Times New Roman" w:hAnsi="Arial"/>
                <w:sz w:val="18"/>
                <w:szCs w:val="18"/>
              </w:rPr>
            </w:pPr>
          </w:p>
          <w:p w14:paraId="029643A2" w14:textId="77777777" w:rsidR="008106DE" w:rsidRPr="008106DE" w:rsidRDefault="008106DE" w:rsidP="008106DE">
            <w:pPr>
              <w:keepNext/>
              <w:keepLines/>
              <w:spacing w:after="0"/>
              <w:rPr>
                <w:rFonts w:ascii="Arial" w:eastAsia="Times New Roman" w:hAnsi="Arial"/>
                <w:sz w:val="18"/>
                <w:szCs w:val="18"/>
              </w:rPr>
            </w:pPr>
            <w:r w:rsidRPr="008106DE">
              <w:rPr>
                <w:rFonts w:ascii="Arial" w:eastAsia="Times New Roman" w:hAnsi="Arial"/>
                <w:sz w:val="18"/>
                <w:szCs w:val="18"/>
              </w:rPr>
              <w:t xml:space="preserve">allowedValues: LOCKED, UNLOCKED. </w:t>
            </w:r>
          </w:p>
        </w:tc>
        <w:tc>
          <w:tcPr>
            <w:tcW w:w="1984" w:type="dxa"/>
          </w:tcPr>
          <w:p w14:paraId="59AD3E4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ENUM</w:t>
            </w:r>
          </w:p>
          <w:p w14:paraId="663BB60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1BC3729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410570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71E7CCF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LOCKED</w:t>
            </w:r>
          </w:p>
          <w:p w14:paraId="64AFBBC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19EB1D6D" w14:textId="77777777" w:rsidTr="00AC5572">
        <w:trPr>
          <w:cantSplit/>
          <w:jc w:val="center"/>
        </w:trPr>
        <w:tc>
          <w:tcPr>
            <w:tcW w:w="2547" w:type="dxa"/>
          </w:tcPr>
          <w:p w14:paraId="28584EFA"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bCs/>
                <w:color w:val="333333"/>
                <w:sz w:val="18"/>
                <w:szCs w:val="18"/>
              </w:rPr>
              <w:t>operationalState</w:t>
            </w:r>
          </w:p>
        </w:tc>
        <w:tc>
          <w:tcPr>
            <w:tcW w:w="5245" w:type="dxa"/>
          </w:tcPr>
          <w:p w14:paraId="5EDAA2E9"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04A8B989" w14:textId="77777777" w:rsidR="008106DE" w:rsidRPr="008106DE" w:rsidRDefault="008106DE" w:rsidP="008106DE">
            <w:pPr>
              <w:keepNext/>
              <w:keepLines/>
              <w:spacing w:after="0"/>
              <w:rPr>
                <w:rFonts w:ascii="Arial" w:eastAsia="Times New Roman" w:hAnsi="Arial"/>
                <w:sz w:val="18"/>
                <w:szCs w:val="18"/>
              </w:rPr>
            </w:pPr>
          </w:p>
          <w:p w14:paraId="57E27E08" w14:textId="77777777" w:rsidR="008106DE" w:rsidRPr="008106DE" w:rsidRDefault="008106DE" w:rsidP="008106DE">
            <w:pPr>
              <w:keepNext/>
              <w:keepLines/>
              <w:spacing w:after="0"/>
              <w:rPr>
                <w:rFonts w:ascii="Arial" w:eastAsia="Times New Roman" w:hAnsi="Arial"/>
                <w:sz w:val="18"/>
                <w:szCs w:val="18"/>
              </w:rPr>
            </w:pPr>
            <w:r w:rsidRPr="008106DE">
              <w:rPr>
                <w:rFonts w:ascii="Arial" w:eastAsia="Times New Roman" w:hAnsi="Arial"/>
                <w:sz w:val="18"/>
                <w:szCs w:val="18"/>
              </w:rPr>
              <w:t>allowedValues: ENABLED, DISABLED.</w:t>
            </w:r>
          </w:p>
        </w:tc>
        <w:tc>
          <w:tcPr>
            <w:tcW w:w="1984" w:type="dxa"/>
          </w:tcPr>
          <w:p w14:paraId="2709DAC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ENUM</w:t>
            </w:r>
          </w:p>
          <w:p w14:paraId="401A4D3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4C114A2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4E56170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57BE3A1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DISABLED</w:t>
            </w:r>
          </w:p>
          <w:p w14:paraId="37C84AD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7B88005B" w14:textId="77777777" w:rsidTr="00AC5572">
        <w:trPr>
          <w:cantSplit/>
          <w:jc w:val="center"/>
        </w:trPr>
        <w:tc>
          <w:tcPr>
            <w:tcW w:w="2547" w:type="dxa"/>
          </w:tcPr>
          <w:p w14:paraId="6BD4AED8"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alarmRecords</w:t>
            </w:r>
          </w:p>
        </w:tc>
        <w:tc>
          <w:tcPr>
            <w:tcW w:w="5245" w:type="dxa"/>
          </w:tcPr>
          <w:p w14:paraId="594482E9" w14:textId="77777777" w:rsidR="008106DE" w:rsidRPr="008106DE" w:rsidRDefault="008106DE" w:rsidP="008106DE">
            <w:pPr>
              <w:rPr>
                <w:rFonts w:eastAsia="Times New Roman"/>
                <w:sz w:val="18"/>
                <w:szCs w:val="18"/>
              </w:rPr>
            </w:pPr>
            <w:r w:rsidRPr="008106DE">
              <w:rPr>
                <w:rFonts w:ascii="Arial" w:eastAsia="Times New Roman" w:hAnsi="Arial" w:cs="Arial"/>
                <w:sz w:val="18"/>
                <w:szCs w:val="18"/>
              </w:rPr>
              <w:t>List of alarm records</w:t>
            </w:r>
          </w:p>
          <w:p w14:paraId="345F1AF5" w14:textId="77777777" w:rsidR="008106DE" w:rsidRPr="008106DE" w:rsidRDefault="008106DE" w:rsidP="008106DE">
            <w:pPr>
              <w:keepNext/>
              <w:keepLines/>
              <w:spacing w:after="0"/>
              <w:rPr>
                <w:rFonts w:ascii="Arial" w:eastAsia="Times New Roman" w:hAnsi="Arial"/>
                <w:sz w:val="18"/>
                <w:szCs w:val="18"/>
              </w:rPr>
            </w:pPr>
          </w:p>
        </w:tc>
        <w:tc>
          <w:tcPr>
            <w:tcW w:w="1984" w:type="dxa"/>
          </w:tcPr>
          <w:p w14:paraId="3F99FB93" w14:textId="77777777" w:rsidR="008106DE" w:rsidRPr="008106DE" w:rsidRDefault="008106DE" w:rsidP="008106DE">
            <w:pPr>
              <w:keepNext/>
              <w:keepLines/>
              <w:spacing w:after="0"/>
              <w:rPr>
                <w:rFonts w:ascii="Courier New" w:eastAsia="Times New Roman" w:hAnsi="Courier New" w:cs="Courier New"/>
                <w:sz w:val="18"/>
              </w:rPr>
            </w:pPr>
            <w:r w:rsidRPr="008106DE">
              <w:rPr>
                <w:rFonts w:ascii="Arial" w:eastAsia="Times New Roman" w:hAnsi="Arial"/>
                <w:sz w:val="18"/>
              </w:rPr>
              <w:t>type: AlarmRecord</w:t>
            </w:r>
          </w:p>
          <w:p w14:paraId="115516B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w:t>
            </w:r>
          </w:p>
          <w:p w14:paraId="0854211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1E85A62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w:t>
            </w:r>
          </w:p>
          <w:p w14:paraId="0843EE4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 value: None</w:t>
            </w:r>
          </w:p>
          <w:p w14:paraId="3117DD0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68A68E0" w14:textId="77777777" w:rsidTr="00AC5572">
        <w:trPr>
          <w:cantSplit/>
          <w:jc w:val="center"/>
        </w:trPr>
        <w:tc>
          <w:tcPr>
            <w:tcW w:w="2547" w:type="dxa"/>
          </w:tcPr>
          <w:p w14:paraId="2B828B96"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numOfAlarmRecords</w:t>
            </w:r>
          </w:p>
        </w:tc>
        <w:tc>
          <w:tcPr>
            <w:tcW w:w="5245" w:type="dxa"/>
          </w:tcPr>
          <w:p w14:paraId="4A31BBF4"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 xml:space="preserve">Number of alarm records in the </w:t>
            </w:r>
            <w:r w:rsidRPr="008106DE">
              <w:rPr>
                <w:rFonts w:ascii="Courier New" w:eastAsia="Times New Roman" w:hAnsi="Courier New" w:cs="Courier New"/>
                <w:sz w:val="18"/>
                <w:szCs w:val="18"/>
              </w:rPr>
              <w:t>AlarmList</w:t>
            </w:r>
            <w:r w:rsidRPr="008106DE">
              <w:rPr>
                <w:rFonts w:ascii="Arial" w:eastAsia="Times New Roman" w:hAnsi="Arial" w:cs="Arial"/>
                <w:sz w:val="18"/>
                <w:szCs w:val="18"/>
              </w:rPr>
              <w:t>.</w:t>
            </w:r>
          </w:p>
          <w:p w14:paraId="71045DE6" w14:textId="77777777" w:rsidR="008106DE" w:rsidRPr="008106DE" w:rsidRDefault="008106DE" w:rsidP="008106DE">
            <w:pPr>
              <w:keepNext/>
              <w:keepLines/>
              <w:spacing w:after="0"/>
              <w:rPr>
                <w:rFonts w:ascii="Arial" w:eastAsia="Times New Roman" w:hAnsi="Arial" w:cs="Arial"/>
                <w:sz w:val="18"/>
                <w:szCs w:val="18"/>
              </w:rPr>
            </w:pPr>
          </w:p>
          <w:p w14:paraId="4F932DB9" w14:textId="77777777" w:rsidR="008106DE" w:rsidRPr="008106DE" w:rsidRDefault="008106DE" w:rsidP="008106DE">
            <w:pPr>
              <w:keepNext/>
              <w:keepLines/>
              <w:spacing w:after="0"/>
              <w:rPr>
                <w:rFonts w:ascii="Arial" w:eastAsia="Times New Roman" w:hAnsi="Arial"/>
                <w:sz w:val="18"/>
                <w:szCs w:val="18"/>
              </w:rPr>
            </w:pPr>
            <w:r w:rsidRPr="008106DE">
              <w:rPr>
                <w:rFonts w:ascii="Arial" w:eastAsia="Times New Roman" w:hAnsi="Arial"/>
                <w:sz w:val="18"/>
                <w:szCs w:val="18"/>
              </w:rPr>
              <w:t>allowedValues: Non-negative numbers.</w:t>
            </w:r>
          </w:p>
        </w:tc>
        <w:tc>
          <w:tcPr>
            <w:tcW w:w="1984" w:type="dxa"/>
          </w:tcPr>
          <w:p w14:paraId="5C4E051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integer</w:t>
            </w:r>
          </w:p>
          <w:p w14:paraId="38256ED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0F19E5C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6F90DB8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2343D5B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7C6B96F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37287B06" w14:textId="77777777" w:rsidTr="00AC5572">
        <w:trPr>
          <w:cantSplit/>
          <w:jc w:val="center"/>
        </w:trPr>
        <w:tc>
          <w:tcPr>
            <w:tcW w:w="2547" w:type="dxa"/>
          </w:tcPr>
          <w:p w14:paraId="46E64499"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lastModification</w:t>
            </w:r>
          </w:p>
        </w:tc>
        <w:tc>
          <w:tcPr>
            <w:tcW w:w="5245" w:type="dxa"/>
          </w:tcPr>
          <w:p w14:paraId="0AE278A7"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Time an alarm record was modified the last time</w:t>
            </w:r>
          </w:p>
          <w:p w14:paraId="2D3B54B1" w14:textId="77777777" w:rsidR="008106DE" w:rsidRPr="008106DE" w:rsidRDefault="008106DE" w:rsidP="008106DE">
            <w:pPr>
              <w:keepNext/>
              <w:keepLines/>
              <w:spacing w:after="0"/>
              <w:rPr>
                <w:rFonts w:ascii="Arial" w:eastAsia="Times New Roman" w:hAnsi="Arial" w:cs="Arial"/>
                <w:sz w:val="18"/>
                <w:szCs w:val="18"/>
              </w:rPr>
            </w:pPr>
          </w:p>
          <w:p w14:paraId="582CE2B7" w14:textId="77777777" w:rsidR="008106DE" w:rsidRPr="008106DE" w:rsidDel="005C0751" w:rsidRDefault="008106DE" w:rsidP="008106DE">
            <w:pPr>
              <w:keepNext/>
              <w:keepLines/>
              <w:spacing w:after="0"/>
              <w:rPr>
                <w:rFonts w:ascii="Arial" w:eastAsia="Times New Roman" w:hAnsi="Arial" w:cs="Arial"/>
                <w:sz w:val="18"/>
                <w:szCs w:val="18"/>
              </w:rPr>
            </w:pPr>
          </w:p>
        </w:tc>
        <w:tc>
          <w:tcPr>
            <w:tcW w:w="1984" w:type="dxa"/>
          </w:tcPr>
          <w:p w14:paraId="4D026D3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DateTime</w:t>
            </w:r>
          </w:p>
          <w:p w14:paraId="7124653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1C4BDC7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2555102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4B5982F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4402B6B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02175F27" w14:textId="77777777" w:rsidTr="00AC5572">
        <w:trPr>
          <w:cantSplit/>
          <w:jc w:val="center"/>
        </w:trPr>
        <w:tc>
          <w:tcPr>
            <w:tcW w:w="2547" w:type="dxa"/>
          </w:tcPr>
          <w:p w14:paraId="27046847"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rPr>
              <w:t>warningCount</w:t>
            </w:r>
          </w:p>
        </w:tc>
        <w:tc>
          <w:tcPr>
            <w:tcW w:w="5245" w:type="dxa"/>
          </w:tcPr>
          <w:p w14:paraId="6F213020"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 xml:space="preserve">Number of alarm records in the </w:t>
            </w:r>
            <w:r w:rsidRPr="008106DE">
              <w:rPr>
                <w:rFonts w:ascii="Courier New" w:eastAsia="Times New Roman" w:hAnsi="Courier New" w:cs="Courier New"/>
                <w:sz w:val="18"/>
                <w:szCs w:val="18"/>
              </w:rPr>
              <w:t xml:space="preserve">AlarmList </w:t>
            </w:r>
            <w:r w:rsidRPr="008106DE">
              <w:rPr>
                <w:rFonts w:ascii="Arial" w:eastAsia="Times New Roman" w:hAnsi="Arial" w:cs="Arial"/>
                <w:sz w:val="18"/>
                <w:szCs w:val="18"/>
              </w:rPr>
              <w:t>with perceivedSeverity of WARNING.</w:t>
            </w:r>
          </w:p>
          <w:p w14:paraId="67402EA3" w14:textId="77777777" w:rsidR="008106DE" w:rsidRPr="008106DE" w:rsidRDefault="008106DE" w:rsidP="008106DE">
            <w:pPr>
              <w:keepNext/>
              <w:keepLines/>
              <w:spacing w:after="0"/>
              <w:rPr>
                <w:rFonts w:ascii="Arial" w:eastAsia="Times New Roman" w:hAnsi="Arial" w:cs="Arial"/>
                <w:sz w:val="18"/>
                <w:szCs w:val="18"/>
              </w:rPr>
            </w:pPr>
          </w:p>
          <w:p w14:paraId="244A1C87"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sz w:val="18"/>
                <w:szCs w:val="18"/>
              </w:rPr>
              <w:t>allowedValues: Non-negative numbers.</w:t>
            </w:r>
          </w:p>
        </w:tc>
        <w:tc>
          <w:tcPr>
            <w:tcW w:w="1984" w:type="dxa"/>
          </w:tcPr>
          <w:p w14:paraId="4A351D7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integer</w:t>
            </w:r>
          </w:p>
          <w:p w14:paraId="72B74CF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7D0FB20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5E2DE01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20FB47B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62FC3F5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D57CCA5" w14:textId="77777777" w:rsidTr="00AC5572">
        <w:trPr>
          <w:cantSplit/>
          <w:jc w:val="center"/>
        </w:trPr>
        <w:tc>
          <w:tcPr>
            <w:tcW w:w="2547" w:type="dxa"/>
          </w:tcPr>
          <w:p w14:paraId="55AA0D85"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rPr>
              <w:t>minorCount</w:t>
            </w:r>
          </w:p>
        </w:tc>
        <w:tc>
          <w:tcPr>
            <w:tcW w:w="5245" w:type="dxa"/>
          </w:tcPr>
          <w:p w14:paraId="77D5838D"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 xml:space="preserve">Number of alarm records in the </w:t>
            </w:r>
            <w:r w:rsidRPr="008106DE">
              <w:rPr>
                <w:rFonts w:ascii="Courier New" w:eastAsia="Times New Roman" w:hAnsi="Courier New" w:cs="Courier New"/>
                <w:sz w:val="18"/>
                <w:szCs w:val="18"/>
              </w:rPr>
              <w:t xml:space="preserve">AlarmList </w:t>
            </w:r>
            <w:r w:rsidRPr="008106DE">
              <w:rPr>
                <w:rFonts w:ascii="Arial" w:eastAsia="Times New Roman" w:hAnsi="Arial" w:cs="Arial"/>
                <w:sz w:val="18"/>
                <w:szCs w:val="18"/>
              </w:rPr>
              <w:t>with perceivedSeverity of  MINOR.</w:t>
            </w:r>
          </w:p>
          <w:p w14:paraId="5524C011" w14:textId="77777777" w:rsidR="008106DE" w:rsidRPr="008106DE" w:rsidRDefault="008106DE" w:rsidP="008106DE">
            <w:pPr>
              <w:keepNext/>
              <w:keepLines/>
              <w:spacing w:after="0"/>
              <w:rPr>
                <w:rFonts w:ascii="Arial" w:eastAsia="Times New Roman" w:hAnsi="Arial" w:cs="Arial"/>
                <w:sz w:val="18"/>
                <w:szCs w:val="18"/>
              </w:rPr>
            </w:pPr>
          </w:p>
          <w:p w14:paraId="7DE93226"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sz w:val="18"/>
                <w:szCs w:val="18"/>
              </w:rPr>
              <w:t>allowedValues: Non-negative numbers.</w:t>
            </w:r>
          </w:p>
        </w:tc>
        <w:tc>
          <w:tcPr>
            <w:tcW w:w="1984" w:type="dxa"/>
          </w:tcPr>
          <w:p w14:paraId="7635E42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integer</w:t>
            </w:r>
          </w:p>
          <w:p w14:paraId="0C7F5C4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0D04DA9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0E431D9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3FD3D77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3CFCE7D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0D71D2CD" w14:textId="77777777" w:rsidTr="00AC5572">
        <w:trPr>
          <w:cantSplit/>
          <w:jc w:val="center"/>
        </w:trPr>
        <w:tc>
          <w:tcPr>
            <w:tcW w:w="2547" w:type="dxa"/>
          </w:tcPr>
          <w:p w14:paraId="3C52BB18"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rPr>
              <w:t>majorCount</w:t>
            </w:r>
          </w:p>
        </w:tc>
        <w:tc>
          <w:tcPr>
            <w:tcW w:w="5245" w:type="dxa"/>
          </w:tcPr>
          <w:p w14:paraId="4CE069CD"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 xml:space="preserve">Number of alarm records in the </w:t>
            </w:r>
            <w:r w:rsidRPr="008106DE">
              <w:rPr>
                <w:rFonts w:ascii="Courier New" w:eastAsia="Times New Roman" w:hAnsi="Courier New" w:cs="Courier New"/>
                <w:sz w:val="18"/>
                <w:szCs w:val="18"/>
              </w:rPr>
              <w:t xml:space="preserve">AlarmList </w:t>
            </w:r>
            <w:r w:rsidRPr="008106DE">
              <w:rPr>
                <w:rFonts w:ascii="Arial" w:eastAsia="Times New Roman" w:hAnsi="Arial" w:cs="Arial"/>
                <w:sz w:val="18"/>
                <w:szCs w:val="18"/>
              </w:rPr>
              <w:t>with perceivedSeverity of MAJOR.</w:t>
            </w:r>
          </w:p>
          <w:p w14:paraId="5847AE65" w14:textId="77777777" w:rsidR="008106DE" w:rsidRPr="008106DE" w:rsidRDefault="008106DE" w:rsidP="008106DE">
            <w:pPr>
              <w:keepNext/>
              <w:keepLines/>
              <w:spacing w:after="0"/>
              <w:rPr>
                <w:rFonts w:ascii="Arial" w:eastAsia="Times New Roman" w:hAnsi="Arial" w:cs="Arial"/>
                <w:sz w:val="18"/>
                <w:szCs w:val="18"/>
              </w:rPr>
            </w:pPr>
          </w:p>
          <w:p w14:paraId="50FA3920"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sz w:val="18"/>
                <w:szCs w:val="18"/>
              </w:rPr>
              <w:t>allowedValues: Non-negative numbers.</w:t>
            </w:r>
          </w:p>
        </w:tc>
        <w:tc>
          <w:tcPr>
            <w:tcW w:w="1984" w:type="dxa"/>
          </w:tcPr>
          <w:p w14:paraId="2A6E51B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integer</w:t>
            </w:r>
          </w:p>
          <w:p w14:paraId="6541080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0ADE0A1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0336503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55AF9CA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4D1A851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639AA487" w14:textId="77777777" w:rsidTr="00AC5572">
        <w:trPr>
          <w:cantSplit/>
          <w:jc w:val="center"/>
        </w:trPr>
        <w:tc>
          <w:tcPr>
            <w:tcW w:w="2547" w:type="dxa"/>
          </w:tcPr>
          <w:p w14:paraId="62B0C276"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rPr>
              <w:t>criticalCount</w:t>
            </w:r>
          </w:p>
        </w:tc>
        <w:tc>
          <w:tcPr>
            <w:tcW w:w="5245" w:type="dxa"/>
          </w:tcPr>
          <w:p w14:paraId="3221075A"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 xml:space="preserve">Number of alarm records in the </w:t>
            </w:r>
            <w:r w:rsidRPr="008106DE">
              <w:rPr>
                <w:rFonts w:ascii="Courier New" w:eastAsia="Times New Roman" w:hAnsi="Courier New" w:cs="Courier New"/>
                <w:sz w:val="18"/>
                <w:szCs w:val="18"/>
              </w:rPr>
              <w:t xml:space="preserve">AlarmList </w:t>
            </w:r>
            <w:r w:rsidRPr="008106DE">
              <w:rPr>
                <w:rFonts w:ascii="Arial" w:eastAsia="Times New Roman" w:hAnsi="Arial" w:cs="Arial"/>
                <w:sz w:val="18"/>
                <w:szCs w:val="18"/>
              </w:rPr>
              <w:t>with perceivedSeverity of CRITICAL.</w:t>
            </w:r>
          </w:p>
          <w:p w14:paraId="3823E369" w14:textId="77777777" w:rsidR="008106DE" w:rsidRPr="008106DE" w:rsidRDefault="008106DE" w:rsidP="008106DE">
            <w:pPr>
              <w:keepNext/>
              <w:keepLines/>
              <w:spacing w:after="0"/>
              <w:rPr>
                <w:rFonts w:ascii="Arial" w:eastAsia="Times New Roman" w:hAnsi="Arial" w:cs="Arial"/>
                <w:sz w:val="18"/>
                <w:szCs w:val="18"/>
              </w:rPr>
            </w:pPr>
          </w:p>
          <w:p w14:paraId="53D7F335"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sz w:val="18"/>
                <w:szCs w:val="18"/>
              </w:rPr>
              <w:t>allowedValues: Non-negative numbers.</w:t>
            </w:r>
          </w:p>
        </w:tc>
        <w:tc>
          <w:tcPr>
            <w:tcW w:w="1984" w:type="dxa"/>
          </w:tcPr>
          <w:p w14:paraId="1E9A1DB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integer</w:t>
            </w:r>
          </w:p>
          <w:p w14:paraId="1972805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58B296C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564EE57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2BC7227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1182D7B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780D960" w14:textId="77777777" w:rsidTr="00AC5572">
        <w:trPr>
          <w:cantSplit/>
          <w:jc w:val="center"/>
        </w:trPr>
        <w:tc>
          <w:tcPr>
            <w:tcW w:w="2547" w:type="dxa"/>
          </w:tcPr>
          <w:p w14:paraId="3EA6C475"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rPr>
              <w:lastRenderedPageBreak/>
              <w:t>indeterminateCount</w:t>
            </w:r>
          </w:p>
        </w:tc>
        <w:tc>
          <w:tcPr>
            <w:tcW w:w="5245" w:type="dxa"/>
          </w:tcPr>
          <w:p w14:paraId="1ECB882F"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 xml:space="preserve">Number of alarm records in the </w:t>
            </w:r>
            <w:r w:rsidRPr="008106DE">
              <w:rPr>
                <w:rFonts w:ascii="Courier New" w:eastAsia="Times New Roman" w:hAnsi="Courier New" w:cs="Courier New"/>
                <w:sz w:val="18"/>
                <w:szCs w:val="18"/>
              </w:rPr>
              <w:t xml:space="preserve">AlarmList </w:t>
            </w:r>
            <w:r w:rsidRPr="008106DE">
              <w:rPr>
                <w:rFonts w:ascii="Arial" w:eastAsia="Times New Roman" w:hAnsi="Arial" w:cs="Arial"/>
                <w:sz w:val="18"/>
                <w:szCs w:val="18"/>
              </w:rPr>
              <w:t>with perceivedSeverity of INDETERMINATE.</w:t>
            </w:r>
          </w:p>
          <w:p w14:paraId="01343816" w14:textId="77777777" w:rsidR="008106DE" w:rsidRPr="008106DE" w:rsidRDefault="008106DE" w:rsidP="008106DE">
            <w:pPr>
              <w:keepNext/>
              <w:keepLines/>
              <w:spacing w:after="0"/>
              <w:rPr>
                <w:rFonts w:ascii="Arial" w:eastAsia="Times New Roman" w:hAnsi="Arial" w:cs="Arial"/>
                <w:sz w:val="18"/>
                <w:szCs w:val="18"/>
              </w:rPr>
            </w:pPr>
          </w:p>
          <w:p w14:paraId="4B5862A2"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sz w:val="18"/>
                <w:szCs w:val="18"/>
              </w:rPr>
              <w:t>allowedValues: Non-negative numbers.</w:t>
            </w:r>
          </w:p>
        </w:tc>
        <w:tc>
          <w:tcPr>
            <w:tcW w:w="1984" w:type="dxa"/>
          </w:tcPr>
          <w:p w14:paraId="18CCB50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integer</w:t>
            </w:r>
          </w:p>
          <w:p w14:paraId="00487F4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78472B5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5D57A2E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0611FDA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7B3C687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33B1585E" w14:textId="77777777" w:rsidTr="00AC5572">
        <w:trPr>
          <w:cantSplit/>
          <w:jc w:val="center"/>
        </w:trPr>
        <w:tc>
          <w:tcPr>
            <w:tcW w:w="2547" w:type="dxa"/>
          </w:tcPr>
          <w:p w14:paraId="0520159D"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rPr>
              <w:t>clearedCount</w:t>
            </w:r>
          </w:p>
        </w:tc>
        <w:tc>
          <w:tcPr>
            <w:tcW w:w="5245" w:type="dxa"/>
          </w:tcPr>
          <w:p w14:paraId="3AE9E46E"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szCs w:val="18"/>
              </w:rPr>
              <w:t xml:space="preserve">Number of alarm records in the </w:t>
            </w:r>
            <w:r w:rsidRPr="008106DE">
              <w:rPr>
                <w:rFonts w:ascii="Courier New" w:eastAsia="Times New Roman" w:hAnsi="Courier New" w:cs="Courier New"/>
                <w:sz w:val="18"/>
                <w:szCs w:val="18"/>
              </w:rPr>
              <w:t xml:space="preserve">AlarmList </w:t>
            </w:r>
            <w:r w:rsidRPr="008106DE">
              <w:rPr>
                <w:rFonts w:ascii="Arial" w:eastAsia="Times New Roman" w:hAnsi="Arial" w:cs="Arial"/>
                <w:sz w:val="18"/>
                <w:szCs w:val="18"/>
              </w:rPr>
              <w:t>with perceivedSeverity of CLEARED.</w:t>
            </w:r>
          </w:p>
          <w:p w14:paraId="39ED12DF" w14:textId="77777777" w:rsidR="008106DE" w:rsidRPr="008106DE" w:rsidRDefault="008106DE" w:rsidP="008106DE">
            <w:pPr>
              <w:keepNext/>
              <w:keepLines/>
              <w:spacing w:after="0"/>
              <w:rPr>
                <w:rFonts w:ascii="Arial" w:eastAsia="Times New Roman" w:hAnsi="Arial" w:cs="Arial"/>
                <w:sz w:val="18"/>
                <w:szCs w:val="18"/>
              </w:rPr>
            </w:pPr>
          </w:p>
          <w:p w14:paraId="56F9D6B8"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sz w:val="18"/>
                <w:szCs w:val="18"/>
              </w:rPr>
              <w:t>allowedValues: Non-negative numbers.</w:t>
            </w:r>
          </w:p>
        </w:tc>
        <w:tc>
          <w:tcPr>
            <w:tcW w:w="1984" w:type="dxa"/>
          </w:tcPr>
          <w:p w14:paraId="49AF254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integer</w:t>
            </w:r>
          </w:p>
          <w:p w14:paraId="5F36568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42A37B2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14B83A6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w:t>
            </w:r>
          </w:p>
          <w:p w14:paraId="7AA5FDF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4D0E2BC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0ACA74C" w14:textId="77777777" w:rsidTr="00AC5572">
        <w:trPr>
          <w:cantSplit/>
          <w:jc w:val="center"/>
        </w:trPr>
        <w:tc>
          <w:tcPr>
            <w:tcW w:w="2547" w:type="dxa"/>
          </w:tcPr>
          <w:p w14:paraId="3597CC0A" w14:textId="77777777" w:rsidR="008106DE" w:rsidRPr="008106DE" w:rsidRDefault="008106DE" w:rsidP="008106DE">
            <w:pPr>
              <w:keepNext/>
              <w:keepLines/>
              <w:spacing w:after="0"/>
              <w:rPr>
                <w:rFonts w:ascii="Arial" w:eastAsia="Times New Roman" w:hAnsi="Arial" w:cs="Arial"/>
                <w:sz w:val="18"/>
                <w:szCs w:val="18"/>
              </w:rPr>
            </w:pPr>
            <w:r w:rsidRPr="008106DE">
              <w:rPr>
                <w:rFonts w:ascii="Arial" w:eastAsia="Times New Roman" w:hAnsi="Arial" w:cs="Arial"/>
                <w:sz w:val="18"/>
              </w:rPr>
              <w:t xml:space="preserve">unreliableAlarmScope </w:t>
            </w:r>
          </w:p>
        </w:tc>
        <w:tc>
          <w:tcPr>
            <w:tcW w:w="5245" w:type="dxa"/>
          </w:tcPr>
          <w:p w14:paraId="1B7B76D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Identifies, the part of the alarm scope that may not be reliable.</w:t>
            </w:r>
          </w:p>
          <w:p w14:paraId="6A8A324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p w14:paraId="52B88FE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cs="Arial"/>
                <w:sz w:val="18"/>
              </w:rPr>
              <w:t xml:space="preserve">If this parameter is equal to the instance carried in systemDN, then all </w:t>
            </w:r>
            <w:r w:rsidRPr="008106DE">
              <w:rPr>
                <w:rFonts w:ascii="Courier New" w:eastAsia="Times New Roman" w:hAnsi="Courier New"/>
                <w:sz w:val="18"/>
              </w:rPr>
              <w:t>AlarmRecord</w:t>
            </w:r>
            <w:r w:rsidRPr="008106DE">
              <w:rPr>
                <w:rFonts w:ascii="Arial" w:eastAsia="Times New Roman" w:hAnsi="Arial"/>
                <w:sz w:val="18"/>
              </w:rPr>
              <w:t xml:space="preserve"> instances in the </w:t>
            </w:r>
            <w:r w:rsidRPr="008106DE">
              <w:rPr>
                <w:rFonts w:ascii="Courier New" w:eastAsia="Times New Roman" w:hAnsi="Courier New" w:cs="Courier New"/>
                <w:sz w:val="18"/>
              </w:rPr>
              <w:t>AlarmList</w:t>
            </w:r>
            <w:r w:rsidRPr="008106DE">
              <w:rPr>
                <w:rFonts w:ascii="Arial" w:eastAsia="Times New Roman" w:hAnsi="Arial"/>
                <w:sz w:val="18"/>
              </w:rPr>
              <w:t xml:space="preserve"> may not be reliable.</w:t>
            </w:r>
          </w:p>
          <w:p w14:paraId="0D75B29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77520A1F"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 xml:space="preserve">If this parameter is equal to some instance represented by </w:t>
            </w:r>
            <w:r w:rsidRPr="008106DE">
              <w:rPr>
                <w:rFonts w:ascii="Courier New" w:eastAsia="Times New Roman" w:hAnsi="Courier New" w:cs="Courier New"/>
                <w:sz w:val="18"/>
              </w:rPr>
              <w:t>MonitoredEntity</w:t>
            </w:r>
            <w:r w:rsidRPr="008106DE">
              <w:rPr>
                <w:rFonts w:ascii="Arial" w:eastAsia="Times New Roman" w:hAnsi="Arial" w:cs="Arial"/>
                <w:sz w:val="18"/>
              </w:rPr>
              <w:t xml:space="preserve">, then only </w:t>
            </w:r>
            <w:r w:rsidRPr="008106DE">
              <w:rPr>
                <w:rFonts w:ascii="Courier New" w:eastAsia="Times New Roman" w:hAnsi="Courier New" w:cs="Courier New"/>
                <w:sz w:val="18"/>
              </w:rPr>
              <w:t>AlarmRecord</w:t>
            </w:r>
            <w:r w:rsidRPr="008106DE">
              <w:rPr>
                <w:rFonts w:ascii="Arial" w:eastAsia="Times New Roman" w:hAnsi="Arial" w:cs="Arial"/>
                <w:sz w:val="18"/>
              </w:rPr>
              <w:t xml:space="preserve"> related to this instance and its descendants</w:t>
            </w:r>
            <w:r w:rsidRPr="008106DE">
              <w:rPr>
                <w:rFonts w:ascii="Courier New" w:eastAsia="Times New Roman" w:hAnsi="Courier New" w:cs="Courier New"/>
                <w:sz w:val="18"/>
              </w:rPr>
              <w:t xml:space="preserve"> </w:t>
            </w:r>
            <w:r w:rsidRPr="008106DE">
              <w:rPr>
                <w:rFonts w:ascii="Arial" w:eastAsia="Times New Roman" w:hAnsi="Arial" w:cs="Arial"/>
                <w:sz w:val="18"/>
              </w:rPr>
              <w:t>may not be reliable.</w:t>
            </w:r>
          </w:p>
          <w:p w14:paraId="215B4658" w14:textId="77777777" w:rsidR="008106DE" w:rsidRPr="008106DE" w:rsidRDefault="008106DE" w:rsidP="008106DE">
            <w:pPr>
              <w:keepNext/>
              <w:keepLines/>
              <w:spacing w:after="0"/>
              <w:rPr>
                <w:rFonts w:ascii="Arial" w:eastAsia="Times New Roman" w:hAnsi="Arial" w:cs="Arial"/>
                <w:sz w:val="18"/>
              </w:rPr>
            </w:pPr>
          </w:p>
          <w:p w14:paraId="45A653D8" w14:textId="77777777" w:rsidR="008106DE" w:rsidRPr="008106DE" w:rsidRDefault="008106DE" w:rsidP="008106DE">
            <w:pPr>
              <w:keepNext/>
              <w:keepLines/>
              <w:spacing w:after="0"/>
              <w:rPr>
                <w:rFonts w:ascii="Arial" w:eastAsia="Times New Roman" w:hAnsi="Arial" w:cs="Arial"/>
                <w:sz w:val="18"/>
                <w:szCs w:val="18"/>
              </w:rPr>
            </w:pPr>
          </w:p>
        </w:tc>
        <w:tc>
          <w:tcPr>
            <w:tcW w:w="1984" w:type="dxa"/>
          </w:tcPr>
          <w:p w14:paraId="18EB4FF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DN</w:t>
            </w:r>
          </w:p>
          <w:p w14:paraId="1666E5E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w:t>
            </w:r>
          </w:p>
          <w:p w14:paraId="048DE95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533C969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w:t>
            </w:r>
          </w:p>
          <w:p w14:paraId="5669708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defaultValue: None</w:t>
            </w:r>
          </w:p>
          <w:p w14:paraId="260FA15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75BF16B" w14:textId="77777777" w:rsidTr="00AC5572">
        <w:trPr>
          <w:cantSplit/>
          <w:jc w:val="center"/>
        </w:trPr>
        <w:tc>
          <w:tcPr>
            <w:tcW w:w="2547" w:type="dxa"/>
          </w:tcPr>
          <w:p w14:paraId="3A9AE6A7" w14:textId="77777777" w:rsidR="008106DE" w:rsidRPr="008106DE" w:rsidRDefault="008106DE" w:rsidP="008106DE">
            <w:pPr>
              <w:keepNext/>
              <w:keepLines/>
              <w:spacing w:after="0"/>
              <w:rPr>
                <w:lang w:eastAsia="zh-CN"/>
              </w:rPr>
            </w:pPr>
            <w:r w:rsidRPr="008106DE">
              <w:rPr>
                <w:rFonts w:ascii="Arial" w:hAnsi="Arial" w:cs="Arial"/>
                <w:sz w:val="18"/>
                <w:szCs w:val="18"/>
              </w:rPr>
              <w:t>alarmId</w:t>
            </w:r>
          </w:p>
        </w:tc>
        <w:tc>
          <w:tcPr>
            <w:tcW w:w="5245" w:type="dxa"/>
          </w:tcPr>
          <w:p w14:paraId="638F588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Identifies an AlarmRecord in the AlarmList.</w:t>
            </w:r>
            <w:ins w:id="1004" w:author="lengyelb-2" w:date="2023-10-19T16:13:00Z">
              <w:r w:rsidRPr="008106DE">
                <w:rPr>
                  <w:rFonts w:ascii="Arial" w:eastAsia="Times New Roman" w:hAnsi="Arial" w:cs="Arial"/>
                  <w:sz w:val="18"/>
                </w:rPr>
                <w:t xml:space="preserve"> The value is unique wit</w:t>
              </w:r>
            </w:ins>
            <w:ins w:id="1005" w:author="lengyelb-2" w:date="2023-10-19T16:14:00Z">
              <w:r w:rsidRPr="008106DE">
                <w:rPr>
                  <w:rFonts w:ascii="Arial" w:eastAsia="Times New Roman" w:hAnsi="Arial" w:cs="Arial"/>
                  <w:sz w:val="18"/>
                </w:rPr>
                <w:t>hin the AlarmList MOI.</w:t>
              </w:r>
            </w:ins>
          </w:p>
          <w:p w14:paraId="0D4508C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2C6F18F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D1E28B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490D55B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1F9E27C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116885B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1DD719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0866F4E" w14:textId="77777777" w:rsidTr="00AC5572">
        <w:trPr>
          <w:cantSplit/>
          <w:jc w:val="center"/>
        </w:trPr>
        <w:tc>
          <w:tcPr>
            <w:tcW w:w="2547" w:type="dxa"/>
          </w:tcPr>
          <w:p w14:paraId="7D497301" w14:textId="77777777" w:rsidR="008106DE" w:rsidRPr="008106DE" w:rsidRDefault="008106DE" w:rsidP="008106DE">
            <w:pPr>
              <w:keepNext/>
              <w:keepLines/>
              <w:spacing w:after="0"/>
              <w:rPr>
                <w:lang w:eastAsia="zh-CN"/>
              </w:rPr>
            </w:pPr>
            <w:r w:rsidRPr="008106DE">
              <w:rPr>
                <w:lang w:eastAsia="zh-CN"/>
              </w:rPr>
              <w:t>notificationId</w:t>
            </w:r>
          </w:p>
        </w:tc>
        <w:tc>
          <w:tcPr>
            <w:tcW w:w="5245" w:type="dxa"/>
          </w:tcPr>
          <w:p w14:paraId="05CDE51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The Id of the last notification updating the AlarmRecord.</w:t>
            </w:r>
          </w:p>
          <w:p w14:paraId="46DAD41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540822D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72C944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integer</w:t>
            </w:r>
          </w:p>
          <w:p w14:paraId="644228C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5923868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42EDBFC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35E2954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CD06B63" w14:textId="77777777" w:rsidTr="00AC5572">
        <w:trPr>
          <w:cantSplit/>
          <w:jc w:val="center"/>
        </w:trPr>
        <w:tc>
          <w:tcPr>
            <w:tcW w:w="2547" w:type="dxa"/>
          </w:tcPr>
          <w:p w14:paraId="5068F65A" w14:textId="77777777" w:rsidR="008106DE" w:rsidRPr="008106DE" w:rsidRDefault="008106DE" w:rsidP="008106DE">
            <w:pPr>
              <w:keepNext/>
              <w:keepLines/>
              <w:spacing w:after="0"/>
              <w:rPr>
                <w:lang w:eastAsia="zh-CN"/>
              </w:rPr>
            </w:pPr>
            <w:r w:rsidRPr="008106DE">
              <w:rPr>
                <w:lang w:eastAsia="zh-CN"/>
              </w:rPr>
              <w:t>alarmRaisedTime</w:t>
            </w:r>
          </w:p>
        </w:tc>
        <w:tc>
          <w:tcPr>
            <w:tcW w:w="5245" w:type="dxa"/>
          </w:tcPr>
          <w:p w14:paraId="65BFAD9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Date and time the alarm was raised.</w:t>
            </w:r>
          </w:p>
          <w:p w14:paraId="0572697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1144F99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1E28A76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DateTime</w:t>
            </w:r>
          </w:p>
          <w:p w14:paraId="18AB943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0962658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1EDE2B4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4C2E71C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6A02618C" w14:textId="77777777" w:rsidTr="00AC5572">
        <w:trPr>
          <w:cantSplit/>
          <w:jc w:val="center"/>
        </w:trPr>
        <w:tc>
          <w:tcPr>
            <w:tcW w:w="2547" w:type="dxa"/>
          </w:tcPr>
          <w:p w14:paraId="52B48B5B" w14:textId="77777777" w:rsidR="008106DE" w:rsidRPr="008106DE" w:rsidRDefault="008106DE" w:rsidP="008106DE">
            <w:pPr>
              <w:keepNext/>
              <w:keepLines/>
              <w:spacing w:after="0"/>
              <w:rPr>
                <w:lang w:eastAsia="zh-CN"/>
              </w:rPr>
            </w:pPr>
            <w:r w:rsidRPr="008106DE">
              <w:rPr>
                <w:lang w:eastAsia="zh-CN"/>
              </w:rPr>
              <w:t>alarmChangedTime</w:t>
            </w:r>
          </w:p>
        </w:tc>
        <w:tc>
          <w:tcPr>
            <w:tcW w:w="5245" w:type="dxa"/>
          </w:tcPr>
          <w:p w14:paraId="73530C7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It indicates the last date and time when the AlarmInformation is changed by the alarmed resource. Changes to AlarmInformation caused by invocations of the management service consumer would not change this date and time.</w:t>
            </w:r>
          </w:p>
          <w:p w14:paraId="5411BBA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47588C5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2B0DF3C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DateTime</w:t>
            </w:r>
          </w:p>
          <w:p w14:paraId="514DD5E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3214237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49A13B3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49695C2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4EB752D" w14:textId="77777777" w:rsidTr="00AC5572">
        <w:trPr>
          <w:cantSplit/>
          <w:jc w:val="center"/>
        </w:trPr>
        <w:tc>
          <w:tcPr>
            <w:tcW w:w="2547" w:type="dxa"/>
          </w:tcPr>
          <w:p w14:paraId="786515F7" w14:textId="77777777" w:rsidR="008106DE" w:rsidRPr="008106DE" w:rsidRDefault="008106DE" w:rsidP="008106DE">
            <w:pPr>
              <w:keepNext/>
              <w:keepLines/>
              <w:spacing w:after="0"/>
              <w:rPr>
                <w:lang w:eastAsia="zh-CN"/>
              </w:rPr>
            </w:pPr>
            <w:r w:rsidRPr="008106DE">
              <w:rPr>
                <w:lang w:eastAsia="zh-CN"/>
              </w:rPr>
              <w:t>alarmClearedTime</w:t>
            </w:r>
          </w:p>
        </w:tc>
        <w:tc>
          <w:tcPr>
            <w:tcW w:w="5245" w:type="dxa"/>
          </w:tcPr>
          <w:p w14:paraId="5908AA5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Date and time the alarm was cleared.</w:t>
            </w:r>
          </w:p>
          <w:p w14:paraId="3C7B2D4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5C84278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4ED24C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DateTime</w:t>
            </w:r>
          </w:p>
          <w:p w14:paraId="28A8019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5051D2E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6E14A19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2888D8A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79CF3E88" w14:textId="77777777" w:rsidTr="00AC5572">
        <w:trPr>
          <w:cantSplit/>
          <w:jc w:val="center"/>
        </w:trPr>
        <w:tc>
          <w:tcPr>
            <w:tcW w:w="2547" w:type="dxa"/>
          </w:tcPr>
          <w:p w14:paraId="77FB0D45" w14:textId="77777777" w:rsidR="008106DE" w:rsidRPr="008106DE" w:rsidRDefault="008106DE" w:rsidP="008106DE">
            <w:pPr>
              <w:keepNext/>
              <w:keepLines/>
              <w:spacing w:after="0"/>
              <w:rPr>
                <w:lang w:eastAsia="zh-CN"/>
              </w:rPr>
            </w:pPr>
            <w:r w:rsidRPr="008106DE">
              <w:rPr>
                <w:rFonts w:ascii="Arial" w:eastAsia="Times New Roman" w:hAnsi="Arial" w:cs="Arial"/>
                <w:sz w:val="18"/>
              </w:rPr>
              <w:lastRenderedPageBreak/>
              <w:t>alarmType</w:t>
            </w:r>
          </w:p>
        </w:tc>
        <w:tc>
          <w:tcPr>
            <w:tcW w:w="5245" w:type="dxa"/>
          </w:tcPr>
          <w:p w14:paraId="75390CA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 xml:space="preserve">It indicates the type of alarm. </w:t>
            </w:r>
          </w:p>
          <w:p w14:paraId="28A7FF0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4FEF493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Communications Alarm:</w:t>
            </w:r>
          </w:p>
          <w:p w14:paraId="29D9B4F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alarm of this type is associated with the procedure and/or process required conveying information from one point to another (ITU-T Recommendation X.733 [8]).</w:t>
            </w:r>
          </w:p>
          <w:p w14:paraId="2000B26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55C94CF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Processing Error Alarm:</w:t>
            </w:r>
          </w:p>
          <w:p w14:paraId="2699C1D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alarm of this type is associated with a software or processing fault (ITU T Recommendation X.733 [8]).</w:t>
            </w:r>
          </w:p>
          <w:p w14:paraId="73AE64D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045E8E9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Environmental Alarm:</w:t>
            </w:r>
          </w:p>
          <w:p w14:paraId="3A917A5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alarm of this type is associated with a condition related to an enclosure in which the equipment resides (ITU-T Recommendation X.733 [8]).</w:t>
            </w:r>
          </w:p>
          <w:p w14:paraId="7A0F57F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39AF4C7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Quality of Service Alarm:</w:t>
            </w:r>
          </w:p>
          <w:p w14:paraId="15155D0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alarm of this type is associated with degradation in the quality of a service (ITU T Recommendation X.733 [8]).</w:t>
            </w:r>
          </w:p>
          <w:p w14:paraId="6F9FA42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5A6A0DC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Equipment Alarm:</w:t>
            </w:r>
          </w:p>
          <w:p w14:paraId="319EF3B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alarm of this type is associated with an equipment fault (ITU-T Recommendation X.733 [8]).</w:t>
            </w:r>
          </w:p>
          <w:p w14:paraId="39F79ED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6B94D01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Integrity Violation:</w:t>
            </w:r>
          </w:p>
          <w:p w14:paraId="4700724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indication that information may have been illegally modified, inserted or deleted.</w:t>
            </w:r>
          </w:p>
          <w:p w14:paraId="772CD8F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0E8B9CE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Operational Violation:</w:t>
            </w:r>
          </w:p>
          <w:p w14:paraId="1D0DF2A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indication that the provision of the requested service was not possible due to the unavailability, malfunction or incorrect invocation of the service.</w:t>
            </w:r>
          </w:p>
          <w:p w14:paraId="3B22A9C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3BD7876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Physical Violation:</w:t>
            </w:r>
          </w:p>
          <w:p w14:paraId="5672C4B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indication that a physical resource has been violated in a way that suggests a security attack.</w:t>
            </w:r>
          </w:p>
          <w:p w14:paraId="0BF1D78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57E64C9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Security Service or Mechanism Violation:</w:t>
            </w:r>
          </w:p>
          <w:p w14:paraId="3914B13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An indication that a security attack has been detected by a security service or mechanism.</w:t>
            </w:r>
          </w:p>
          <w:p w14:paraId="69E06B7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6186B8A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Time Domain Violation: An indication that an event has occurred at an unexpected or prohibited time.</w:t>
            </w:r>
          </w:p>
          <w:p w14:paraId="08678A8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073A5A6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Allow values:</w:t>
            </w:r>
          </w:p>
          <w:p w14:paraId="64AAD079"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COMMUNICATIONS_ALARM, </w:t>
            </w:r>
          </w:p>
          <w:p w14:paraId="080C8E7F"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QUALITY_OF_SERVICE_ALARM, </w:t>
            </w:r>
          </w:p>
          <w:p w14:paraId="64C35E20"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PROCESSING_ERROR_ALARM, </w:t>
            </w:r>
          </w:p>
          <w:p w14:paraId="35FED01C"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EQUIPMENT_ALARM, </w:t>
            </w:r>
          </w:p>
          <w:p w14:paraId="0B829DE3"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ENVIRONMENTAL_ALARM, </w:t>
            </w:r>
          </w:p>
          <w:p w14:paraId="2CEFCD88"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INTEGRITY_VIOLATION, </w:t>
            </w:r>
          </w:p>
          <w:p w14:paraId="06AC9980"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 xml:space="preserve">OPERATIONAL_VIOLATION, </w:t>
            </w:r>
          </w:p>
          <w:p w14:paraId="268974BB" w14:textId="77777777" w:rsidR="008106DE" w:rsidRPr="008106DE" w:rsidRDefault="008106DE" w:rsidP="00810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106DE">
              <w:rPr>
                <w:rFonts w:ascii="Courier New" w:eastAsia="Times New Roman" w:hAnsi="Courier New"/>
                <w:sz w:val="16"/>
              </w:rPr>
              <w:t>PHYSICAL_VIOLATION, SECURITY_SERVICE_OR_MECHANISM_VIOLATION, TIME_DOMAIN_VIOLATION</w:t>
            </w:r>
          </w:p>
        </w:tc>
        <w:tc>
          <w:tcPr>
            <w:tcW w:w="1984" w:type="dxa"/>
          </w:tcPr>
          <w:p w14:paraId="024FEA6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ENUM</w:t>
            </w:r>
          </w:p>
          <w:p w14:paraId="4EDF207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60EC786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6AD3E0B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5D61538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7DABAD87" w14:textId="77777777" w:rsidTr="00AC5572">
        <w:trPr>
          <w:cantSplit/>
          <w:jc w:val="center"/>
        </w:trPr>
        <w:tc>
          <w:tcPr>
            <w:tcW w:w="2547" w:type="dxa"/>
          </w:tcPr>
          <w:p w14:paraId="1E9EE058" w14:textId="77777777" w:rsidR="008106DE" w:rsidRPr="008106DE" w:rsidRDefault="008106DE" w:rsidP="008106DE">
            <w:pPr>
              <w:keepNext/>
              <w:keepLines/>
              <w:tabs>
                <w:tab w:val="left" w:pos="528"/>
              </w:tabs>
              <w:spacing w:after="0"/>
              <w:rPr>
                <w:lang w:eastAsia="zh-CN"/>
              </w:rPr>
            </w:pPr>
            <w:r w:rsidRPr="008106DE">
              <w:rPr>
                <w:lang w:eastAsia="zh-CN"/>
              </w:rPr>
              <w:t>probableCause</w:t>
            </w:r>
            <w:r w:rsidRPr="008106DE">
              <w:rPr>
                <w:lang w:eastAsia="zh-CN"/>
              </w:rPr>
              <w:tab/>
            </w:r>
          </w:p>
        </w:tc>
        <w:tc>
          <w:tcPr>
            <w:tcW w:w="5245" w:type="dxa"/>
          </w:tcPr>
          <w:p w14:paraId="50114A0A"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 xml:space="preserve">It qualifies alarm and provides further information than alarmType. </w:t>
            </w:r>
            <w:r w:rsidRPr="008106DE">
              <w:rPr>
                <w:rFonts w:cs="Arial"/>
              </w:rPr>
              <w:t>This attribute value shall be single-value and of simple type such as integer or string. See Annex A for a complete listing.</w:t>
            </w:r>
          </w:p>
          <w:p w14:paraId="425232B5"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667011C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74662EA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 or integer</w:t>
            </w:r>
          </w:p>
          <w:p w14:paraId="0F19453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57821D6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5AE2BD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5D4BEE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19463EF" w14:textId="77777777" w:rsidTr="00AC5572">
        <w:trPr>
          <w:cantSplit/>
          <w:jc w:val="center"/>
        </w:trPr>
        <w:tc>
          <w:tcPr>
            <w:tcW w:w="2547" w:type="dxa"/>
          </w:tcPr>
          <w:p w14:paraId="3E2D148C" w14:textId="77777777" w:rsidR="008106DE" w:rsidRPr="008106DE" w:rsidRDefault="008106DE" w:rsidP="008106DE">
            <w:pPr>
              <w:keepNext/>
              <w:keepLines/>
              <w:spacing w:after="0"/>
              <w:rPr>
                <w:lang w:eastAsia="zh-CN"/>
              </w:rPr>
            </w:pPr>
            <w:r w:rsidRPr="008106DE">
              <w:rPr>
                <w:lang w:eastAsia="zh-CN"/>
              </w:rPr>
              <w:t>specificProblem</w:t>
            </w:r>
          </w:p>
        </w:tc>
        <w:tc>
          <w:tcPr>
            <w:tcW w:w="5245" w:type="dxa"/>
          </w:tcPr>
          <w:p w14:paraId="627A061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It provides further refinement to the probableCause. This attribute value shall be single-valued and of simple type such as integer or string. See definition in ITU-T Recommendation X.733 [8] clause 8.1.2.2.</w:t>
            </w:r>
          </w:p>
          <w:p w14:paraId="7E497CC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6444838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376DCE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 or integer</w:t>
            </w:r>
          </w:p>
          <w:p w14:paraId="7204BA3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3A67DFD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E020BB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6F87A36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5E69464" w14:textId="77777777" w:rsidTr="00AC5572">
        <w:trPr>
          <w:cantSplit/>
          <w:jc w:val="center"/>
        </w:trPr>
        <w:tc>
          <w:tcPr>
            <w:tcW w:w="2547" w:type="dxa"/>
          </w:tcPr>
          <w:p w14:paraId="74CAA69B" w14:textId="77777777" w:rsidR="008106DE" w:rsidRPr="008106DE" w:rsidRDefault="008106DE" w:rsidP="008106DE">
            <w:pPr>
              <w:keepNext/>
              <w:keepLines/>
              <w:spacing w:after="0"/>
              <w:rPr>
                <w:lang w:eastAsia="zh-CN"/>
              </w:rPr>
            </w:pPr>
            <w:r w:rsidRPr="008106DE">
              <w:rPr>
                <w:lang w:eastAsia="zh-CN"/>
              </w:rPr>
              <w:lastRenderedPageBreak/>
              <w:t>perceivedSeverity</w:t>
            </w:r>
          </w:p>
        </w:tc>
        <w:tc>
          <w:tcPr>
            <w:tcW w:w="5245" w:type="dxa"/>
          </w:tcPr>
          <w:p w14:paraId="1D667FE6"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 xml:space="preserve">It indicates the relative level of urgency for operator attention. </w:t>
            </w:r>
          </w:p>
          <w:p w14:paraId="00454A23"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7D39E14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 xml:space="preserve">allowedValues: </w:t>
            </w:r>
          </w:p>
          <w:p w14:paraId="308536D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 xml:space="preserve">CRITICAL, </w:t>
            </w:r>
          </w:p>
          <w:p w14:paraId="0195C5A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 xml:space="preserve">MAJOR, </w:t>
            </w:r>
          </w:p>
          <w:p w14:paraId="69CD431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 xml:space="preserve">MINOR, </w:t>
            </w:r>
          </w:p>
          <w:p w14:paraId="0293502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 xml:space="preserve">WARNING, </w:t>
            </w:r>
          </w:p>
          <w:p w14:paraId="6877A19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 xml:space="preserve">INDETERMINATE, </w:t>
            </w:r>
          </w:p>
          <w:p w14:paraId="507F167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sz w:val="18"/>
                <w:szCs w:val="18"/>
              </w:rPr>
              <w:t>CLEARED</w:t>
            </w:r>
          </w:p>
        </w:tc>
        <w:tc>
          <w:tcPr>
            <w:tcW w:w="1984" w:type="dxa"/>
          </w:tcPr>
          <w:p w14:paraId="368EBB3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ENUM</w:t>
            </w:r>
          </w:p>
          <w:p w14:paraId="1CAFEAF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23D6E1D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05A317E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5CD9AD9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684CA721" w14:textId="77777777" w:rsidTr="00AC5572">
        <w:trPr>
          <w:cantSplit/>
          <w:jc w:val="center"/>
        </w:trPr>
        <w:tc>
          <w:tcPr>
            <w:tcW w:w="2547" w:type="dxa"/>
          </w:tcPr>
          <w:p w14:paraId="19D77BD3" w14:textId="77777777" w:rsidR="008106DE" w:rsidRPr="008106DE" w:rsidRDefault="008106DE" w:rsidP="008106DE">
            <w:pPr>
              <w:keepNext/>
              <w:keepLines/>
              <w:spacing w:after="0"/>
              <w:rPr>
                <w:lang w:eastAsia="zh-CN"/>
              </w:rPr>
            </w:pPr>
            <w:r w:rsidRPr="008106DE">
              <w:rPr>
                <w:lang w:eastAsia="zh-CN"/>
              </w:rPr>
              <w:t>backedUpStatus</w:t>
            </w:r>
          </w:p>
        </w:tc>
        <w:tc>
          <w:tcPr>
            <w:tcW w:w="5245" w:type="dxa"/>
          </w:tcPr>
          <w:p w14:paraId="7AB609AB"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It indicates if an object (the MonitoredEntity) has a back up. See definition in ITU-T Recommendation X.733 [8] clause 8.1.2.4.</w:t>
            </w:r>
          </w:p>
          <w:p w14:paraId="349DD1EB"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258AF45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ECBC05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boolean</w:t>
            </w:r>
          </w:p>
          <w:p w14:paraId="499F69B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03A707E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9E6861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False</w:t>
            </w:r>
          </w:p>
          <w:p w14:paraId="5BB2755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6771E80E" w14:textId="77777777" w:rsidTr="00AC5572">
        <w:trPr>
          <w:cantSplit/>
          <w:jc w:val="center"/>
        </w:trPr>
        <w:tc>
          <w:tcPr>
            <w:tcW w:w="2547" w:type="dxa"/>
          </w:tcPr>
          <w:p w14:paraId="5FB487FC" w14:textId="77777777" w:rsidR="008106DE" w:rsidRPr="008106DE" w:rsidRDefault="008106DE" w:rsidP="008106DE">
            <w:pPr>
              <w:keepNext/>
              <w:keepLines/>
              <w:spacing w:after="0"/>
              <w:rPr>
                <w:lang w:eastAsia="zh-CN"/>
              </w:rPr>
            </w:pPr>
            <w:r w:rsidRPr="008106DE">
              <w:rPr>
                <w:lang w:eastAsia="zh-CN"/>
              </w:rPr>
              <w:t>backUpObject</w:t>
            </w:r>
          </w:p>
        </w:tc>
        <w:tc>
          <w:tcPr>
            <w:tcW w:w="5245" w:type="dxa"/>
          </w:tcPr>
          <w:p w14:paraId="2BD1B71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cs="Arial"/>
                <w:szCs w:val="18"/>
                <w:lang w:eastAsia="zh-CN"/>
              </w:rPr>
              <w:t xml:space="preserve">Backup object of the alarmed object </w:t>
            </w:r>
            <w:r w:rsidRPr="008106DE">
              <w:t xml:space="preserve">as defined in </w:t>
            </w:r>
            <w:r w:rsidRPr="008106DE">
              <w:rPr>
                <w:rFonts w:hint="eastAsia"/>
                <w:szCs w:val="18"/>
              </w:rPr>
              <w:t>ITU-T Rec. X. 733 [</w:t>
            </w:r>
            <w:ins w:id="1006" w:author="lengyelb-2" w:date="2023-10-24T13:39:00Z">
              <w:r w:rsidRPr="008106DE">
                <w:rPr>
                  <w:szCs w:val="18"/>
                </w:rPr>
                <w:t>8</w:t>
              </w:r>
            </w:ins>
            <w:del w:id="1007" w:author="lengyelb-2" w:date="2023-10-24T13:39:00Z">
              <w:r w:rsidRPr="008106DE" w:rsidDel="00B328A2">
                <w:rPr>
                  <w:rFonts w:hint="eastAsia"/>
                  <w:szCs w:val="18"/>
                </w:rPr>
                <w:delText>4</w:delText>
              </w:r>
            </w:del>
            <w:r w:rsidRPr="008106DE">
              <w:rPr>
                <w:rFonts w:hint="eastAsia"/>
                <w:szCs w:val="18"/>
              </w:rPr>
              <w:t>]</w:t>
            </w:r>
          </w:p>
        </w:tc>
        <w:tc>
          <w:tcPr>
            <w:tcW w:w="1984" w:type="dxa"/>
          </w:tcPr>
          <w:p w14:paraId="2769164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DN</w:t>
            </w:r>
          </w:p>
          <w:p w14:paraId="0588EC2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70D9454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5A4380D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6AB2C66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12B4757C" w14:textId="77777777" w:rsidTr="00AC5572">
        <w:trPr>
          <w:cantSplit/>
          <w:jc w:val="center"/>
        </w:trPr>
        <w:tc>
          <w:tcPr>
            <w:tcW w:w="2547" w:type="dxa"/>
          </w:tcPr>
          <w:p w14:paraId="17E05959" w14:textId="77777777" w:rsidR="008106DE" w:rsidRPr="008106DE" w:rsidRDefault="008106DE" w:rsidP="008106DE">
            <w:pPr>
              <w:keepNext/>
              <w:keepLines/>
              <w:spacing w:after="0"/>
              <w:rPr>
                <w:lang w:eastAsia="zh-CN"/>
              </w:rPr>
            </w:pPr>
            <w:r w:rsidRPr="008106DE">
              <w:rPr>
                <w:lang w:eastAsia="zh-CN"/>
              </w:rPr>
              <w:t>trendIndication</w:t>
            </w:r>
          </w:p>
        </w:tc>
        <w:tc>
          <w:tcPr>
            <w:tcW w:w="5245" w:type="dxa"/>
          </w:tcPr>
          <w:p w14:paraId="14D07344"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 xml:space="preserve">It indicates if some observed condition is getting better, worse, or not changing. </w:t>
            </w:r>
          </w:p>
          <w:p w14:paraId="1BE2B991"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63F5BC8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AllowedValues:</w:t>
            </w:r>
          </w:p>
          <w:p w14:paraId="654F54F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MORE_SEVERE, NO_CHANGE, LESS_SEVERE</w:t>
            </w:r>
          </w:p>
        </w:tc>
        <w:tc>
          <w:tcPr>
            <w:tcW w:w="1984" w:type="dxa"/>
          </w:tcPr>
          <w:p w14:paraId="2F7CAA6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r w:rsidRPr="008106DE">
              <w:rPr>
                <w:rFonts w:ascii="Arial" w:hAnsi="Arial" w:cs="Arial"/>
                <w:sz w:val="18"/>
                <w:szCs w:val="18"/>
              </w:rPr>
              <w:t>ENUM</w:t>
            </w:r>
          </w:p>
          <w:p w14:paraId="5CA3181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77E064A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76813D6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571D1B7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8758F0D" w14:textId="77777777" w:rsidTr="00AC5572">
        <w:trPr>
          <w:cantSplit/>
          <w:jc w:val="center"/>
        </w:trPr>
        <w:tc>
          <w:tcPr>
            <w:tcW w:w="2547" w:type="dxa"/>
          </w:tcPr>
          <w:p w14:paraId="300BDF2E" w14:textId="77777777" w:rsidR="008106DE" w:rsidRPr="008106DE" w:rsidRDefault="008106DE" w:rsidP="008106DE">
            <w:pPr>
              <w:keepNext/>
              <w:keepLines/>
              <w:spacing w:after="0"/>
              <w:rPr>
                <w:lang w:eastAsia="zh-CN"/>
              </w:rPr>
            </w:pPr>
            <w:r w:rsidRPr="008106DE">
              <w:rPr>
                <w:lang w:eastAsia="zh-CN"/>
              </w:rPr>
              <w:t>thresholdInfo</w:t>
            </w:r>
          </w:p>
        </w:tc>
        <w:tc>
          <w:tcPr>
            <w:tcW w:w="5245" w:type="dxa"/>
          </w:tcPr>
          <w:p w14:paraId="527DA5FA" w14:textId="77777777" w:rsidR="008106DE" w:rsidRPr="008106DE" w:rsidRDefault="008106DE" w:rsidP="008106DE">
            <w:pPr>
              <w:keepNext/>
              <w:keepLines/>
              <w:spacing w:after="0"/>
              <w:rPr>
                <w:rFonts w:ascii="Arial" w:hAnsi="Arial" w:cs="Arial"/>
                <w:sz w:val="18"/>
              </w:rPr>
            </w:pPr>
            <w:r w:rsidRPr="008106DE">
              <w:rPr>
                <w:rFonts w:ascii="Arial" w:hAnsi="Arial" w:cs="Arial"/>
                <w:sz w:val="18"/>
              </w:rPr>
              <w:t>It indicates the crossed threshold information such as:</w:t>
            </w:r>
          </w:p>
          <w:p w14:paraId="39553F7D" w14:textId="77777777" w:rsidR="008106DE" w:rsidRPr="008106DE" w:rsidRDefault="008106DE" w:rsidP="008106DE">
            <w:pPr>
              <w:ind w:left="568" w:hanging="284"/>
            </w:pPr>
            <w:r w:rsidRPr="008106DE">
              <w:t>-</w:t>
            </w:r>
            <w:r w:rsidRPr="008106DE">
              <w:tab/>
              <w:t xml:space="preserve">The identifier of the monitored attribute whose value has crossed a threshold, </w:t>
            </w:r>
          </w:p>
          <w:p w14:paraId="167165D2" w14:textId="77777777" w:rsidR="008106DE" w:rsidRPr="008106DE" w:rsidRDefault="008106DE" w:rsidP="008106DE">
            <w:pPr>
              <w:ind w:left="568" w:hanging="284"/>
            </w:pPr>
            <w:r w:rsidRPr="008106DE">
              <w:t>-</w:t>
            </w:r>
            <w:r w:rsidRPr="008106DE">
              <w:tab/>
              <w:t xml:space="preserve">The threshold settings, </w:t>
            </w:r>
          </w:p>
          <w:p w14:paraId="175BE0BD" w14:textId="77777777" w:rsidR="008106DE" w:rsidRPr="008106DE" w:rsidRDefault="008106DE" w:rsidP="008106DE">
            <w:pPr>
              <w:ind w:left="568" w:hanging="284"/>
              <w:rPr>
                <w:rFonts w:ascii="Arial" w:hAnsi="Arial" w:cs="Arial"/>
                <w:sz w:val="18"/>
              </w:rPr>
            </w:pPr>
            <w:r w:rsidRPr="008106DE">
              <w:t>-</w:t>
            </w:r>
            <w:r w:rsidRPr="008106DE">
              <w:tab/>
              <w:t xml:space="preserve">The observed value that have crossed a threshold, etc. </w:t>
            </w:r>
          </w:p>
          <w:p w14:paraId="3AC97605"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See definition in ITU-T Recommendation X.733 [8] clause 8.1.2.7. See also for information in TS 32.401 [1</w:t>
            </w:r>
            <w:ins w:id="1008" w:author="lengyelb-2" w:date="2023-10-19T16:25:00Z">
              <w:r w:rsidRPr="008106DE">
                <w:rPr>
                  <w:rFonts w:ascii="Arial" w:hAnsi="Arial" w:cs="Arial"/>
                  <w:sz w:val="18"/>
                </w:rPr>
                <w:t>2</w:t>
              </w:r>
            </w:ins>
            <w:del w:id="1009" w:author="lengyelb-2" w:date="2023-10-19T16:25:00Z">
              <w:r w:rsidRPr="008106DE" w:rsidDel="004C3E9A">
                <w:rPr>
                  <w:rFonts w:ascii="Arial" w:hAnsi="Arial" w:cs="Arial"/>
                  <w:sz w:val="18"/>
                </w:rPr>
                <w:delText>9</w:delText>
              </w:r>
            </w:del>
            <w:r w:rsidRPr="008106DE">
              <w:rPr>
                <w:rFonts w:ascii="Arial" w:hAnsi="Arial" w:cs="Arial"/>
                <w:sz w:val="18"/>
              </w:rPr>
              <w:t>] clause 5.6.</w:t>
            </w:r>
          </w:p>
          <w:p w14:paraId="5DC182F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63CA462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r w:rsidRPr="008106DE">
              <w:t>ThresholdInfo</w:t>
            </w:r>
          </w:p>
          <w:p w14:paraId="61F2FD4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w:t>
            </w:r>
          </w:p>
          <w:p w14:paraId="41EB208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744A9F9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 defaultValue: None</w:t>
            </w:r>
          </w:p>
          <w:p w14:paraId="6DD8926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5E55649" w14:textId="77777777" w:rsidTr="00AC5572">
        <w:trPr>
          <w:cantSplit/>
          <w:jc w:val="center"/>
        </w:trPr>
        <w:tc>
          <w:tcPr>
            <w:tcW w:w="2547" w:type="dxa"/>
          </w:tcPr>
          <w:p w14:paraId="40FDB586" w14:textId="77777777" w:rsidR="008106DE" w:rsidRPr="008106DE" w:rsidRDefault="008106DE" w:rsidP="008106DE">
            <w:pPr>
              <w:keepNext/>
              <w:keepLines/>
              <w:spacing w:after="0"/>
              <w:rPr>
                <w:lang w:eastAsia="zh-CN"/>
              </w:rPr>
            </w:pPr>
            <w:r w:rsidRPr="008106DE">
              <w:rPr>
                <w:lang w:eastAsia="zh-CN"/>
              </w:rPr>
              <w:t>stateChangeDefinition</w:t>
            </w:r>
          </w:p>
        </w:tc>
        <w:tc>
          <w:tcPr>
            <w:tcW w:w="5245" w:type="dxa"/>
          </w:tcPr>
          <w:p w14:paraId="60299A50"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3711D797"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42887E3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The content of the attribute is a list of attributeNames and attributeValues. AttibuteValues may be complex types.</w:t>
            </w:r>
          </w:p>
        </w:tc>
        <w:tc>
          <w:tcPr>
            <w:tcW w:w="1984" w:type="dxa"/>
          </w:tcPr>
          <w:p w14:paraId="095FE7D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ins w:id="1010" w:author="lengyelb-2" w:date="2023-10-19T16:41:00Z">
              <w:r w:rsidRPr="008106DE">
                <w:rPr>
                  <w:lang w:eastAsia="zh-CN"/>
                </w:rPr>
                <w:t>AttributeValueChange</w:t>
              </w:r>
            </w:ins>
            <w:del w:id="1011" w:author="lengyelb-2" w:date="2023-10-19T16:41:00Z">
              <w:r w:rsidRPr="008106DE" w:rsidDel="005F5664">
                <w:rPr>
                  <w:rFonts w:ascii="Arial" w:eastAsia="Times New Roman" w:hAnsi="Arial"/>
                  <w:sz w:val="18"/>
                </w:rPr>
                <w:delText>nameAttributeList</w:delText>
              </w:r>
            </w:del>
          </w:p>
          <w:p w14:paraId="3F4D07D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w:t>
            </w:r>
          </w:p>
          <w:p w14:paraId="0933289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0AA9D08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2FB1751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0AAFCF8" w14:textId="77777777" w:rsidTr="00AC5572">
        <w:trPr>
          <w:cantSplit/>
          <w:jc w:val="center"/>
        </w:trPr>
        <w:tc>
          <w:tcPr>
            <w:tcW w:w="2547" w:type="dxa"/>
          </w:tcPr>
          <w:p w14:paraId="0A2BF614" w14:textId="77777777" w:rsidR="008106DE" w:rsidRPr="008106DE" w:rsidRDefault="008106DE" w:rsidP="008106DE">
            <w:pPr>
              <w:keepNext/>
              <w:keepLines/>
              <w:spacing w:after="0"/>
              <w:rPr>
                <w:lang w:eastAsia="zh-CN"/>
              </w:rPr>
            </w:pPr>
            <w:r w:rsidRPr="008106DE">
              <w:rPr>
                <w:lang w:eastAsia="zh-CN"/>
              </w:rPr>
              <w:t>monitoredAttributes</w:t>
            </w:r>
          </w:p>
        </w:tc>
        <w:tc>
          <w:tcPr>
            <w:tcW w:w="5245" w:type="dxa"/>
          </w:tcPr>
          <w:p w14:paraId="538C22A6"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421A1BC9"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7EA8D3E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The content of the attribute is a list of attributeNames and attributeValues. AttibuteValues may be complex types.</w:t>
            </w:r>
          </w:p>
        </w:tc>
        <w:tc>
          <w:tcPr>
            <w:tcW w:w="1984" w:type="dxa"/>
          </w:tcPr>
          <w:p w14:paraId="2DD6DFC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ins w:id="1012" w:author="lengyelb-2" w:date="2023-10-19T16:41:00Z">
              <w:r w:rsidRPr="008106DE">
                <w:rPr>
                  <w:lang w:eastAsia="zh-CN"/>
                </w:rPr>
                <w:t>NameValuePair</w:t>
              </w:r>
            </w:ins>
            <w:del w:id="1013" w:author="lengyelb-2" w:date="2023-10-19T16:41:00Z">
              <w:r w:rsidRPr="008106DE" w:rsidDel="005F5664">
                <w:rPr>
                  <w:rFonts w:ascii="Arial" w:eastAsia="Times New Roman" w:hAnsi="Arial"/>
                  <w:sz w:val="18"/>
                </w:rPr>
                <w:delText>nameAttributeList</w:delText>
              </w:r>
            </w:del>
          </w:p>
          <w:p w14:paraId="27537D1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w:t>
            </w:r>
          </w:p>
          <w:p w14:paraId="48F2536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1376D99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 defaultValue: None</w:t>
            </w:r>
          </w:p>
          <w:p w14:paraId="5186EFD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C4DEA29" w14:textId="77777777" w:rsidTr="00AC5572">
        <w:trPr>
          <w:cantSplit/>
          <w:jc w:val="center"/>
        </w:trPr>
        <w:tc>
          <w:tcPr>
            <w:tcW w:w="2547" w:type="dxa"/>
          </w:tcPr>
          <w:p w14:paraId="7AB779FA" w14:textId="77777777" w:rsidR="008106DE" w:rsidRPr="008106DE" w:rsidRDefault="008106DE" w:rsidP="008106DE">
            <w:pPr>
              <w:keepNext/>
              <w:keepLines/>
              <w:spacing w:after="0"/>
              <w:rPr>
                <w:lang w:eastAsia="zh-CN"/>
              </w:rPr>
            </w:pPr>
            <w:r w:rsidRPr="008106DE">
              <w:rPr>
                <w:lang w:eastAsia="zh-CN"/>
              </w:rPr>
              <w:t>proposedRepairActions</w:t>
            </w:r>
          </w:p>
        </w:tc>
        <w:tc>
          <w:tcPr>
            <w:tcW w:w="5245" w:type="dxa"/>
          </w:tcPr>
          <w:p w14:paraId="6BCF5B63"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Used if the cause is known and the system being managed can suggest one or more solutions to fix the problem causing the alarm as defined in ITU-T Rec. X. 733 [8]</w:t>
            </w:r>
          </w:p>
          <w:p w14:paraId="0CF1D0A4"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33DDD7CE" w14:textId="77777777" w:rsidR="008106DE" w:rsidRPr="008106DE" w:rsidRDefault="008106DE" w:rsidP="008106DE">
            <w:pPr>
              <w:rPr>
                <w:rFonts w:ascii="Arial" w:eastAsia="Times New Roman" w:hAnsi="Arial" w:cs="Arial"/>
                <w:sz w:val="18"/>
              </w:rPr>
            </w:pPr>
          </w:p>
        </w:tc>
        <w:tc>
          <w:tcPr>
            <w:tcW w:w="1984" w:type="dxa"/>
          </w:tcPr>
          <w:p w14:paraId="60ACC47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5EF9DFC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330A80E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34FFECD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592CF20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C412071" w14:textId="77777777" w:rsidTr="00AC5572">
        <w:trPr>
          <w:cantSplit/>
          <w:jc w:val="center"/>
        </w:trPr>
        <w:tc>
          <w:tcPr>
            <w:tcW w:w="2547" w:type="dxa"/>
          </w:tcPr>
          <w:p w14:paraId="441CE4C9" w14:textId="77777777" w:rsidR="008106DE" w:rsidRPr="008106DE" w:rsidRDefault="008106DE" w:rsidP="008106DE">
            <w:pPr>
              <w:keepNext/>
              <w:keepLines/>
              <w:spacing w:after="0"/>
              <w:rPr>
                <w:lang w:eastAsia="zh-CN"/>
              </w:rPr>
            </w:pPr>
            <w:r w:rsidRPr="008106DE">
              <w:rPr>
                <w:lang w:eastAsia="zh-CN"/>
              </w:rPr>
              <w:t>additionalText</w:t>
            </w:r>
          </w:p>
        </w:tc>
        <w:tc>
          <w:tcPr>
            <w:tcW w:w="5245" w:type="dxa"/>
          </w:tcPr>
          <w:p w14:paraId="2381CE36" w14:textId="77777777" w:rsidR="008106DE" w:rsidRPr="008106DE" w:rsidRDefault="008106DE" w:rsidP="008106DE">
            <w:pPr>
              <w:rPr>
                <w:rFonts w:ascii="Arial" w:eastAsia="Times New Roman" w:hAnsi="Arial" w:cs="Arial"/>
                <w:sz w:val="18"/>
              </w:rPr>
            </w:pPr>
            <w:r w:rsidRPr="008106DE">
              <w:rPr>
                <w:rFonts w:ascii="Arial" w:hAnsi="Arial" w:cs="Arial"/>
                <w:sz w:val="18"/>
              </w:rPr>
              <w:t>Allows a free form text description to be reported as defined in ITU-T Rec. X. 733 [8].</w:t>
            </w:r>
          </w:p>
        </w:tc>
        <w:tc>
          <w:tcPr>
            <w:tcW w:w="1984" w:type="dxa"/>
          </w:tcPr>
          <w:p w14:paraId="45D0A34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701443A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5473BF8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isOrdered: </w:t>
            </w:r>
            <w:del w:id="1014" w:author="lengyelb-2" w:date="2023-10-19T16:42:00Z">
              <w:r w:rsidRPr="008106DE" w:rsidDel="005F5664">
                <w:rPr>
                  <w:rFonts w:ascii="Arial" w:eastAsia="Times New Roman" w:hAnsi="Arial"/>
                  <w:sz w:val="18"/>
                </w:rPr>
                <w:delText>False</w:delText>
              </w:r>
            </w:del>
            <w:ins w:id="1015" w:author="lengyelb-2" w:date="2023-10-19T16:42:00Z">
              <w:r w:rsidRPr="008106DE">
                <w:rPr>
                  <w:rFonts w:ascii="Arial" w:eastAsia="Times New Roman" w:hAnsi="Arial"/>
                  <w:sz w:val="18"/>
                </w:rPr>
                <w:t>N/A</w:t>
              </w:r>
            </w:ins>
          </w:p>
          <w:p w14:paraId="7788371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isUnique: </w:t>
            </w:r>
            <w:del w:id="1016" w:author="lengyelb-2" w:date="2023-10-19T16:42:00Z">
              <w:r w:rsidRPr="008106DE" w:rsidDel="005F5664">
                <w:rPr>
                  <w:rFonts w:ascii="Arial" w:eastAsia="Times New Roman" w:hAnsi="Arial"/>
                  <w:sz w:val="18"/>
                </w:rPr>
                <w:delText xml:space="preserve">True </w:delText>
              </w:r>
            </w:del>
            <w:ins w:id="1017" w:author="lengyelb-2" w:date="2023-10-19T16:42:00Z">
              <w:r w:rsidRPr="008106DE">
                <w:rPr>
                  <w:rFonts w:ascii="Arial" w:eastAsia="Times New Roman" w:hAnsi="Arial"/>
                  <w:sz w:val="18"/>
                </w:rPr>
                <w:t xml:space="preserve">N/A </w:t>
              </w:r>
            </w:ins>
            <w:r w:rsidRPr="008106DE">
              <w:rPr>
                <w:rFonts w:ascii="Arial" w:eastAsia="Times New Roman" w:hAnsi="Arial"/>
                <w:sz w:val="18"/>
              </w:rPr>
              <w:t>defaultValue: None</w:t>
            </w:r>
          </w:p>
          <w:p w14:paraId="3FB6A0B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7D8DA99A" w14:textId="77777777" w:rsidTr="00AC5572">
        <w:trPr>
          <w:cantSplit/>
          <w:jc w:val="center"/>
        </w:trPr>
        <w:tc>
          <w:tcPr>
            <w:tcW w:w="2547" w:type="dxa"/>
          </w:tcPr>
          <w:p w14:paraId="49866837" w14:textId="77777777" w:rsidR="008106DE" w:rsidRPr="008106DE" w:rsidRDefault="008106DE" w:rsidP="008106DE">
            <w:pPr>
              <w:keepNext/>
              <w:keepLines/>
              <w:spacing w:after="0"/>
              <w:rPr>
                <w:lang w:eastAsia="zh-CN"/>
              </w:rPr>
            </w:pPr>
            <w:r w:rsidRPr="008106DE">
              <w:rPr>
                <w:lang w:eastAsia="zh-CN"/>
              </w:rPr>
              <w:lastRenderedPageBreak/>
              <w:t>additionalInformation</w:t>
            </w:r>
          </w:p>
        </w:tc>
        <w:tc>
          <w:tcPr>
            <w:tcW w:w="5245" w:type="dxa"/>
          </w:tcPr>
          <w:p w14:paraId="4458E5AA" w14:textId="77777777" w:rsidR="008106DE" w:rsidRPr="008106DE" w:rsidRDefault="008106DE" w:rsidP="008106DE">
            <w:pPr>
              <w:keepNext/>
              <w:keepLines/>
              <w:spacing w:after="0"/>
              <w:rPr>
                <w:rFonts w:ascii="Arial" w:hAnsi="Arial"/>
                <w:sz w:val="18"/>
              </w:rPr>
            </w:pPr>
            <w:r w:rsidRPr="008106DE">
              <w:rPr>
                <w:rFonts w:ascii="Arial" w:hAnsi="Arial"/>
                <w:sz w:val="18"/>
              </w:rPr>
              <w:t>This attribute when present allows the inclusion of a set of vendor specific alarm information in the alarm.</w:t>
            </w:r>
            <w:r w:rsidRPr="008106DE">
              <w:rPr>
                <w:rFonts w:ascii="Arial" w:hAnsi="Arial"/>
                <w:sz w:val="18"/>
              </w:rPr>
              <w:br/>
            </w:r>
          </w:p>
          <w:p w14:paraId="216F82E0" w14:textId="77777777" w:rsidR="008106DE" w:rsidRPr="008106DE" w:rsidRDefault="008106DE" w:rsidP="008106DE">
            <w:pPr>
              <w:keepNext/>
              <w:keepLines/>
              <w:spacing w:after="0"/>
              <w:rPr>
                <w:rFonts w:ascii="Arial" w:hAnsi="Arial"/>
                <w:sz w:val="18"/>
              </w:rPr>
            </w:pPr>
            <w:r w:rsidRPr="008106DE">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4DFC963A" w14:textId="77777777" w:rsidR="008106DE" w:rsidRPr="008106DE" w:rsidRDefault="008106DE" w:rsidP="008106DE">
            <w:pPr>
              <w:keepNext/>
              <w:keepLines/>
              <w:spacing w:after="0"/>
              <w:rPr>
                <w:rFonts w:ascii="Arial" w:hAnsi="Arial" w:cs="Arial"/>
                <w:sz w:val="18"/>
              </w:rPr>
            </w:pPr>
          </w:p>
          <w:p w14:paraId="6E1C1A84"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Any other uses of additional information on the alarm and its semantics is outside the scope of the present document</w:t>
            </w:r>
          </w:p>
          <w:p w14:paraId="473225ED"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69E5C53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The content of the attribute is a list of attributeNames and string attributeValues.</w:t>
            </w:r>
          </w:p>
        </w:tc>
        <w:tc>
          <w:tcPr>
            <w:tcW w:w="1984" w:type="dxa"/>
          </w:tcPr>
          <w:p w14:paraId="2ECAEFA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ins w:id="1018" w:author="lengyelb-2" w:date="2023-10-19T16:44:00Z">
              <w:r w:rsidRPr="008106DE">
                <w:rPr>
                  <w:rFonts w:ascii="Arial" w:eastAsia="Times New Roman" w:hAnsi="Arial"/>
                  <w:sz w:val="18"/>
                </w:rPr>
                <w:t>N</w:t>
              </w:r>
            </w:ins>
            <w:del w:id="1019" w:author="lengyelb-2" w:date="2023-10-19T16:44:00Z">
              <w:r w:rsidRPr="008106DE" w:rsidDel="005F5664">
                <w:rPr>
                  <w:rFonts w:ascii="Arial" w:eastAsia="Times New Roman" w:hAnsi="Arial"/>
                  <w:sz w:val="18"/>
                </w:rPr>
                <w:delText>n</w:delText>
              </w:r>
            </w:del>
            <w:r w:rsidRPr="008106DE">
              <w:rPr>
                <w:rFonts w:ascii="Arial" w:eastAsia="Times New Roman" w:hAnsi="Arial"/>
                <w:sz w:val="18"/>
              </w:rPr>
              <w:t>ameValuePair</w:t>
            </w:r>
          </w:p>
          <w:p w14:paraId="3A59718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w:t>
            </w:r>
          </w:p>
          <w:p w14:paraId="14650BE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038772A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 defaultValue: None</w:t>
            </w:r>
          </w:p>
          <w:p w14:paraId="7E46CF5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392F7A22" w14:textId="77777777" w:rsidTr="00AC5572">
        <w:trPr>
          <w:cantSplit/>
          <w:jc w:val="center"/>
        </w:trPr>
        <w:tc>
          <w:tcPr>
            <w:tcW w:w="2547" w:type="dxa"/>
          </w:tcPr>
          <w:p w14:paraId="3EB0672A" w14:textId="77777777" w:rsidR="008106DE" w:rsidRPr="008106DE" w:rsidRDefault="008106DE" w:rsidP="008106DE">
            <w:pPr>
              <w:keepNext/>
              <w:keepLines/>
              <w:spacing w:after="0"/>
              <w:rPr>
                <w:lang w:eastAsia="zh-CN"/>
              </w:rPr>
            </w:pPr>
            <w:r w:rsidRPr="008106DE">
              <w:rPr>
                <w:lang w:eastAsia="zh-CN"/>
              </w:rPr>
              <w:t>rootCauseIndicator</w:t>
            </w:r>
          </w:p>
        </w:tc>
        <w:tc>
          <w:tcPr>
            <w:tcW w:w="5245" w:type="dxa"/>
          </w:tcPr>
          <w:p w14:paraId="1072979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 xml:space="preserve">It indicates that this </w:t>
            </w:r>
            <w:r w:rsidRPr="008106DE">
              <w:rPr>
                <w:rFonts w:ascii="Courier New" w:hAnsi="Courier New"/>
                <w:sz w:val="18"/>
              </w:rPr>
              <w:t>AlarmInformation</w:t>
            </w:r>
            <w:r w:rsidRPr="008106DE">
              <w:rPr>
                <w:rFonts w:ascii="Arial" w:hAnsi="Arial" w:cs="Arial"/>
                <w:sz w:val="18"/>
              </w:rPr>
              <w:t xml:space="preserve"> is the root cause of the events captured by the notifications whose identifiers are in the related</w:t>
            </w:r>
            <w:r w:rsidRPr="008106DE">
              <w:rPr>
                <w:rFonts w:ascii="Courier New" w:hAnsi="Courier New" w:cs="Courier New"/>
                <w:sz w:val="18"/>
              </w:rPr>
              <w:t xml:space="preserve"> CorrelatedNotification </w:t>
            </w:r>
            <w:r w:rsidRPr="008106DE">
              <w:rPr>
                <w:rFonts w:ascii="Arial" w:hAnsi="Arial" w:cs="Arial"/>
                <w:sz w:val="18"/>
              </w:rPr>
              <w:t>instances.</w:t>
            </w:r>
          </w:p>
        </w:tc>
        <w:tc>
          <w:tcPr>
            <w:tcW w:w="1984" w:type="dxa"/>
          </w:tcPr>
          <w:p w14:paraId="172E53D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boolean</w:t>
            </w:r>
          </w:p>
          <w:p w14:paraId="6752829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6367E85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244A230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4B2DDAC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33AE51CB" w14:textId="77777777" w:rsidTr="00AC5572">
        <w:trPr>
          <w:cantSplit/>
          <w:jc w:val="center"/>
        </w:trPr>
        <w:tc>
          <w:tcPr>
            <w:tcW w:w="2547" w:type="dxa"/>
          </w:tcPr>
          <w:p w14:paraId="6D6D42C4" w14:textId="77777777" w:rsidR="008106DE" w:rsidRPr="008106DE" w:rsidRDefault="008106DE" w:rsidP="008106DE">
            <w:pPr>
              <w:keepNext/>
              <w:keepLines/>
              <w:spacing w:after="0"/>
              <w:rPr>
                <w:lang w:eastAsia="zh-CN"/>
              </w:rPr>
            </w:pPr>
            <w:r w:rsidRPr="008106DE">
              <w:rPr>
                <w:lang w:eastAsia="zh-CN"/>
              </w:rPr>
              <w:t>ackTime</w:t>
            </w:r>
          </w:p>
        </w:tc>
        <w:tc>
          <w:tcPr>
            <w:tcW w:w="5245" w:type="dxa"/>
          </w:tcPr>
          <w:p w14:paraId="13A73FEF" w14:textId="77777777" w:rsidR="008106DE" w:rsidRPr="008106DE" w:rsidRDefault="008106DE" w:rsidP="008106DE">
            <w:pPr>
              <w:rPr>
                <w:rFonts w:ascii="Arial" w:eastAsia="Times New Roman" w:hAnsi="Arial" w:cs="Arial"/>
                <w:sz w:val="18"/>
              </w:rPr>
            </w:pPr>
            <w:r w:rsidRPr="008106DE">
              <w:rPr>
                <w:rFonts w:ascii="Arial" w:hAnsi="Arial" w:cs="Arial"/>
                <w:sz w:val="18"/>
              </w:rPr>
              <w:t>It identifies the time when the alarm has been acknowledged or unacknowledged the last time, i.e. it registers the time when ackState changes.</w:t>
            </w:r>
          </w:p>
        </w:tc>
        <w:tc>
          <w:tcPr>
            <w:tcW w:w="1984" w:type="dxa"/>
          </w:tcPr>
          <w:p w14:paraId="124C688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DateTime</w:t>
            </w:r>
          </w:p>
          <w:p w14:paraId="1851C49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13EF1F96"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579B6B5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0072157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F930B59" w14:textId="77777777" w:rsidTr="00AC5572">
        <w:trPr>
          <w:cantSplit/>
          <w:jc w:val="center"/>
        </w:trPr>
        <w:tc>
          <w:tcPr>
            <w:tcW w:w="2547" w:type="dxa"/>
          </w:tcPr>
          <w:p w14:paraId="4184B13D" w14:textId="77777777" w:rsidR="008106DE" w:rsidRPr="008106DE" w:rsidRDefault="008106DE" w:rsidP="008106DE">
            <w:pPr>
              <w:keepNext/>
              <w:keepLines/>
              <w:spacing w:after="0"/>
              <w:rPr>
                <w:lang w:eastAsia="zh-CN"/>
              </w:rPr>
            </w:pPr>
            <w:r w:rsidRPr="008106DE">
              <w:rPr>
                <w:lang w:eastAsia="zh-CN"/>
              </w:rPr>
              <w:t>ackUserId</w:t>
            </w:r>
          </w:p>
        </w:tc>
        <w:tc>
          <w:tcPr>
            <w:tcW w:w="5245" w:type="dxa"/>
          </w:tcPr>
          <w:p w14:paraId="1A9043F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sz w:val="18"/>
              </w:rPr>
              <w:t xml:space="preserve">It identifies the last user who has changed the acknowledgement state. </w:t>
            </w:r>
          </w:p>
        </w:tc>
        <w:tc>
          <w:tcPr>
            <w:tcW w:w="1984" w:type="dxa"/>
          </w:tcPr>
          <w:p w14:paraId="2B8D4CB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66C5532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3B1432B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10E9B89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15B889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77585C54" w14:textId="77777777" w:rsidTr="00AC5572">
        <w:trPr>
          <w:cantSplit/>
          <w:jc w:val="center"/>
        </w:trPr>
        <w:tc>
          <w:tcPr>
            <w:tcW w:w="2547" w:type="dxa"/>
          </w:tcPr>
          <w:p w14:paraId="27274C18" w14:textId="77777777" w:rsidR="008106DE" w:rsidRPr="008106DE" w:rsidRDefault="008106DE" w:rsidP="008106DE">
            <w:pPr>
              <w:keepNext/>
              <w:keepLines/>
              <w:spacing w:after="0"/>
              <w:rPr>
                <w:lang w:eastAsia="zh-CN"/>
              </w:rPr>
            </w:pPr>
            <w:r w:rsidRPr="008106DE">
              <w:rPr>
                <w:rFonts w:ascii="Arial" w:hAnsi="Arial"/>
                <w:sz w:val="18"/>
              </w:rPr>
              <w:t>ackSystemId</w:t>
            </w:r>
          </w:p>
        </w:tc>
        <w:tc>
          <w:tcPr>
            <w:tcW w:w="5245" w:type="dxa"/>
          </w:tcPr>
          <w:p w14:paraId="299F0AB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sz w:val="18"/>
              </w:rPr>
              <w:t>It identifies the system that last changed the ackState of an alarm, i.e. acknowledged or unacknowledged the alarm.</w:t>
            </w:r>
            <w:ins w:id="1020" w:author="lengyelb-2" w:date="2023-10-19T16:45:00Z">
              <w:r w:rsidRPr="008106DE">
                <w:rPr>
                  <w:rFonts w:ascii="Arial" w:hAnsi="Arial"/>
                  <w:sz w:val="18"/>
                </w:rPr>
                <w:t xml:space="preserve"> </w:t>
              </w:r>
            </w:ins>
          </w:p>
        </w:tc>
        <w:tc>
          <w:tcPr>
            <w:tcW w:w="1984" w:type="dxa"/>
          </w:tcPr>
          <w:p w14:paraId="556BBC3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del w:id="1021" w:author="lengyelb-2" w:date="2023-10-22T21:38:00Z">
              <w:r w:rsidRPr="008106DE" w:rsidDel="0021237D">
                <w:rPr>
                  <w:rFonts w:ascii="Arial" w:eastAsia="Times New Roman" w:hAnsi="Arial"/>
                  <w:sz w:val="18"/>
                </w:rPr>
                <w:delText>DN</w:delText>
              </w:r>
            </w:del>
            <w:ins w:id="1022" w:author="lengyelb-2" w:date="2023-10-22T21:38:00Z">
              <w:r w:rsidRPr="008106DE">
                <w:rPr>
                  <w:rFonts w:ascii="Arial" w:eastAsia="Times New Roman" w:hAnsi="Arial"/>
                  <w:sz w:val="18"/>
                </w:rPr>
                <w:t>string</w:t>
              </w:r>
            </w:ins>
          </w:p>
          <w:p w14:paraId="212075B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7551420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495FD2A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C201F2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1E3C89A5" w14:textId="77777777" w:rsidTr="00AC5572">
        <w:trPr>
          <w:cantSplit/>
          <w:jc w:val="center"/>
        </w:trPr>
        <w:tc>
          <w:tcPr>
            <w:tcW w:w="2547" w:type="dxa"/>
          </w:tcPr>
          <w:p w14:paraId="13DB0D36" w14:textId="77777777" w:rsidR="008106DE" w:rsidRPr="008106DE" w:rsidRDefault="008106DE" w:rsidP="008106DE">
            <w:pPr>
              <w:keepNext/>
              <w:keepLines/>
              <w:spacing w:after="0"/>
              <w:rPr>
                <w:lang w:eastAsia="zh-CN"/>
              </w:rPr>
            </w:pPr>
            <w:r w:rsidRPr="008106DE">
              <w:rPr>
                <w:rFonts w:ascii="Arial" w:hAnsi="Arial"/>
                <w:sz w:val="18"/>
              </w:rPr>
              <w:t>ackState</w:t>
            </w:r>
          </w:p>
        </w:tc>
        <w:tc>
          <w:tcPr>
            <w:tcW w:w="5245" w:type="dxa"/>
          </w:tcPr>
          <w:p w14:paraId="55968C7C"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r w:rsidRPr="008106DE">
              <w:rPr>
                <w:rFonts w:ascii="Arial" w:hAnsi="Arial" w:cs="Arial"/>
                <w:sz w:val="18"/>
              </w:rPr>
              <w:t xml:space="preserve">It identifies the acknowledgement state of an alarm. </w:t>
            </w:r>
          </w:p>
          <w:p w14:paraId="0B984FE9"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rPr>
            </w:pPr>
          </w:p>
          <w:p w14:paraId="6D3E4F7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AllowedValues: ACKNOWLEDGED, UNACKNOWLEDGED</w:t>
            </w:r>
          </w:p>
          <w:p w14:paraId="0A7BA6C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44BA079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ENUM</w:t>
            </w:r>
          </w:p>
          <w:p w14:paraId="2FC324B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multiplicity: </w:t>
            </w:r>
            <w:del w:id="1023" w:author="lengyelb-2" w:date="2023-10-19T16:47:00Z">
              <w:r w:rsidRPr="008106DE" w:rsidDel="00C44D68">
                <w:rPr>
                  <w:rFonts w:ascii="Arial" w:eastAsia="Times New Roman" w:hAnsi="Arial"/>
                  <w:sz w:val="18"/>
                </w:rPr>
                <w:delText>0..</w:delText>
              </w:r>
            </w:del>
            <w:r w:rsidRPr="008106DE">
              <w:rPr>
                <w:rFonts w:ascii="Arial" w:eastAsia="Times New Roman" w:hAnsi="Arial"/>
                <w:sz w:val="18"/>
              </w:rPr>
              <w:t>1</w:t>
            </w:r>
          </w:p>
          <w:p w14:paraId="6C657FE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0CE812C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3E24A0E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1714E043" w14:textId="77777777" w:rsidTr="00AC5572">
        <w:trPr>
          <w:cantSplit/>
          <w:jc w:val="center"/>
        </w:trPr>
        <w:tc>
          <w:tcPr>
            <w:tcW w:w="2547" w:type="dxa"/>
          </w:tcPr>
          <w:p w14:paraId="1379315F" w14:textId="77777777" w:rsidR="008106DE" w:rsidRPr="008106DE" w:rsidRDefault="008106DE" w:rsidP="008106DE">
            <w:pPr>
              <w:keepNext/>
              <w:keepLines/>
              <w:spacing w:after="0"/>
              <w:rPr>
                <w:lang w:eastAsia="zh-CN"/>
              </w:rPr>
            </w:pPr>
            <w:r w:rsidRPr="008106DE">
              <w:rPr>
                <w:rFonts w:ascii="Arial" w:eastAsia="Times New Roman" w:hAnsi="Arial" w:cs="Arial"/>
                <w:sz w:val="18"/>
              </w:rPr>
              <w:t>clearUserId</w:t>
            </w:r>
          </w:p>
        </w:tc>
        <w:tc>
          <w:tcPr>
            <w:tcW w:w="5245" w:type="dxa"/>
          </w:tcPr>
          <w:p w14:paraId="2B67C65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sz w:val="18"/>
              </w:rPr>
              <w:t>It carries the identity of the user who invokes the clearAlarms operation.</w:t>
            </w:r>
          </w:p>
        </w:tc>
        <w:tc>
          <w:tcPr>
            <w:tcW w:w="1984" w:type="dxa"/>
          </w:tcPr>
          <w:p w14:paraId="4731576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4AF36CD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77A3BDE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5FB88D5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4614628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DF1D4B2" w14:textId="77777777" w:rsidTr="00AC5572">
        <w:trPr>
          <w:cantSplit/>
          <w:jc w:val="center"/>
        </w:trPr>
        <w:tc>
          <w:tcPr>
            <w:tcW w:w="2547" w:type="dxa"/>
          </w:tcPr>
          <w:p w14:paraId="16EC308D" w14:textId="77777777" w:rsidR="008106DE" w:rsidRPr="008106DE" w:rsidRDefault="008106DE" w:rsidP="008106DE">
            <w:pPr>
              <w:keepNext/>
              <w:keepLines/>
              <w:spacing w:after="0"/>
              <w:rPr>
                <w:lang w:eastAsia="zh-CN"/>
              </w:rPr>
            </w:pPr>
            <w:r w:rsidRPr="008106DE">
              <w:rPr>
                <w:rFonts w:ascii="Arial" w:eastAsia="Times New Roman" w:hAnsi="Arial" w:cs="Arial"/>
                <w:sz w:val="18"/>
              </w:rPr>
              <w:t>clearSystemId</w:t>
            </w:r>
          </w:p>
        </w:tc>
        <w:tc>
          <w:tcPr>
            <w:tcW w:w="5245" w:type="dxa"/>
          </w:tcPr>
          <w:p w14:paraId="7E0F4C43" w14:textId="77777777" w:rsidR="008106DE" w:rsidRPr="008106DE" w:rsidRDefault="008106DE" w:rsidP="008106DE">
            <w:pPr>
              <w:keepNext/>
              <w:keepLines/>
              <w:overflowPunct w:val="0"/>
              <w:autoSpaceDE w:val="0"/>
              <w:autoSpaceDN w:val="0"/>
              <w:adjustRightInd w:val="0"/>
              <w:spacing w:after="0"/>
              <w:textAlignment w:val="baseline"/>
              <w:rPr>
                <w:rFonts w:ascii="Arial" w:hAnsi="Arial"/>
                <w:sz w:val="18"/>
              </w:rPr>
            </w:pPr>
            <w:ins w:id="1024" w:author="lengyelb-2" w:date="2023-10-22T21:42:00Z">
              <w:r w:rsidRPr="008106DE">
                <w:rPr>
                  <w:rFonts w:ascii="Arial" w:hAnsi="Arial"/>
                  <w:sz w:val="18"/>
                </w:rPr>
                <w:t>Identifier of a system clearing an alarm</w:t>
              </w:r>
            </w:ins>
            <w:del w:id="1025" w:author="lengyelb-2" w:date="2023-10-22T21:42:00Z">
              <w:r w:rsidRPr="008106DE" w:rsidDel="0021237D">
                <w:rPr>
                  <w:rFonts w:ascii="Arial" w:hAnsi="Arial"/>
                  <w:sz w:val="18"/>
                </w:rPr>
                <w:delText xml:space="preserve">It carries </w:delText>
              </w:r>
            </w:del>
            <w:del w:id="1026" w:author="lengyelb-2" w:date="2023-10-19T16:52:00Z">
              <w:r w:rsidRPr="008106DE" w:rsidDel="00C44D68">
                <w:rPr>
                  <w:rFonts w:ascii="Arial" w:hAnsi="Arial"/>
                  <w:sz w:val="18"/>
                </w:rPr>
                <w:delText xml:space="preserve">the identity </w:delText>
              </w:r>
            </w:del>
            <w:del w:id="1027" w:author="lengyelb-2" w:date="2023-10-19T16:50:00Z">
              <w:r w:rsidRPr="008106DE" w:rsidDel="00C44D68">
                <w:rPr>
                  <w:rFonts w:ascii="Arial" w:hAnsi="Arial"/>
                  <w:sz w:val="18"/>
                </w:rPr>
                <w:delText xml:space="preserve">of </w:delText>
              </w:r>
            </w:del>
            <w:del w:id="1028" w:author="lengyelb-2" w:date="2023-10-19T16:51:00Z">
              <w:r w:rsidRPr="008106DE" w:rsidDel="00C44D68">
                <w:rPr>
                  <w:rFonts w:ascii="Arial" w:hAnsi="Arial"/>
                  <w:sz w:val="18"/>
                </w:rPr>
                <w:delText xml:space="preserve">the </w:delText>
              </w:r>
            </w:del>
            <w:del w:id="1029" w:author="lengyelb-2" w:date="2023-10-19T16:49:00Z">
              <w:r w:rsidRPr="008106DE" w:rsidDel="00C44D68">
                <w:rPr>
                  <w:rFonts w:ascii="Arial" w:hAnsi="Arial"/>
                  <w:sz w:val="18"/>
                </w:rPr>
                <w:delText xml:space="preserve">system </w:delText>
              </w:r>
            </w:del>
            <w:del w:id="1030" w:author="lengyelb-2" w:date="2023-10-19T16:51:00Z">
              <w:r w:rsidRPr="008106DE" w:rsidDel="00C44D68">
                <w:rPr>
                  <w:rFonts w:ascii="Arial" w:hAnsi="Arial"/>
                  <w:sz w:val="18"/>
                </w:rPr>
                <w:delText>in consuming the fault management service. That management service consumer supports the user who invokes the clearAlarms().</w:delText>
              </w:r>
            </w:del>
          </w:p>
        </w:tc>
        <w:tc>
          <w:tcPr>
            <w:tcW w:w="1984" w:type="dxa"/>
          </w:tcPr>
          <w:p w14:paraId="2BEDABA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del w:id="1031" w:author="lengyelb-2" w:date="2023-10-22T21:41:00Z">
              <w:r w:rsidRPr="008106DE" w:rsidDel="0021237D">
                <w:rPr>
                  <w:rFonts w:ascii="Arial" w:eastAsia="Times New Roman" w:hAnsi="Arial"/>
                  <w:sz w:val="18"/>
                </w:rPr>
                <w:delText>DN</w:delText>
              </w:r>
            </w:del>
            <w:ins w:id="1032" w:author="lengyelb-2" w:date="2023-10-22T21:41:00Z">
              <w:r w:rsidRPr="008106DE">
                <w:rPr>
                  <w:rFonts w:ascii="Arial" w:eastAsia="Times New Roman" w:hAnsi="Arial"/>
                  <w:sz w:val="18"/>
                </w:rPr>
                <w:t>string</w:t>
              </w:r>
            </w:ins>
          </w:p>
          <w:p w14:paraId="57DE6B7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0ACCEF7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730ACBF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0040B87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7ABFAF3" w14:textId="77777777" w:rsidTr="00AC5572">
        <w:trPr>
          <w:cantSplit/>
          <w:jc w:val="center"/>
        </w:trPr>
        <w:tc>
          <w:tcPr>
            <w:tcW w:w="2547" w:type="dxa"/>
          </w:tcPr>
          <w:p w14:paraId="5179893B" w14:textId="77777777" w:rsidR="008106DE" w:rsidRPr="008106DE" w:rsidRDefault="008106DE" w:rsidP="008106DE">
            <w:pPr>
              <w:keepNext/>
              <w:keepLines/>
              <w:spacing w:after="0"/>
              <w:rPr>
                <w:lang w:eastAsia="zh-CN"/>
              </w:rPr>
            </w:pPr>
            <w:r w:rsidRPr="008106DE">
              <w:rPr>
                <w:rFonts w:ascii="Arial" w:eastAsia="Times New Roman" w:hAnsi="Arial" w:cs="Arial"/>
                <w:sz w:val="18"/>
              </w:rPr>
              <w:t>serviceUser</w:t>
            </w:r>
          </w:p>
        </w:tc>
        <w:tc>
          <w:tcPr>
            <w:tcW w:w="5245" w:type="dxa"/>
          </w:tcPr>
          <w:p w14:paraId="3E92791F" w14:textId="77777777" w:rsidR="008106DE" w:rsidRPr="008106DE" w:rsidRDefault="008106DE" w:rsidP="008106DE">
            <w:pPr>
              <w:tabs>
                <w:tab w:val="left" w:pos="540"/>
              </w:tabs>
              <w:rPr>
                <w:rFonts w:ascii="Arial" w:eastAsia="Times New Roman" w:hAnsi="Arial" w:cs="Arial"/>
                <w:sz w:val="18"/>
              </w:rPr>
            </w:pPr>
            <w:r w:rsidRPr="008106DE">
              <w:rPr>
                <w:rFonts w:ascii="Arial" w:hAnsi="Arial"/>
                <w:sz w:val="18"/>
              </w:rPr>
              <w:t>It identifies the service-user whose request for service provided by the serviceProvider led to the generation of the security alarm.</w:t>
            </w:r>
          </w:p>
        </w:tc>
        <w:tc>
          <w:tcPr>
            <w:tcW w:w="1984" w:type="dxa"/>
          </w:tcPr>
          <w:p w14:paraId="143D683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12D2CFA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3C7622A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1B1CFFD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4290CA4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8427A55" w14:textId="77777777" w:rsidTr="00AC5572">
        <w:trPr>
          <w:cantSplit/>
          <w:jc w:val="center"/>
        </w:trPr>
        <w:tc>
          <w:tcPr>
            <w:tcW w:w="2547" w:type="dxa"/>
          </w:tcPr>
          <w:p w14:paraId="2BC7263A" w14:textId="77777777" w:rsidR="008106DE" w:rsidRPr="008106DE" w:rsidRDefault="008106DE" w:rsidP="008106DE">
            <w:pPr>
              <w:keepNext/>
              <w:keepLines/>
              <w:spacing w:after="0"/>
              <w:rPr>
                <w:lang w:eastAsia="zh-CN"/>
              </w:rPr>
            </w:pPr>
            <w:r w:rsidRPr="008106DE">
              <w:rPr>
                <w:rFonts w:ascii="Arial" w:eastAsia="Times New Roman" w:hAnsi="Arial" w:cs="Arial"/>
                <w:sz w:val="18"/>
              </w:rPr>
              <w:t>serviceProvider</w:t>
            </w:r>
          </w:p>
        </w:tc>
        <w:tc>
          <w:tcPr>
            <w:tcW w:w="5245" w:type="dxa"/>
          </w:tcPr>
          <w:p w14:paraId="121252C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sz w:val="18"/>
              </w:rPr>
              <w:t xml:space="preserve">It identifies the service-provider whose service is requested by the serviceUser and the service request provokes the generation of the security alarm. </w:t>
            </w:r>
          </w:p>
        </w:tc>
        <w:tc>
          <w:tcPr>
            <w:tcW w:w="1984" w:type="dxa"/>
          </w:tcPr>
          <w:p w14:paraId="63FDFEE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222975C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2B984F8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0D2FA7A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83FF26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3D3E62B5" w14:textId="77777777" w:rsidTr="00AC5572">
        <w:trPr>
          <w:cantSplit/>
          <w:jc w:val="center"/>
        </w:trPr>
        <w:tc>
          <w:tcPr>
            <w:tcW w:w="2547" w:type="dxa"/>
          </w:tcPr>
          <w:p w14:paraId="395BFBE6" w14:textId="77777777" w:rsidR="008106DE" w:rsidRPr="008106DE" w:rsidRDefault="008106DE" w:rsidP="008106DE">
            <w:pPr>
              <w:keepNext/>
              <w:keepLines/>
              <w:spacing w:after="0"/>
              <w:rPr>
                <w:color w:val="00B0F0"/>
                <w:lang w:eastAsia="zh-CN"/>
              </w:rPr>
            </w:pPr>
            <w:r w:rsidRPr="008106DE">
              <w:rPr>
                <w:rFonts w:ascii="Arial" w:eastAsia="Times New Roman" w:hAnsi="Arial" w:cs="Arial"/>
                <w:sz w:val="18"/>
              </w:rPr>
              <w:t>securityAlarmDetector</w:t>
            </w:r>
          </w:p>
        </w:tc>
        <w:tc>
          <w:tcPr>
            <w:tcW w:w="5245" w:type="dxa"/>
          </w:tcPr>
          <w:p w14:paraId="18DB8B6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sz w:val="18"/>
              </w:rPr>
              <w:t>It carries the identity of the detector of the security alarm.</w:t>
            </w:r>
          </w:p>
        </w:tc>
        <w:tc>
          <w:tcPr>
            <w:tcW w:w="1984" w:type="dxa"/>
          </w:tcPr>
          <w:p w14:paraId="3980015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7EC0BB1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0..1</w:t>
            </w:r>
          </w:p>
          <w:p w14:paraId="42D6B36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41AC6F7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0F3D49A1"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35CD17B" w14:textId="77777777" w:rsidTr="00AC5572">
        <w:trPr>
          <w:cantSplit/>
          <w:jc w:val="center"/>
        </w:trPr>
        <w:tc>
          <w:tcPr>
            <w:tcW w:w="2547" w:type="dxa"/>
          </w:tcPr>
          <w:p w14:paraId="1D5D7C98" w14:textId="77777777" w:rsidR="008106DE" w:rsidRPr="008106DE" w:rsidRDefault="008106DE" w:rsidP="008106DE">
            <w:pPr>
              <w:keepNext/>
              <w:keepLines/>
              <w:spacing w:after="0"/>
              <w:rPr>
                <w:color w:val="00B0F0"/>
                <w:lang w:eastAsia="zh-CN"/>
              </w:rPr>
            </w:pPr>
            <w:r w:rsidRPr="008106DE">
              <w:rPr>
                <w:rFonts w:ascii="Arial" w:eastAsia="Times New Roman" w:hAnsi="Arial" w:cs="Arial"/>
                <w:sz w:val="18"/>
              </w:rPr>
              <w:lastRenderedPageBreak/>
              <w:t>comments</w:t>
            </w:r>
          </w:p>
        </w:tc>
        <w:tc>
          <w:tcPr>
            <w:tcW w:w="5245" w:type="dxa"/>
          </w:tcPr>
          <w:p w14:paraId="2681879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List of comments and data about the comments.</w:t>
            </w:r>
          </w:p>
        </w:tc>
        <w:tc>
          <w:tcPr>
            <w:tcW w:w="1984" w:type="dxa"/>
          </w:tcPr>
          <w:p w14:paraId="523BAAC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del w:id="1033" w:author="lengyelb-2" w:date="2023-10-19T16:54:00Z">
              <w:r w:rsidRPr="008106DE" w:rsidDel="00C44D68">
                <w:rPr>
                  <w:rFonts w:ascii="Arial" w:eastAsia="Times New Roman" w:hAnsi="Arial"/>
                  <w:sz w:val="18"/>
                </w:rPr>
                <w:delText>AlarmContent</w:delText>
              </w:r>
            </w:del>
            <w:ins w:id="1034" w:author="lengyelb-2" w:date="2023-10-19T16:54:00Z">
              <w:r w:rsidRPr="008106DE">
                <w:rPr>
                  <w:rFonts w:ascii="Arial" w:eastAsia="Times New Roman" w:hAnsi="Arial"/>
                  <w:sz w:val="18"/>
                </w:rPr>
                <w:t>AlarmComment</w:t>
              </w:r>
            </w:ins>
          </w:p>
          <w:p w14:paraId="5613AF5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w:t>
            </w:r>
          </w:p>
          <w:p w14:paraId="4C39AF8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5C0EFC7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 defaultValue: None</w:t>
            </w:r>
          </w:p>
          <w:p w14:paraId="45F782A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2861F0A8" w14:textId="77777777" w:rsidTr="00AC5572">
        <w:trPr>
          <w:cantSplit/>
          <w:jc w:val="center"/>
        </w:trPr>
        <w:tc>
          <w:tcPr>
            <w:tcW w:w="2547" w:type="dxa"/>
          </w:tcPr>
          <w:p w14:paraId="5ADD4315" w14:textId="77777777" w:rsidR="008106DE" w:rsidRPr="008106DE" w:rsidRDefault="008106DE" w:rsidP="008106DE">
            <w:pPr>
              <w:keepNext/>
              <w:keepLines/>
              <w:spacing w:after="0"/>
              <w:rPr>
                <w:color w:val="00B0F0"/>
                <w:lang w:eastAsia="zh-CN"/>
              </w:rPr>
            </w:pPr>
            <w:r w:rsidRPr="008106DE">
              <w:rPr>
                <w:rFonts w:ascii="Arial" w:eastAsia="Times New Roman" w:hAnsi="Arial" w:cs="Arial"/>
                <w:sz w:val="18"/>
              </w:rPr>
              <w:t>correlatedNotifications</w:t>
            </w:r>
          </w:p>
        </w:tc>
        <w:tc>
          <w:tcPr>
            <w:tcW w:w="5245" w:type="dxa"/>
          </w:tcPr>
          <w:p w14:paraId="75636FF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List of correlated notifications.</w:t>
            </w:r>
          </w:p>
        </w:tc>
        <w:tc>
          <w:tcPr>
            <w:tcW w:w="1984" w:type="dxa"/>
          </w:tcPr>
          <w:p w14:paraId="02CA5F4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r w:rsidRPr="008106DE">
              <w:rPr>
                <w:rFonts w:ascii="Arial" w:eastAsia="Times New Roman" w:hAnsi="Arial" w:cs="Arial"/>
                <w:sz w:val="18"/>
              </w:rPr>
              <w:t>CorrelatedNotification</w:t>
            </w:r>
          </w:p>
          <w:p w14:paraId="28B6AC1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w:t>
            </w:r>
          </w:p>
          <w:p w14:paraId="02F3F0A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636322E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 defaultValue: None</w:t>
            </w:r>
          </w:p>
          <w:p w14:paraId="6D3F16F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48F9389D" w14:textId="77777777" w:rsidTr="00AC5572">
        <w:trPr>
          <w:cantSplit/>
          <w:jc w:val="center"/>
        </w:trPr>
        <w:tc>
          <w:tcPr>
            <w:tcW w:w="2547" w:type="dxa"/>
          </w:tcPr>
          <w:p w14:paraId="505A238A" w14:textId="77777777" w:rsidR="008106DE" w:rsidRPr="008106DE" w:rsidRDefault="008106DE" w:rsidP="008106DE">
            <w:pPr>
              <w:keepNext/>
              <w:keepLines/>
              <w:spacing w:after="0"/>
              <w:rPr>
                <w:rFonts w:ascii="Arial" w:eastAsia="Times New Roman" w:hAnsi="Arial" w:cs="Arial"/>
                <w:sz w:val="18"/>
              </w:rPr>
            </w:pPr>
            <w:r w:rsidRPr="008106DE">
              <w:rPr>
                <w:rFonts w:ascii="Arial" w:hAnsi="Arial" w:cs="Arial"/>
                <w:sz w:val="18"/>
              </w:rPr>
              <w:t>commentTime</w:t>
            </w:r>
          </w:p>
        </w:tc>
        <w:tc>
          <w:tcPr>
            <w:tcW w:w="5245" w:type="dxa"/>
          </w:tcPr>
          <w:p w14:paraId="2D123C0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Date and Time the comment was last updated.</w:t>
            </w:r>
          </w:p>
        </w:tc>
        <w:tc>
          <w:tcPr>
            <w:tcW w:w="1984" w:type="dxa"/>
          </w:tcPr>
          <w:p w14:paraId="2F968D2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DateTime</w:t>
            </w:r>
          </w:p>
          <w:p w14:paraId="3DB2B1A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0B55C68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74AF179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C28EC2B"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12B7654E" w14:textId="77777777" w:rsidTr="00AC5572">
        <w:trPr>
          <w:cantSplit/>
          <w:jc w:val="center"/>
        </w:trPr>
        <w:tc>
          <w:tcPr>
            <w:tcW w:w="2547" w:type="dxa"/>
          </w:tcPr>
          <w:p w14:paraId="1BFDB6C7" w14:textId="77777777" w:rsidR="008106DE" w:rsidRPr="008106DE" w:rsidRDefault="008106DE" w:rsidP="008106DE">
            <w:pPr>
              <w:keepNext/>
              <w:keepLines/>
              <w:spacing w:after="0"/>
              <w:rPr>
                <w:rFonts w:ascii="Arial" w:eastAsia="Times New Roman" w:hAnsi="Arial" w:cs="Arial"/>
                <w:sz w:val="18"/>
              </w:rPr>
            </w:pPr>
            <w:r w:rsidRPr="008106DE">
              <w:rPr>
                <w:rFonts w:ascii="Arial" w:hAnsi="Arial" w:cs="Arial"/>
                <w:sz w:val="18"/>
              </w:rPr>
              <w:t>commentUserId</w:t>
            </w:r>
          </w:p>
        </w:tc>
        <w:tc>
          <w:tcPr>
            <w:tcW w:w="5245" w:type="dxa"/>
          </w:tcPr>
          <w:p w14:paraId="6F59BEA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It carries the identification of the user who made the comment.</w:t>
            </w:r>
          </w:p>
        </w:tc>
        <w:tc>
          <w:tcPr>
            <w:tcW w:w="1984" w:type="dxa"/>
          </w:tcPr>
          <w:p w14:paraId="60F47FC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1ED8126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6245AF1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265BB4E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27376200"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580E1DC" w14:textId="77777777" w:rsidTr="00AC5572">
        <w:trPr>
          <w:cantSplit/>
          <w:jc w:val="center"/>
        </w:trPr>
        <w:tc>
          <w:tcPr>
            <w:tcW w:w="2547" w:type="dxa"/>
          </w:tcPr>
          <w:p w14:paraId="20B629DE" w14:textId="77777777" w:rsidR="008106DE" w:rsidRPr="008106DE" w:rsidRDefault="008106DE" w:rsidP="008106DE">
            <w:pPr>
              <w:keepNext/>
              <w:keepLines/>
              <w:spacing w:after="0"/>
              <w:rPr>
                <w:rFonts w:ascii="Arial" w:eastAsia="Times New Roman" w:hAnsi="Arial" w:cs="Arial"/>
                <w:sz w:val="18"/>
              </w:rPr>
            </w:pPr>
            <w:r w:rsidRPr="008106DE">
              <w:rPr>
                <w:rFonts w:ascii="Arial" w:hAnsi="Arial" w:cs="Arial"/>
                <w:sz w:val="18"/>
              </w:rPr>
              <w:t>commentSystemId</w:t>
            </w:r>
          </w:p>
        </w:tc>
        <w:tc>
          <w:tcPr>
            <w:tcW w:w="5245" w:type="dxa"/>
          </w:tcPr>
          <w:p w14:paraId="0770FCE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It carries the identification of the system (Management System) from which the comment is made. That system supports the user that made the comment.</w:t>
            </w:r>
          </w:p>
        </w:tc>
        <w:tc>
          <w:tcPr>
            <w:tcW w:w="1984" w:type="dxa"/>
          </w:tcPr>
          <w:p w14:paraId="14A2AF7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 xml:space="preserve">type: </w:t>
            </w:r>
            <w:del w:id="1035" w:author="lengyelb-2" w:date="2023-10-22T21:41:00Z">
              <w:r w:rsidRPr="008106DE" w:rsidDel="0021237D">
                <w:rPr>
                  <w:rFonts w:ascii="Arial" w:eastAsia="Times New Roman" w:hAnsi="Arial"/>
                  <w:sz w:val="18"/>
                </w:rPr>
                <w:delText>DN</w:delText>
              </w:r>
            </w:del>
            <w:ins w:id="1036" w:author="lengyelb-2" w:date="2023-10-22T21:41:00Z">
              <w:r w:rsidRPr="008106DE">
                <w:rPr>
                  <w:rFonts w:ascii="Arial" w:eastAsia="Times New Roman" w:hAnsi="Arial"/>
                  <w:sz w:val="18"/>
                </w:rPr>
                <w:t>string</w:t>
              </w:r>
            </w:ins>
          </w:p>
          <w:p w14:paraId="40322CA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5FE7633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4AD56A47"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785AFBF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3669B7C6" w14:textId="77777777" w:rsidTr="00AC5572">
        <w:trPr>
          <w:cantSplit/>
          <w:jc w:val="center"/>
        </w:trPr>
        <w:tc>
          <w:tcPr>
            <w:tcW w:w="2547" w:type="dxa"/>
          </w:tcPr>
          <w:p w14:paraId="4C659880" w14:textId="77777777" w:rsidR="008106DE" w:rsidRPr="008106DE" w:rsidRDefault="008106DE" w:rsidP="008106DE">
            <w:pPr>
              <w:keepNext/>
              <w:keepLines/>
              <w:spacing w:after="0"/>
              <w:rPr>
                <w:rFonts w:ascii="Arial" w:eastAsia="Times New Roman" w:hAnsi="Arial" w:cs="Arial"/>
                <w:sz w:val="18"/>
              </w:rPr>
            </w:pPr>
            <w:r w:rsidRPr="008106DE">
              <w:rPr>
                <w:rFonts w:ascii="Arial" w:hAnsi="Arial" w:cs="Arial"/>
                <w:sz w:val="18"/>
              </w:rPr>
              <w:t>commentText</w:t>
            </w:r>
          </w:p>
        </w:tc>
        <w:tc>
          <w:tcPr>
            <w:tcW w:w="5245" w:type="dxa"/>
          </w:tcPr>
          <w:p w14:paraId="70984FB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hAnsi="Arial" w:cs="Arial"/>
                <w:sz w:val="18"/>
              </w:rPr>
              <w:t>It carries the textual comment.</w:t>
            </w:r>
          </w:p>
        </w:tc>
        <w:tc>
          <w:tcPr>
            <w:tcW w:w="1984" w:type="dxa"/>
          </w:tcPr>
          <w:p w14:paraId="1E3660C5"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string</w:t>
            </w:r>
          </w:p>
          <w:p w14:paraId="272B17D8"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3B3E8EBD"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69F6B74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38E14D92"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02F80462" w14:textId="77777777" w:rsidTr="00AC5572">
        <w:trPr>
          <w:cantSplit/>
          <w:jc w:val="center"/>
        </w:trPr>
        <w:tc>
          <w:tcPr>
            <w:tcW w:w="2547" w:type="dxa"/>
          </w:tcPr>
          <w:p w14:paraId="10BC09B0" w14:textId="77777777" w:rsidR="008106DE" w:rsidRPr="008106DE" w:rsidRDefault="008106DE" w:rsidP="008106DE">
            <w:pPr>
              <w:keepNext/>
              <w:keepLines/>
              <w:spacing w:after="0"/>
              <w:rPr>
                <w:rFonts w:ascii="Arial" w:eastAsia="Times New Roman" w:hAnsi="Arial" w:cs="Arial"/>
                <w:sz w:val="18"/>
              </w:rPr>
            </w:pPr>
            <w:ins w:id="1037" w:author="lengyelb-2" w:date="2023-10-25T18:05:00Z">
              <w:r w:rsidRPr="008106DE">
                <w:rPr>
                  <w:rFonts w:ascii="Arial" w:hAnsi="Arial" w:cs="Arial"/>
                  <w:sz w:val="18"/>
                </w:rPr>
                <w:t>CorrelatedNotification.</w:t>
              </w:r>
            </w:ins>
            <w:r w:rsidRPr="008106DE">
              <w:rPr>
                <w:rFonts w:ascii="Arial" w:hAnsi="Arial" w:cs="Arial"/>
                <w:sz w:val="18"/>
              </w:rPr>
              <w:t>sourceObjectInstance</w:t>
            </w:r>
          </w:p>
        </w:tc>
        <w:tc>
          <w:tcPr>
            <w:tcW w:w="5245" w:type="dxa"/>
          </w:tcPr>
          <w:p w14:paraId="18CC67DA" w14:textId="77777777" w:rsidR="008106DE" w:rsidRPr="008106DE" w:rsidRDefault="008106DE" w:rsidP="008106DE">
            <w:pPr>
              <w:tabs>
                <w:tab w:val="left" w:pos="696"/>
              </w:tabs>
              <w:rPr>
                <w:rFonts w:ascii="Arial" w:eastAsia="Times New Roman" w:hAnsi="Arial" w:cs="Arial"/>
                <w:sz w:val="18"/>
              </w:rPr>
            </w:pPr>
            <w:r w:rsidRPr="008106DE">
              <w:rPr>
                <w:rFonts w:ascii="Arial" w:hAnsi="Arial"/>
                <w:sz w:val="18"/>
              </w:rPr>
              <w:t>It identifies one MonitoredEntity.</w:t>
            </w:r>
            <w:ins w:id="1038" w:author="lengyelb-2" w:date="2023-10-25T18:05:00Z">
              <w:r w:rsidRPr="008106DE">
                <w:rPr>
                  <w:rFonts w:ascii="Arial" w:hAnsi="Arial"/>
                  <w:sz w:val="18"/>
                </w:rPr>
                <w:t xml:space="preserve"> It is unique within a</w:t>
              </w:r>
            </w:ins>
            <w:ins w:id="1039" w:author="lengyelb-2" w:date="2023-10-25T18:06:00Z">
              <w:r w:rsidRPr="008106DE">
                <w:rPr>
                  <w:rFonts w:ascii="Arial" w:hAnsi="Arial"/>
                  <w:sz w:val="18"/>
                </w:rPr>
                <w:t xml:space="preserve"> multivalue attribute based on the CorrelatedNotification data type.</w:t>
              </w:r>
            </w:ins>
          </w:p>
        </w:tc>
        <w:tc>
          <w:tcPr>
            <w:tcW w:w="1984" w:type="dxa"/>
          </w:tcPr>
          <w:p w14:paraId="74B8D189"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DN</w:t>
            </w:r>
          </w:p>
          <w:p w14:paraId="714B6F9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76044F8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N/A</w:t>
            </w:r>
          </w:p>
          <w:p w14:paraId="1E6B5133"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N/A defaultValue: None</w:t>
            </w:r>
          </w:p>
          <w:p w14:paraId="1616C7B4"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1CE445C7" w14:textId="77777777" w:rsidTr="00AC5572">
        <w:trPr>
          <w:cantSplit/>
          <w:jc w:val="center"/>
        </w:trPr>
        <w:tc>
          <w:tcPr>
            <w:tcW w:w="2547" w:type="dxa"/>
          </w:tcPr>
          <w:p w14:paraId="7FCCDBB8" w14:textId="77777777" w:rsidR="008106DE" w:rsidRPr="008106DE" w:rsidRDefault="008106DE" w:rsidP="008106DE">
            <w:pPr>
              <w:keepNext/>
              <w:keepLines/>
              <w:spacing w:after="0"/>
              <w:rPr>
                <w:rFonts w:ascii="Arial" w:eastAsia="Times New Roman" w:hAnsi="Arial" w:cs="Arial"/>
                <w:sz w:val="18"/>
              </w:rPr>
            </w:pPr>
            <w:ins w:id="1040" w:author="lengyelb-2" w:date="2023-10-25T18:08:00Z">
              <w:r w:rsidRPr="008106DE">
                <w:rPr>
                  <w:rFonts w:ascii="Arial" w:hAnsi="Arial" w:cs="Arial"/>
                  <w:sz w:val="18"/>
                </w:rPr>
                <w:t>CorrelatedNotification.</w:t>
              </w:r>
            </w:ins>
            <w:r w:rsidRPr="008106DE">
              <w:rPr>
                <w:rFonts w:ascii="Arial" w:hAnsi="Arial" w:cs="Arial"/>
                <w:sz w:val="18"/>
              </w:rPr>
              <w:t>notificationIdSet</w:t>
            </w:r>
          </w:p>
        </w:tc>
        <w:tc>
          <w:tcPr>
            <w:tcW w:w="5245" w:type="dxa"/>
          </w:tcPr>
          <w:p w14:paraId="711623E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del w:id="1041" w:author="lengyelb-2" w:date="2023-10-25T18:09:00Z">
              <w:r w:rsidRPr="008106DE" w:rsidDel="00734F27">
                <w:rPr>
                  <w:rFonts w:ascii="Arial" w:eastAsia="Times New Roman" w:hAnsi="Arial" w:cs="Arial"/>
                  <w:sz w:val="18"/>
                </w:rPr>
                <w:delText>Notification identifier</w:delText>
              </w:r>
            </w:del>
            <w:ins w:id="1042" w:author="lengyelb-2" w:date="2023-10-25T18:08:00Z">
              <w:r w:rsidRPr="008106DE">
                <w:rPr>
                  <w:rFonts w:ascii="Arial" w:eastAsia="Times New Roman" w:hAnsi="Arial" w:cs="Arial"/>
                  <w:sz w:val="18"/>
                </w:rPr>
                <w:t>A list of correlated notificationIds.</w:t>
              </w:r>
            </w:ins>
          </w:p>
        </w:tc>
        <w:tc>
          <w:tcPr>
            <w:tcW w:w="1984" w:type="dxa"/>
          </w:tcPr>
          <w:p w14:paraId="796CEBD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type: integer</w:t>
            </w:r>
          </w:p>
          <w:p w14:paraId="62A1D3CE"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multiplicity: 1..*</w:t>
            </w:r>
          </w:p>
          <w:p w14:paraId="7547612C"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isOrdered: False</w:t>
            </w:r>
          </w:p>
          <w:p w14:paraId="4E67BEEF"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isUnique: True defaultValue: None</w:t>
            </w:r>
          </w:p>
          <w:p w14:paraId="7D14AAAA" w14:textId="77777777" w:rsidR="008106DE" w:rsidRPr="008106DE" w:rsidRDefault="008106DE" w:rsidP="008106DE">
            <w:pPr>
              <w:keepNext/>
              <w:keepLines/>
              <w:spacing w:after="0"/>
              <w:rPr>
                <w:rFonts w:ascii="Arial" w:eastAsia="Times New Roman" w:hAnsi="Arial"/>
                <w:sz w:val="18"/>
              </w:rPr>
            </w:pPr>
            <w:r w:rsidRPr="008106DE">
              <w:rPr>
                <w:rFonts w:ascii="Arial" w:eastAsia="Times New Roman" w:hAnsi="Arial"/>
                <w:sz w:val="18"/>
              </w:rPr>
              <w:t>isNullable: False</w:t>
            </w:r>
          </w:p>
        </w:tc>
      </w:tr>
      <w:tr w:rsidR="008106DE" w:rsidRPr="008106DE" w14:paraId="50552C76" w14:textId="77777777" w:rsidTr="00AC5572">
        <w:trPr>
          <w:cantSplit/>
          <w:jc w:val="center"/>
          <w:ins w:id="1043" w:author="lengyelb-2" w:date="2023-10-19T17:22:00Z"/>
        </w:trPr>
        <w:tc>
          <w:tcPr>
            <w:tcW w:w="2547" w:type="dxa"/>
          </w:tcPr>
          <w:p w14:paraId="7C55AD3E" w14:textId="18FE0C4A" w:rsidR="008106DE" w:rsidRPr="008106DE" w:rsidRDefault="008867A0" w:rsidP="008106DE">
            <w:pPr>
              <w:keepNext/>
              <w:keepLines/>
              <w:spacing w:after="0"/>
              <w:rPr>
                <w:ins w:id="1044" w:author="lengyelb-2" w:date="2023-10-19T17:22:00Z"/>
                <w:rFonts w:ascii="Arial" w:hAnsi="Arial" w:cs="Arial"/>
                <w:sz w:val="18"/>
              </w:rPr>
            </w:pPr>
            <w:ins w:id="1045" w:author="lengyelb-2" w:date="2023-11-02T11:57:00Z">
              <w:r w:rsidRPr="008867A0">
                <w:rPr>
                  <w:rFonts w:ascii="Arial" w:hAnsi="Arial" w:cs="Arial"/>
                  <w:sz w:val="18"/>
                </w:rPr>
                <w:t>NameValuePair</w:t>
              </w:r>
              <w:r>
                <w:rPr>
                  <w:rFonts w:ascii="Arial" w:hAnsi="Arial" w:cs="Arial"/>
                  <w:sz w:val="18"/>
                </w:rPr>
                <w:t>.</w:t>
              </w:r>
            </w:ins>
            <w:ins w:id="1046" w:author="lengyelb-2" w:date="2023-10-19T17:23:00Z">
              <w:r w:rsidR="008106DE" w:rsidRPr="008106DE">
                <w:rPr>
                  <w:rFonts w:ascii="Arial" w:hAnsi="Arial" w:cs="Arial"/>
                  <w:sz w:val="18"/>
                </w:rPr>
                <w:t>name</w:t>
              </w:r>
            </w:ins>
          </w:p>
        </w:tc>
        <w:tc>
          <w:tcPr>
            <w:tcW w:w="5245" w:type="dxa"/>
          </w:tcPr>
          <w:p w14:paraId="7DE42E70" w14:textId="77777777" w:rsidR="008106DE" w:rsidRPr="008106DE" w:rsidRDefault="008106DE" w:rsidP="008106DE">
            <w:pPr>
              <w:keepNext/>
              <w:keepLines/>
              <w:overflowPunct w:val="0"/>
              <w:autoSpaceDE w:val="0"/>
              <w:autoSpaceDN w:val="0"/>
              <w:adjustRightInd w:val="0"/>
              <w:spacing w:after="0"/>
              <w:textAlignment w:val="baseline"/>
              <w:rPr>
                <w:ins w:id="1047" w:author="lengyelb-2" w:date="2023-10-19T17:22:00Z"/>
                <w:rFonts w:ascii="Arial" w:eastAsia="Times New Roman" w:hAnsi="Arial" w:cs="Arial"/>
                <w:sz w:val="18"/>
              </w:rPr>
            </w:pPr>
            <w:ins w:id="1048" w:author="lengyelb-2" w:date="2023-10-19T17:23:00Z">
              <w:r w:rsidRPr="008106DE">
                <w:rPr>
                  <w:rFonts w:ascii="Arial" w:eastAsia="Times New Roman" w:hAnsi="Arial" w:cs="Arial"/>
                  <w:sz w:val="18"/>
                </w:rPr>
                <w:t>Name of a value e.g., an attribute name</w:t>
              </w:r>
            </w:ins>
          </w:p>
        </w:tc>
        <w:tc>
          <w:tcPr>
            <w:tcW w:w="1984" w:type="dxa"/>
          </w:tcPr>
          <w:p w14:paraId="35D675E6" w14:textId="77777777" w:rsidR="008106DE" w:rsidRPr="008106DE" w:rsidRDefault="008106DE" w:rsidP="008106DE">
            <w:pPr>
              <w:keepNext/>
              <w:keepLines/>
              <w:spacing w:after="0"/>
              <w:rPr>
                <w:ins w:id="1049" w:author="lengyelb-2" w:date="2023-10-19T17:24:00Z"/>
                <w:rFonts w:ascii="Arial" w:eastAsia="Times New Roman" w:hAnsi="Arial"/>
                <w:sz w:val="18"/>
              </w:rPr>
            </w:pPr>
            <w:ins w:id="1050" w:author="lengyelb-2" w:date="2023-10-19T17:24:00Z">
              <w:r w:rsidRPr="008106DE">
                <w:rPr>
                  <w:rFonts w:ascii="Arial" w:eastAsia="Times New Roman" w:hAnsi="Arial"/>
                  <w:sz w:val="18"/>
                </w:rPr>
                <w:t>type: string</w:t>
              </w:r>
            </w:ins>
          </w:p>
          <w:p w14:paraId="7F75D217" w14:textId="77777777" w:rsidR="008106DE" w:rsidRPr="008106DE" w:rsidRDefault="008106DE" w:rsidP="008106DE">
            <w:pPr>
              <w:keepNext/>
              <w:keepLines/>
              <w:spacing w:after="0"/>
              <w:rPr>
                <w:ins w:id="1051" w:author="lengyelb-2" w:date="2023-10-19T17:24:00Z"/>
                <w:rFonts w:ascii="Arial" w:eastAsia="Times New Roman" w:hAnsi="Arial"/>
                <w:sz w:val="18"/>
              </w:rPr>
            </w:pPr>
            <w:ins w:id="1052" w:author="lengyelb-2" w:date="2023-10-19T17:24:00Z">
              <w:r w:rsidRPr="008106DE">
                <w:rPr>
                  <w:rFonts w:ascii="Arial" w:eastAsia="Times New Roman" w:hAnsi="Arial"/>
                  <w:sz w:val="18"/>
                </w:rPr>
                <w:t>multiplicity: 1</w:t>
              </w:r>
            </w:ins>
          </w:p>
          <w:p w14:paraId="6609BEE1" w14:textId="77777777" w:rsidR="008106DE" w:rsidRPr="008106DE" w:rsidRDefault="008106DE" w:rsidP="008106DE">
            <w:pPr>
              <w:keepNext/>
              <w:keepLines/>
              <w:spacing w:after="0"/>
              <w:rPr>
                <w:ins w:id="1053" w:author="lengyelb-2" w:date="2023-10-19T17:24:00Z"/>
                <w:rFonts w:ascii="Arial" w:eastAsia="Times New Roman" w:hAnsi="Arial"/>
                <w:sz w:val="18"/>
              </w:rPr>
            </w:pPr>
            <w:ins w:id="1054" w:author="lengyelb-2" w:date="2023-10-19T17:24:00Z">
              <w:r w:rsidRPr="008106DE">
                <w:rPr>
                  <w:rFonts w:ascii="Arial" w:eastAsia="Times New Roman" w:hAnsi="Arial"/>
                  <w:sz w:val="18"/>
                </w:rPr>
                <w:t>isOrdered: N/A</w:t>
              </w:r>
            </w:ins>
          </w:p>
          <w:p w14:paraId="1EECA7C4" w14:textId="77777777" w:rsidR="008106DE" w:rsidRPr="008106DE" w:rsidRDefault="008106DE" w:rsidP="008106DE">
            <w:pPr>
              <w:keepNext/>
              <w:keepLines/>
              <w:spacing w:after="0"/>
              <w:rPr>
                <w:ins w:id="1055" w:author="lengyelb-2" w:date="2023-10-19T17:24:00Z"/>
                <w:rFonts w:ascii="Arial" w:eastAsia="Times New Roman" w:hAnsi="Arial"/>
                <w:sz w:val="18"/>
              </w:rPr>
            </w:pPr>
            <w:ins w:id="1056" w:author="lengyelb-2" w:date="2023-10-19T17:24:00Z">
              <w:r w:rsidRPr="008106DE">
                <w:rPr>
                  <w:rFonts w:ascii="Arial" w:eastAsia="Times New Roman" w:hAnsi="Arial"/>
                  <w:sz w:val="18"/>
                </w:rPr>
                <w:t>isUnique: N/A defaultValue: None</w:t>
              </w:r>
            </w:ins>
          </w:p>
          <w:p w14:paraId="77ECBE80" w14:textId="77777777" w:rsidR="008106DE" w:rsidRPr="008106DE" w:rsidRDefault="008106DE" w:rsidP="008106DE">
            <w:pPr>
              <w:keepNext/>
              <w:keepLines/>
              <w:spacing w:after="0"/>
              <w:rPr>
                <w:ins w:id="1057" w:author="lengyelb-2" w:date="2023-10-19T17:22:00Z"/>
                <w:rFonts w:ascii="Arial" w:eastAsia="Times New Roman" w:hAnsi="Arial"/>
                <w:sz w:val="18"/>
              </w:rPr>
            </w:pPr>
            <w:ins w:id="1058" w:author="lengyelb-2" w:date="2023-10-19T17:24:00Z">
              <w:r w:rsidRPr="008106DE">
                <w:rPr>
                  <w:rFonts w:ascii="Arial" w:eastAsia="Times New Roman" w:hAnsi="Arial"/>
                  <w:sz w:val="18"/>
                </w:rPr>
                <w:t>isNullable: False</w:t>
              </w:r>
            </w:ins>
          </w:p>
        </w:tc>
      </w:tr>
      <w:tr w:rsidR="008106DE" w:rsidRPr="008106DE" w14:paraId="381822AE" w14:textId="77777777" w:rsidTr="00AC5572">
        <w:trPr>
          <w:cantSplit/>
          <w:jc w:val="center"/>
          <w:ins w:id="1059" w:author="lengyelb-2" w:date="2023-10-19T17:23:00Z"/>
        </w:trPr>
        <w:tc>
          <w:tcPr>
            <w:tcW w:w="2547" w:type="dxa"/>
          </w:tcPr>
          <w:p w14:paraId="6E977D5C" w14:textId="4E5B7E46" w:rsidR="008106DE" w:rsidRPr="008106DE" w:rsidRDefault="008867A0" w:rsidP="008106DE">
            <w:pPr>
              <w:keepNext/>
              <w:keepLines/>
              <w:spacing w:after="0"/>
              <w:rPr>
                <w:ins w:id="1060" w:author="lengyelb-2" w:date="2023-10-19T17:23:00Z"/>
                <w:rFonts w:ascii="Arial" w:hAnsi="Arial" w:cs="Arial"/>
                <w:sz w:val="18"/>
              </w:rPr>
            </w:pPr>
            <w:ins w:id="1061" w:author="lengyelb-2" w:date="2023-11-02T11:57:00Z">
              <w:r w:rsidRPr="008867A0">
                <w:rPr>
                  <w:rFonts w:ascii="Arial" w:hAnsi="Arial" w:cs="Arial"/>
                  <w:sz w:val="18"/>
                </w:rPr>
                <w:t>NameValuePair</w:t>
              </w:r>
              <w:r>
                <w:rPr>
                  <w:rFonts w:ascii="Arial" w:hAnsi="Arial" w:cs="Arial"/>
                  <w:sz w:val="18"/>
                </w:rPr>
                <w:t>.</w:t>
              </w:r>
            </w:ins>
            <w:ins w:id="1062" w:author="lengyelb-2" w:date="2023-10-19T17:24:00Z">
              <w:r w:rsidR="008106DE" w:rsidRPr="008106DE">
                <w:rPr>
                  <w:rFonts w:ascii="Arial" w:hAnsi="Arial" w:cs="Arial"/>
                  <w:sz w:val="18"/>
                </w:rPr>
                <w:t>value</w:t>
              </w:r>
            </w:ins>
          </w:p>
        </w:tc>
        <w:tc>
          <w:tcPr>
            <w:tcW w:w="5245" w:type="dxa"/>
          </w:tcPr>
          <w:p w14:paraId="44B1321A" w14:textId="77777777" w:rsidR="008106DE" w:rsidRPr="008106DE" w:rsidRDefault="008106DE" w:rsidP="008106DE">
            <w:pPr>
              <w:keepNext/>
              <w:keepLines/>
              <w:overflowPunct w:val="0"/>
              <w:autoSpaceDE w:val="0"/>
              <w:autoSpaceDN w:val="0"/>
              <w:adjustRightInd w:val="0"/>
              <w:spacing w:after="0"/>
              <w:textAlignment w:val="baseline"/>
              <w:rPr>
                <w:ins w:id="1063" w:author="lengyelb-2" w:date="2023-10-19T17:23:00Z"/>
                <w:rFonts w:ascii="Arial" w:eastAsia="Times New Roman" w:hAnsi="Arial" w:cs="Arial"/>
                <w:sz w:val="18"/>
              </w:rPr>
            </w:pPr>
            <w:ins w:id="1064" w:author="lengyelb-2" w:date="2023-10-19T17:24:00Z">
              <w:r w:rsidRPr="008106DE">
                <w:rPr>
                  <w:rFonts w:ascii="Arial" w:eastAsia="Times New Roman" w:hAnsi="Arial" w:cs="Arial"/>
                  <w:sz w:val="18"/>
                </w:rPr>
                <w:t>Value in a name value pair</w:t>
              </w:r>
            </w:ins>
          </w:p>
        </w:tc>
        <w:tc>
          <w:tcPr>
            <w:tcW w:w="1984" w:type="dxa"/>
          </w:tcPr>
          <w:p w14:paraId="5CDBD6B3" w14:textId="77777777" w:rsidR="008106DE" w:rsidRPr="008106DE" w:rsidRDefault="008106DE" w:rsidP="008106DE">
            <w:pPr>
              <w:keepNext/>
              <w:keepLines/>
              <w:spacing w:after="0"/>
              <w:rPr>
                <w:ins w:id="1065" w:author="lengyelb-2" w:date="2023-10-19T17:25:00Z"/>
                <w:rFonts w:ascii="Arial" w:eastAsia="Times New Roman" w:hAnsi="Arial"/>
                <w:sz w:val="18"/>
              </w:rPr>
            </w:pPr>
            <w:ins w:id="1066" w:author="lengyelb-2" w:date="2023-10-19T17:25:00Z">
              <w:r w:rsidRPr="008106DE">
                <w:rPr>
                  <w:rFonts w:ascii="Arial" w:eastAsia="Times New Roman" w:hAnsi="Arial"/>
                  <w:sz w:val="18"/>
                </w:rPr>
                <w:t>type: any</w:t>
              </w:r>
            </w:ins>
          </w:p>
          <w:p w14:paraId="78C88743" w14:textId="77777777" w:rsidR="008106DE" w:rsidRPr="008106DE" w:rsidRDefault="008106DE" w:rsidP="008106DE">
            <w:pPr>
              <w:keepNext/>
              <w:keepLines/>
              <w:spacing w:after="0"/>
              <w:rPr>
                <w:ins w:id="1067" w:author="lengyelb-2" w:date="2023-10-19T17:25:00Z"/>
                <w:rFonts w:ascii="Arial" w:eastAsia="Times New Roman" w:hAnsi="Arial"/>
                <w:sz w:val="18"/>
              </w:rPr>
            </w:pPr>
            <w:ins w:id="1068" w:author="lengyelb-2" w:date="2023-10-19T17:25:00Z">
              <w:r w:rsidRPr="008106DE">
                <w:rPr>
                  <w:rFonts w:ascii="Arial" w:eastAsia="Times New Roman" w:hAnsi="Arial"/>
                  <w:sz w:val="18"/>
                </w:rPr>
                <w:t>multiplicity: 0..*</w:t>
              </w:r>
            </w:ins>
          </w:p>
          <w:p w14:paraId="3FFA074E" w14:textId="77777777" w:rsidR="008106DE" w:rsidRPr="008106DE" w:rsidRDefault="008106DE" w:rsidP="008106DE">
            <w:pPr>
              <w:keepNext/>
              <w:keepLines/>
              <w:spacing w:after="0"/>
              <w:rPr>
                <w:ins w:id="1069" w:author="lengyelb-2" w:date="2023-10-19T17:25:00Z"/>
                <w:rFonts w:ascii="Arial" w:eastAsia="Times New Roman" w:hAnsi="Arial"/>
                <w:sz w:val="18"/>
              </w:rPr>
            </w:pPr>
            <w:ins w:id="1070" w:author="lengyelb-2" w:date="2023-10-19T17:25:00Z">
              <w:r w:rsidRPr="008106DE">
                <w:rPr>
                  <w:rFonts w:ascii="Arial" w:eastAsia="Times New Roman" w:hAnsi="Arial"/>
                  <w:sz w:val="18"/>
                </w:rPr>
                <w:t xml:space="preserve">isOrdered: </w:t>
              </w:r>
            </w:ins>
            <w:ins w:id="1071" w:author="lengyelb-2" w:date="2023-10-19T17:26:00Z">
              <w:r w:rsidRPr="008106DE">
                <w:rPr>
                  <w:rFonts w:ascii="Arial" w:eastAsia="Times New Roman" w:hAnsi="Arial"/>
                  <w:sz w:val="18"/>
                </w:rPr>
                <w:t>N/A</w:t>
              </w:r>
            </w:ins>
          </w:p>
          <w:p w14:paraId="75F71FD0" w14:textId="77777777" w:rsidR="008106DE" w:rsidRPr="008106DE" w:rsidRDefault="008106DE" w:rsidP="008106DE">
            <w:pPr>
              <w:keepNext/>
              <w:keepLines/>
              <w:spacing w:after="0"/>
              <w:rPr>
                <w:ins w:id="1072" w:author="lengyelb-2" w:date="2023-10-19T17:25:00Z"/>
                <w:rFonts w:ascii="Arial" w:eastAsia="Times New Roman" w:hAnsi="Arial"/>
                <w:sz w:val="18"/>
              </w:rPr>
            </w:pPr>
            <w:ins w:id="1073" w:author="lengyelb-2" w:date="2023-10-19T17:25:00Z">
              <w:r w:rsidRPr="008106DE">
                <w:rPr>
                  <w:rFonts w:ascii="Arial" w:eastAsia="Times New Roman" w:hAnsi="Arial"/>
                  <w:sz w:val="18"/>
                </w:rPr>
                <w:t xml:space="preserve">isUnique: </w:t>
              </w:r>
            </w:ins>
            <w:ins w:id="1074" w:author="lengyelb-2" w:date="2023-10-19T17:26:00Z">
              <w:r w:rsidRPr="008106DE">
                <w:rPr>
                  <w:rFonts w:ascii="Arial" w:eastAsia="Times New Roman" w:hAnsi="Arial"/>
                  <w:sz w:val="18"/>
                </w:rPr>
                <w:t>N/A</w:t>
              </w:r>
            </w:ins>
            <w:ins w:id="1075" w:author="lengyelb-2" w:date="2023-10-19T17:25:00Z">
              <w:r w:rsidRPr="008106DE">
                <w:rPr>
                  <w:rFonts w:ascii="Arial" w:eastAsia="Times New Roman" w:hAnsi="Arial"/>
                  <w:sz w:val="18"/>
                </w:rPr>
                <w:t xml:space="preserve"> defaultValue: None</w:t>
              </w:r>
            </w:ins>
          </w:p>
          <w:p w14:paraId="248C5EA8" w14:textId="77777777" w:rsidR="008106DE" w:rsidRPr="008106DE" w:rsidRDefault="008106DE" w:rsidP="008106DE">
            <w:pPr>
              <w:keepNext/>
              <w:keepLines/>
              <w:spacing w:after="0"/>
              <w:rPr>
                <w:ins w:id="1076" w:author="lengyelb-2" w:date="2023-10-19T17:23:00Z"/>
                <w:rFonts w:ascii="Arial" w:eastAsia="Times New Roman" w:hAnsi="Arial"/>
                <w:sz w:val="18"/>
              </w:rPr>
            </w:pPr>
            <w:ins w:id="1077" w:author="lengyelb-2" w:date="2023-10-19T17:25:00Z">
              <w:r w:rsidRPr="008106DE">
                <w:rPr>
                  <w:rFonts w:ascii="Arial" w:eastAsia="Times New Roman" w:hAnsi="Arial"/>
                  <w:sz w:val="18"/>
                </w:rPr>
                <w:t>isNullable: False</w:t>
              </w:r>
            </w:ins>
          </w:p>
        </w:tc>
      </w:tr>
      <w:tr w:rsidR="008106DE" w:rsidRPr="008106DE" w14:paraId="63808E6B" w14:textId="77777777" w:rsidTr="00AC5572">
        <w:trPr>
          <w:cantSplit/>
          <w:jc w:val="center"/>
          <w:ins w:id="1078" w:author="lengyelb-2" w:date="2023-10-19T17:22:00Z"/>
        </w:trPr>
        <w:tc>
          <w:tcPr>
            <w:tcW w:w="2547" w:type="dxa"/>
          </w:tcPr>
          <w:p w14:paraId="10F74A46" w14:textId="220F840B" w:rsidR="008106DE" w:rsidRPr="008106DE" w:rsidRDefault="008867A0" w:rsidP="008106DE">
            <w:pPr>
              <w:keepNext/>
              <w:keepLines/>
              <w:spacing w:after="0"/>
              <w:rPr>
                <w:ins w:id="1079" w:author="lengyelb-2" w:date="2023-10-19T17:22:00Z"/>
                <w:rFonts w:ascii="Arial" w:hAnsi="Arial" w:cs="Arial"/>
                <w:sz w:val="18"/>
              </w:rPr>
            </w:pPr>
            <w:ins w:id="1080" w:author="lengyelb-2" w:date="2023-11-02T11:57:00Z">
              <w:r w:rsidRPr="008867A0">
                <w:rPr>
                  <w:rFonts w:ascii="Arial" w:hAnsi="Arial" w:cs="Arial"/>
                  <w:sz w:val="18"/>
                </w:rPr>
                <w:t>AttributeValueChange</w:t>
              </w:r>
              <w:r>
                <w:rPr>
                  <w:rFonts w:ascii="Arial" w:hAnsi="Arial" w:cs="Arial"/>
                  <w:sz w:val="18"/>
                </w:rPr>
                <w:t>.</w:t>
              </w:r>
            </w:ins>
            <w:ins w:id="1081" w:author="lengyelb-2" w:date="2023-10-19T17:26:00Z">
              <w:r w:rsidR="008106DE" w:rsidRPr="008106DE">
                <w:rPr>
                  <w:rFonts w:ascii="Arial" w:hAnsi="Arial" w:cs="Arial"/>
                  <w:sz w:val="18"/>
                </w:rPr>
                <w:t>newValue</w:t>
              </w:r>
            </w:ins>
          </w:p>
        </w:tc>
        <w:tc>
          <w:tcPr>
            <w:tcW w:w="5245" w:type="dxa"/>
          </w:tcPr>
          <w:p w14:paraId="79E929D5" w14:textId="77777777" w:rsidR="008106DE" w:rsidRPr="008106DE" w:rsidRDefault="008106DE" w:rsidP="008106DE">
            <w:pPr>
              <w:keepNext/>
              <w:keepLines/>
              <w:overflowPunct w:val="0"/>
              <w:autoSpaceDE w:val="0"/>
              <w:autoSpaceDN w:val="0"/>
              <w:adjustRightInd w:val="0"/>
              <w:spacing w:after="0"/>
              <w:textAlignment w:val="baseline"/>
              <w:rPr>
                <w:ins w:id="1082" w:author="lengyelb-2" w:date="2023-10-19T17:22:00Z"/>
                <w:rFonts w:ascii="Arial" w:eastAsia="Times New Roman" w:hAnsi="Arial" w:cs="Arial"/>
                <w:sz w:val="18"/>
              </w:rPr>
            </w:pPr>
            <w:ins w:id="1083" w:author="lengyelb-2" w:date="2023-10-19T17:26:00Z">
              <w:r w:rsidRPr="008106DE">
                <w:rPr>
                  <w:rFonts w:ascii="Arial" w:eastAsia="Times New Roman" w:hAnsi="Arial" w:cs="Arial"/>
                  <w:sz w:val="18"/>
                </w:rPr>
                <w:t xml:space="preserve">New or current value </w:t>
              </w:r>
            </w:ins>
          </w:p>
        </w:tc>
        <w:tc>
          <w:tcPr>
            <w:tcW w:w="1984" w:type="dxa"/>
          </w:tcPr>
          <w:p w14:paraId="00F6B862" w14:textId="77777777" w:rsidR="008106DE" w:rsidRPr="008106DE" w:rsidRDefault="008106DE" w:rsidP="008106DE">
            <w:pPr>
              <w:keepNext/>
              <w:keepLines/>
              <w:spacing w:after="0"/>
              <w:rPr>
                <w:ins w:id="1084" w:author="lengyelb-2" w:date="2023-10-19T17:27:00Z"/>
                <w:rFonts w:ascii="Arial" w:eastAsia="Times New Roman" w:hAnsi="Arial"/>
                <w:sz w:val="18"/>
              </w:rPr>
            </w:pPr>
            <w:ins w:id="1085" w:author="lengyelb-2" w:date="2023-10-19T17:27:00Z">
              <w:r w:rsidRPr="008106DE">
                <w:rPr>
                  <w:rFonts w:ascii="Arial" w:eastAsia="Times New Roman" w:hAnsi="Arial"/>
                  <w:sz w:val="18"/>
                </w:rPr>
                <w:t>type: NameValuePair</w:t>
              </w:r>
            </w:ins>
          </w:p>
          <w:p w14:paraId="140C3F93" w14:textId="77777777" w:rsidR="008106DE" w:rsidRPr="008106DE" w:rsidRDefault="008106DE" w:rsidP="008106DE">
            <w:pPr>
              <w:keepNext/>
              <w:keepLines/>
              <w:spacing w:after="0"/>
              <w:rPr>
                <w:ins w:id="1086" w:author="lengyelb-2" w:date="2023-10-19T17:27:00Z"/>
                <w:rFonts w:ascii="Arial" w:eastAsia="Times New Roman" w:hAnsi="Arial"/>
                <w:sz w:val="18"/>
              </w:rPr>
            </w:pPr>
            <w:ins w:id="1087" w:author="lengyelb-2" w:date="2023-10-19T17:27:00Z">
              <w:r w:rsidRPr="008106DE">
                <w:rPr>
                  <w:rFonts w:ascii="Arial" w:eastAsia="Times New Roman" w:hAnsi="Arial"/>
                  <w:sz w:val="18"/>
                </w:rPr>
                <w:t>multiplicity: 1</w:t>
              </w:r>
            </w:ins>
          </w:p>
          <w:p w14:paraId="34EFB82E" w14:textId="77777777" w:rsidR="008106DE" w:rsidRPr="008106DE" w:rsidRDefault="008106DE" w:rsidP="008106DE">
            <w:pPr>
              <w:keepNext/>
              <w:keepLines/>
              <w:spacing w:after="0"/>
              <w:rPr>
                <w:ins w:id="1088" w:author="lengyelb-2" w:date="2023-10-19T17:27:00Z"/>
                <w:rFonts w:ascii="Arial" w:eastAsia="Times New Roman" w:hAnsi="Arial"/>
                <w:sz w:val="18"/>
              </w:rPr>
            </w:pPr>
            <w:ins w:id="1089" w:author="lengyelb-2" w:date="2023-10-19T17:27:00Z">
              <w:r w:rsidRPr="008106DE">
                <w:rPr>
                  <w:rFonts w:ascii="Arial" w:eastAsia="Times New Roman" w:hAnsi="Arial"/>
                  <w:sz w:val="18"/>
                </w:rPr>
                <w:t>isOrdered: N/A</w:t>
              </w:r>
            </w:ins>
          </w:p>
          <w:p w14:paraId="6B799084" w14:textId="77777777" w:rsidR="008106DE" w:rsidRPr="008106DE" w:rsidRDefault="008106DE" w:rsidP="008106DE">
            <w:pPr>
              <w:keepNext/>
              <w:keepLines/>
              <w:spacing w:after="0"/>
              <w:rPr>
                <w:ins w:id="1090" w:author="lengyelb-2" w:date="2023-10-19T17:27:00Z"/>
                <w:rFonts w:ascii="Arial" w:eastAsia="Times New Roman" w:hAnsi="Arial"/>
                <w:sz w:val="18"/>
              </w:rPr>
            </w:pPr>
            <w:ins w:id="1091" w:author="lengyelb-2" w:date="2023-10-19T17:27:00Z">
              <w:r w:rsidRPr="008106DE">
                <w:rPr>
                  <w:rFonts w:ascii="Arial" w:eastAsia="Times New Roman" w:hAnsi="Arial"/>
                  <w:sz w:val="18"/>
                </w:rPr>
                <w:t>isUnique: N/A defaultValue: None</w:t>
              </w:r>
            </w:ins>
          </w:p>
          <w:p w14:paraId="31AA0B4E" w14:textId="77777777" w:rsidR="008106DE" w:rsidRPr="008106DE" w:rsidRDefault="008106DE" w:rsidP="008106DE">
            <w:pPr>
              <w:keepNext/>
              <w:keepLines/>
              <w:spacing w:after="0"/>
              <w:rPr>
                <w:ins w:id="1092" w:author="lengyelb-2" w:date="2023-10-19T17:22:00Z"/>
                <w:rFonts w:ascii="Arial" w:eastAsia="Times New Roman" w:hAnsi="Arial"/>
                <w:sz w:val="18"/>
              </w:rPr>
            </w:pPr>
            <w:ins w:id="1093" w:author="lengyelb-2" w:date="2023-10-19T17:27:00Z">
              <w:r w:rsidRPr="008106DE">
                <w:rPr>
                  <w:rFonts w:ascii="Arial" w:eastAsia="Times New Roman" w:hAnsi="Arial"/>
                  <w:sz w:val="18"/>
                </w:rPr>
                <w:t>isNullable: False</w:t>
              </w:r>
            </w:ins>
          </w:p>
        </w:tc>
      </w:tr>
      <w:tr w:rsidR="008106DE" w:rsidRPr="008106DE" w14:paraId="42AAD793" w14:textId="77777777" w:rsidTr="00AC5572">
        <w:trPr>
          <w:cantSplit/>
          <w:jc w:val="center"/>
          <w:ins w:id="1094" w:author="lengyelb-2" w:date="2023-10-19T17:22:00Z"/>
        </w:trPr>
        <w:tc>
          <w:tcPr>
            <w:tcW w:w="2547" w:type="dxa"/>
          </w:tcPr>
          <w:p w14:paraId="55E48BF7" w14:textId="1B7F82B6" w:rsidR="008106DE" w:rsidRPr="008106DE" w:rsidRDefault="008867A0" w:rsidP="008106DE">
            <w:pPr>
              <w:keepNext/>
              <w:keepLines/>
              <w:spacing w:after="0"/>
              <w:rPr>
                <w:ins w:id="1095" w:author="lengyelb-2" w:date="2023-10-19T17:22:00Z"/>
                <w:rFonts w:ascii="Arial" w:hAnsi="Arial" w:cs="Arial"/>
                <w:sz w:val="18"/>
              </w:rPr>
            </w:pPr>
            <w:ins w:id="1096" w:author="lengyelb-2" w:date="2023-11-02T11:58:00Z">
              <w:r w:rsidRPr="008867A0">
                <w:rPr>
                  <w:rFonts w:ascii="Arial" w:hAnsi="Arial" w:cs="Arial"/>
                  <w:sz w:val="18"/>
                </w:rPr>
                <w:lastRenderedPageBreak/>
                <w:t>AttributeValueChange</w:t>
              </w:r>
              <w:r>
                <w:rPr>
                  <w:rFonts w:ascii="Arial" w:hAnsi="Arial" w:cs="Arial"/>
                  <w:sz w:val="18"/>
                </w:rPr>
                <w:t>.</w:t>
              </w:r>
            </w:ins>
            <w:ins w:id="1097" w:author="lengyelb-2" w:date="2023-10-19T17:26:00Z">
              <w:r w:rsidR="008106DE" w:rsidRPr="008106DE">
                <w:rPr>
                  <w:rFonts w:ascii="Arial" w:hAnsi="Arial" w:cs="Arial"/>
                  <w:sz w:val="18"/>
                </w:rPr>
                <w:t>oldValue</w:t>
              </w:r>
            </w:ins>
          </w:p>
        </w:tc>
        <w:tc>
          <w:tcPr>
            <w:tcW w:w="5245" w:type="dxa"/>
          </w:tcPr>
          <w:p w14:paraId="3BDA6E8E" w14:textId="77777777" w:rsidR="008106DE" w:rsidRPr="008106DE" w:rsidRDefault="008106DE" w:rsidP="008106DE">
            <w:pPr>
              <w:keepNext/>
              <w:keepLines/>
              <w:overflowPunct w:val="0"/>
              <w:autoSpaceDE w:val="0"/>
              <w:autoSpaceDN w:val="0"/>
              <w:adjustRightInd w:val="0"/>
              <w:spacing w:after="0"/>
              <w:textAlignment w:val="baseline"/>
              <w:rPr>
                <w:ins w:id="1098" w:author="lengyelb-2" w:date="2023-10-19T17:22:00Z"/>
                <w:rFonts w:ascii="Arial" w:eastAsia="Times New Roman" w:hAnsi="Arial" w:cs="Arial"/>
                <w:sz w:val="18"/>
              </w:rPr>
            </w:pPr>
            <w:ins w:id="1099" w:author="lengyelb-2" w:date="2023-10-19T17:27:00Z">
              <w:r w:rsidRPr="008106DE">
                <w:rPr>
                  <w:rFonts w:ascii="Arial" w:eastAsia="Times New Roman" w:hAnsi="Arial" w:cs="Arial"/>
                  <w:sz w:val="18"/>
                </w:rPr>
                <w:t>Previous value</w:t>
              </w:r>
            </w:ins>
          </w:p>
        </w:tc>
        <w:tc>
          <w:tcPr>
            <w:tcW w:w="1984" w:type="dxa"/>
          </w:tcPr>
          <w:p w14:paraId="45CFFFAC" w14:textId="77777777" w:rsidR="008106DE" w:rsidRPr="008106DE" w:rsidRDefault="008106DE" w:rsidP="008106DE">
            <w:pPr>
              <w:keepNext/>
              <w:keepLines/>
              <w:spacing w:after="0"/>
              <w:rPr>
                <w:ins w:id="1100" w:author="lengyelb-2" w:date="2023-10-19T17:27:00Z"/>
                <w:rFonts w:ascii="Arial" w:eastAsia="Times New Roman" w:hAnsi="Arial"/>
                <w:sz w:val="18"/>
              </w:rPr>
            </w:pPr>
            <w:ins w:id="1101" w:author="lengyelb-2" w:date="2023-10-19T17:27:00Z">
              <w:r w:rsidRPr="008106DE">
                <w:rPr>
                  <w:rFonts w:ascii="Arial" w:eastAsia="Times New Roman" w:hAnsi="Arial"/>
                  <w:sz w:val="18"/>
                </w:rPr>
                <w:t>type: NameValuePair</w:t>
              </w:r>
            </w:ins>
          </w:p>
          <w:p w14:paraId="57904B44" w14:textId="77777777" w:rsidR="008106DE" w:rsidRPr="008106DE" w:rsidRDefault="008106DE" w:rsidP="008106DE">
            <w:pPr>
              <w:keepNext/>
              <w:keepLines/>
              <w:spacing w:after="0"/>
              <w:rPr>
                <w:ins w:id="1102" w:author="lengyelb-2" w:date="2023-10-19T17:27:00Z"/>
                <w:rFonts w:ascii="Arial" w:eastAsia="Times New Roman" w:hAnsi="Arial"/>
                <w:sz w:val="18"/>
              </w:rPr>
            </w:pPr>
            <w:ins w:id="1103" w:author="lengyelb-2" w:date="2023-10-19T17:27:00Z">
              <w:r w:rsidRPr="008106DE">
                <w:rPr>
                  <w:rFonts w:ascii="Arial" w:eastAsia="Times New Roman" w:hAnsi="Arial"/>
                  <w:sz w:val="18"/>
                </w:rPr>
                <w:t>multiplicity: 0..1</w:t>
              </w:r>
            </w:ins>
          </w:p>
          <w:p w14:paraId="55A44B1D" w14:textId="77777777" w:rsidR="008106DE" w:rsidRPr="008106DE" w:rsidRDefault="008106DE" w:rsidP="008106DE">
            <w:pPr>
              <w:keepNext/>
              <w:keepLines/>
              <w:spacing w:after="0"/>
              <w:rPr>
                <w:ins w:id="1104" w:author="lengyelb-2" w:date="2023-10-19T17:27:00Z"/>
                <w:rFonts w:ascii="Arial" w:eastAsia="Times New Roman" w:hAnsi="Arial"/>
                <w:sz w:val="18"/>
              </w:rPr>
            </w:pPr>
            <w:ins w:id="1105" w:author="lengyelb-2" w:date="2023-10-19T17:27:00Z">
              <w:r w:rsidRPr="008106DE">
                <w:rPr>
                  <w:rFonts w:ascii="Arial" w:eastAsia="Times New Roman" w:hAnsi="Arial"/>
                  <w:sz w:val="18"/>
                </w:rPr>
                <w:t>isOrdered: N/A</w:t>
              </w:r>
            </w:ins>
          </w:p>
          <w:p w14:paraId="1AE28874" w14:textId="77777777" w:rsidR="008106DE" w:rsidRPr="008106DE" w:rsidRDefault="008106DE" w:rsidP="008106DE">
            <w:pPr>
              <w:keepNext/>
              <w:keepLines/>
              <w:spacing w:after="0"/>
              <w:rPr>
                <w:ins w:id="1106" w:author="lengyelb-2" w:date="2023-10-19T17:27:00Z"/>
                <w:rFonts w:ascii="Arial" w:eastAsia="Times New Roman" w:hAnsi="Arial"/>
                <w:sz w:val="18"/>
              </w:rPr>
            </w:pPr>
            <w:ins w:id="1107" w:author="lengyelb-2" w:date="2023-10-19T17:27:00Z">
              <w:r w:rsidRPr="008106DE">
                <w:rPr>
                  <w:rFonts w:ascii="Arial" w:eastAsia="Times New Roman" w:hAnsi="Arial"/>
                  <w:sz w:val="18"/>
                </w:rPr>
                <w:t>isUnique: N/A defaultValue: None</w:t>
              </w:r>
            </w:ins>
          </w:p>
          <w:p w14:paraId="7F9999B6" w14:textId="77777777" w:rsidR="008106DE" w:rsidRPr="008106DE" w:rsidRDefault="008106DE" w:rsidP="008106DE">
            <w:pPr>
              <w:keepNext/>
              <w:keepLines/>
              <w:spacing w:after="0"/>
              <w:rPr>
                <w:ins w:id="1108" w:author="lengyelb-2" w:date="2023-10-19T17:22:00Z"/>
                <w:rFonts w:ascii="Arial" w:eastAsia="Times New Roman" w:hAnsi="Arial"/>
                <w:sz w:val="18"/>
              </w:rPr>
            </w:pPr>
            <w:ins w:id="1109" w:author="lengyelb-2" w:date="2023-10-19T17:27:00Z">
              <w:r w:rsidRPr="008106DE">
                <w:rPr>
                  <w:rFonts w:ascii="Arial" w:eastAsia="Times New Roman" w:hAnsi="Arial"/>
                  <w:sz w:val="18"/>
                </w:rPr>
                <w:t>isNullable: False</w:t>
              </w:r>
            </w:ins>
          </w:p>
        </w:tc>
      </w:tr>
      <w:tr w:rsidR="008106DE" w:rsidRPr="008106DE" w14:paraId="04567B99" w14:textId="77777777" w:rsidTr="00AC5572">
        <w:trPr>
          <w:cantSplit/>
          <w:jc w:val="center"/>
        </w:trPr>
        <w:tc>
          <w:tcPr>
            <w:tcW w:w="9776" w:type="dxa"/>
            <w:gridSpan w:val="3"/>
          </w:tcPr>
          <w:p w14:paraId="2F1CF101" w14:textId="77777777" w:rsidR="008106DE" w:rsidRPr="008106DE" w:rsidRDefault="008106DE" w:rsidP="008106DE">
            <w:pPr>
              <w:keepLines/>
              <w:shd w:val="clear" w:color="auto" w:fill="FFFFFF"/>
              <w:ind w:left="851" w:hanging="851"/>
              <w:rPr>
                <w:rFonts w:ascii="Arial" w:eastAsia="Times New Roman" w:hAnsi="Arial" w:cs="Arial"/>
                <w:sz w:val="18"/>
                <w:szCs w:val="18"/>
              </w:rPr>
            </w:pPr>
            <w:r w:rsidRPr="008106DE">
              <w:rPr>
                <w:rFonts w:ascii="Arial" w:eastAsia="Times New Roman" w:hAnsi="Arial" w:cs="Arial"/>
                <w:sz w:val="18"/>
                <w:szCs w:val="18"/>
              </w:rPr>
              <w:t>NOTE</w:t>
            </w:r>
            <w:ins w:id="1110" w:author="lengyelb-2" w:date="2023-10-19T17:28:00Z">
              <w:r w:rsidRPr="008106DE">
                <w:rPr>
                  <w:rFonts w:ascii="Arial" w:eastAsia="Times New Roman" w:hAnsi="Arial" w:cs="Arial"/>
                  <w:sz w:val="18"/>
                  <w:szCs w:val="18"/>
                </w:rPr>
                <w:t>s: none</w:t>
              </w:r>
            </w:ins>
            <w:del w:id="1111" w:author="lengyelb-2" w:date="2023-10-19T17:28:00Z">
              <w:r w:rsidRPr="008106DE" w:rsidDel="00730066">
                <w:rPr>
                  <w:rFonts w:ascii="Arial" w:eastAsia="Times New Roman" w:hAnsi="Arial" w:cs="Arial"/>
                  <w:sz w:val="18"/>
                  <w:szCs w:val="18"/>
                </w:rPr>
                <w:delText xml:space="preserve"> 1:</w:delText>
              </w:r>
              <w:r w:rsidRPr="008106DE" w:rsidDel="00730066">
                <w:rPr>
                  <w:rFonts w:ascii="Arial" w:eastAsia="Times New Roman" w:hAnsi="Arial" w:cs="Arial"/>
                  <w:sz w:val="18"/>
                  <w:szCs w:val="18"/>
                </w:rPr>
                <w:tab/>
                <w:delText>xxxxx.</w:delText>
              </w:r>
            </w:del>
          </w:p>
        </w:tc>
      </w:tr>
    </w:tbl>
    <w:p w14:paraId="04D053F5" w14:textId="77777777" w:rsidR="008106DE" w:rsidRPr="008106DE" w:rsidRDefault="008106DE" w:rsidP="008106DE">
      <w:pPr>
        <w:spacing w:after="0"/>
        <w:rPr>
          <w:rFonts w:eastAsia="Times New Roman"/>
        </w:rPr>
      </w:pPr>
    </w:p>
    <w:p w14:paraId="47319A65" w14:textId="77777777" w:rsidR="008106DE" w:rsidRPr="008106DE" w:rsidRDefault="008106DE" w:rsidP="008106DE">
      <w:pPr>
        <w:keepNext/>
        <w:keepLines/>
        <w:spacing w:before="120"/>
        <w:ind w:left="1134" w:hanging="1134"/>
        <w:outlineLvl w:val="2"/>
        <w:rPr>
          <w:rFonts w:ascii="Arial" w:hAnsi="Arial"/>
          <w:sz w:val="28"/>
          <w:lang w:eastAsia="zh-CN"/>
        </w:rPr>
      </w:pPr>
      <w:bookmarkStart w:id="1112" w:name="_Toc20150486"/>
      <w:bookmarkStart w:id="1113" w:name="_Toc27479749"/>
      <w:bookmarkStart w:id="1114" w:name="_Toc36025284"/>
      <w:bookmarkStart w:id="1115" w:name="_Toc44516391"/>
      <w:bookmarkStart w:id="1116" w:name="_Toc45272706"/>
      <w:bookmarkStart w:id="1117" w:name="_Toc51754704"/>
      <w:bookmarkStart w:id="1118" w:name="_Toc124273875"/>
      <w:bookmarkStart w:id="1119" w:name="_Toc148916456"/>
      <w:r w:rsidRPr="008106DE">
        <w:rPr>
          <w:rFonts w:ascii="Arial" w:hAnsi="Arial"/>
          <w:sz w:val="28"/>
          <w:lang w:eastAsia="zh-CN"/>
        </w:rPr>
        <w:t>8.4.2</w:t>
      </w:r>
      <w:r w:rsidRPr="008106DE">
        <w:rPr>
          <w:rFonts w:ascii="Arial" w:hAnsi="Arial"/>
          <w:sz w:val="28"/>
          <w:lang w:eastAsia="zh-CN"/>
        </w:rPr>
        <w:tab/>
        <w:t>Constraints</w:t>
      </w:r>
      <w:bookmarkEnd w:id="1112"/>
      <w:bookmarkEnd w:id="1113"/>
      <w:bookmarkEnd w:id="1114"/>
      <w:bookmarkEnd w:id="1115"/>
      <w:bookmarkEnd w:id="1116"/>
      <w:bookmarkEnd w:id="1117"/>
      <w:bookmarkEnd w:id="1118"/>
      <w:bookmarkEnd w:id="1119"/>
    </w:p>
    <w:p w14:paraId="54FCFDF7" w14:textId="77777777" w:rsidR="008106DE" w:rsidRPr="008106DE" w:rsidRDefault="008106DE" w:rsidP="008106DE">
      <w:pPr>
        <w:rPr>
          <w:rFonts w:eastAsia="Times New Roman"/>
        </w:rPr>
      </w:pPr>
      <w:r w:rsidRPr="008106DE">
        <w:rPr>
          <w:rFonts w:eastAsia="Times New Roman"/>
        </w:rPr>
        <w:t>None</w:t>
      </w:r>
    </w:p>
    <w:p w14:paraId="08A7CE71"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1120" w:name="_Toc20150487"/>
      <w:bookmarkStart w:id="1121" w:name="_Toc27479750"/>
      <w:bookmarkStart w:id="1122" w:name="_Toc36025285"/>
      <w:bookmarkStart w:id="1123" w:name="_Toc44516392"/>
      <w:bookmarkStart w:id="1124" w:name="_Toc45272707"/>
      <w:bookmarkStart w:id="1125" w:name="_Toc51754705"/>
      <w:bookmarkStart w:id="1126" w:name="_Toc124273876"/>
      <w:bookmarkStart w:id="1127" w:name="_Toc148916457"/>
      <w:r w:rsidRPr="008106DE">
        <w:rPr>
          <w:rFonts w:ascii="Arial" w:eastAsia="Times New Roman" w:hAnsi="Arial"/>
          <w:sz w:val="32"/>
        </w:rPr>
        <w:t>8.5</w:t>
      </w:r>
      <w:r w:rsidRPr="008106DE">
        <w:rPr>
          <w:rFonts w:ascii="Arial" w:eastAsia="Times New Roman" w:hAnsi="Arial"/>
          <w:sz w:val="32"/>
        </w:rPr>
        <w:tab/>
        <w:t>Common notifications</w:t>
      </w:r>
      <w:bookmarkEnd w:id="1120"/>
      <w:bookmarkEnd w:id="1121"/>
      <w:bookmarkEnd w:id="1122"/>
      <w:bookmarkEnd w:id="1123"/>
      <w:bookmarkEnd w:id="1124"/>
      <w:bookmarkEnd w:id="1125"/>
      <w:bookmarkEnd w:id="1126"/>
      <w:bookmarkEnd w:id="1127"/>
    </w:p>
    <w:p w14:paraId="28A77322" w14:textId="77777777" w:rsidR="008106DE" w:rsidRPr="008106DE" w:rsidRDefault="008106DE" w:rsidP="008106DE">
      <w:pPr>
        <w:keepNext/>
        <w:keepLines/>
        <w:spacing w:before="120"/>
        <w:ind w:left="1134" w:hanging="1134"/>
        <w:outlineLvl w:val="2"/>
        <w:rPr>
          <w:rFonts w:ascii="Arial" w:hAnsi="Arial"/>
          <w:sz w:val="28"/>
        </w:rPr>
      </w:pPr>
      <w:bookmarkStart w:id="1128" w:name="_Toc20150488"/>
      <w:bookmarkStart w:id="1129" w:name="_Toc27479751"/>
      <w:bookmarkStart w:id="1130" w:name="_Toc36025286"/>
      <w:bookmarkStart w:id="1131" w:name="_Toc44516393"/>
      <w:bookmarkStart w:id="1132" w:name="_Toc45272708"/>
      <w:bookmarkStart w:id="1133" w:name="_Toc51754706"/>
      <w:bookmarkStart w:id="1134" w:name="_Toc124273877"/>
      <w:bookmarkStart w:id="1135" w:name="_Toc148916458"/>
      <w:r w:rsidRPr="008106DE">
        <w:rPr>
          <w:rFonts w:ascii="Arial" w:hAnsi="Arial"/>
          <w:sz w:val="28"/>
        </w:rPr>
        <w:t>8.5.1</w:t>
      </w:r>
      <w:r w:rsidRPr="008106DE">
        <w:rPr>
          <w:rFonts w:ascii="Arial" w:hAnsi="Arial"/>
          <w:sz w:val="28"/>
        </w:rPr>
        <w:tab/>
        <w:t>Alarm notifications</w:t>
      </w:r>
      <w:bookmarkEnd w:id="1128"/>
      <w:bookmarkEnd w:id="1129"/>
      <w:bookmarkEnd w:id="1130"/>
      <w:bookmarkEnd w:id="1131"/>
      <w:bookmarkEnd w:id="1132"/>
      <w:bookmarkEnd w:id="1133"/>
      <w:bookmarkEnd w:id="1134"/>
      <w:bookmarkEnd w:id="1135"/>
    </w:p>
    <w:p w14:paraId="3AF8AE07" w14:textId="77777777" w:rsidR="008106DE" w:rsidRPr="008106DE" w:rsidRDefault="008106DE" w:rsidP="008106DE">
      <w:pPr>
        <w:rPr>
          <w:rFonts w:ascii="Courier New" w:eastAsia="Times New Roman" w:hAnsi="Courier New"/>
          <w:noProof/>
        </w:rPr>
      </w:pPr>
      <w:r w:rsidRPr="008106DE">
        <w:rPr>
          <w:rFonts w:eastAsia="Times New Roman"/>
        </w:rPr>
        <w:t xml:space="preserve">This clause presents a list of notifications, defined in clause 9, that a MnS consumer can receive. The notification header attribute </w:t>
      </w:r>
      <w:r w:rsidRPr="008106DE">
        <w:rPr>
          <w:rFonts w:ascii="Courier New" w:eastAsia="Times New Roman" w:hAnsi="Courier New" w:cs="Courier New"/>
        </w:rPr>
        <w:t>objectClass/objectInstance</w:t>
      </w:r>
      <w:del w:id="1136" w:author="lengyelb-2" w:date="2023-10-24T12:07:00Z">
        <w:r w:rsidRPr="008106DE" w:rsidDel="00BA246E">
          <w:rPr>
            <w:rFonts w:eastAsia="Times New Roman"/>
          </w:rPr>
          <w:delText>, defined in [3],</w:delText>
        </w:r>
      </w:del>
      <w:r w:rsidRPr="008106DE">
        <w:rPr>
          <w:rFonts w:eastAsia="Times New Roman"/>
        </w:rPr>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4622"/>
      </w:tblGrid>
      <w:tr w:rsidR="008106DE" w:rsidRPr="008106DE" w14:paraId="51AF7358" w14:textId="77777777" w:rsidTr="00AC5572">
        <w:trPr>
          <w:tblHeader/>
          <w:jc w:val="center"/>
        </w:trPr>
        <w:tc>
          <w:tcPr>
            <w:tcW w:w="2500" w:type="pct"/>
            <w:shd w:val="clear" w:color="auto" w:fill="BFBFBF"/>
            <w:noWrap/>
            <w:vAlign w:val="center"/>
          </w:tcPr>
          <w:p w14:paraId="713911BD" w14:textId="77777777" w:rsidR="008106DE" w:rsidRPr="008106DE" w:rsidRDefault="008106DE" w:rsidP="008106DE">
            <w:pPr>
              <w:keepNext/>
              <w:keepLines/>
              <w:spacing w:after="0"/>
              <w:jc w:val="center"/>
              <w:rPr>
                <w:rFonts w:ascii="Arial" w:eastAsia="Times New Roman" w:hAnsi="Arial" w:cs="Arial"/>
                <w:b/>
                <w:sz w:val="18"/>
              </w:rPr>
            </w:pPr>
            <w:r w:rsidRPr="008106DE">
              <w:rPr>
                <w:rFonts w:ascii="Arial" w:eastAsia="Times New Roman" w:hAnsi="Arial" w:cs="Arial"/>
                <w:b/>
                <w:sz w:val="18"/>
              </w:rPr>
              <w:t>Name</w:t>
            </w:r>
          </w:p>
        </w:tc>
        <w:tc>
          <w:tcPr>
            <w:tcW w:w="2500" w:type="pct"/>
            <w:shd w:val="clear" w:color="auto" w:fill="BFBFBF"/>
            <w:noWrap/>
          </w:tcPr>
          <w:p w14:paraId="356A7FA3"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Notes</w:t>
            </w:r>
          </w:p>
        </w:tc>
      </w:tr>
      <w:tr w:rsidR="008106DE" w:rsidRPr="008106DE" w14:paraId="23F61705" w14:textId="77777777" w:rsidTr="00AC5572">
        <w:trPr>
          <w:jc w:val="center"/>
        </w:trPr>
        <w:tc>
          <w:tcPr>
            <w:tcW w:w="2500" w:type="pct"/>
            <w:noWrap/>
          </w:tcPr>
          <w:p w14:paraId="52E8DCB8"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notifyNewAlarm</w:t>
            </w:r>
          </w:p>
        </w:tc>
        <w:tc>
          <w:tcPr>
            <w:tcW w:w="2500" w:type="pct"/>
            <w:noWrap/>
          </w:tcPr>
          <w:p w14:paraId="4A68724F" w14:textId="77777777" w:rsidR="008106DE" w:rsidRPr="008106DE" w:rsidRDefault="008106DE" w:rsidP="008106DE">
            <w:pPr>
              <w:keepNext/>
              <w:keepLines/>
              <w:spacing w:after="0"/>
              <w:rPr>
                <w:rFonts w:ascii="Arial" w:eastAsia="Times New Roman" w:hAnsi="Arial"/>
                <w:sz w:val="18"/>
              </w:rPr>
            </w:pPr>
          </w:p>
        </w:tc>
      </w:tr>
      <w:tr w:rsidR="008106DE" w:rsidRPr="008106DE" w14:paraId="0B72D6C5" w14:textId="77777777" w:rsidTr="00AC5572">
        <w:trPr>
          <w:jc w:val="center"/>
        </w:trPr>
        <w:tc>
          <w:tcPr>
            <w:tcW w:w="2500" w:type="pct"/>
            <w:noWrap/>
          </w:tcPr>
          <w:p w14:paraId="32DDD7E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notifyClearedAlarm</w:t>
            </w:r>
          </w:p>
        </w:tc>
        <w:tc>
          <w:tcPr>
            <w:tcW w:w="2500" w:type="pct"/>
            <w:noWrap/>
          </w:tcPr>
          <w:p w14:paraId="03AFD45E" w14:textId="77777777" w:rsidR="008106DE" w:rsidRPr="008106DE" w:rsidRDefault="008106DE" w:rsidP="008106DE">
            <w:pPr>
              <w:keepNext/>
              <w:keepLines/>
              <w:spacing w:after="0"/>
              <w:rPr>
                <w:rFonts w:ascii="Arial" w:eastAsia="Times New Roman" w:hAnsi="Arial"/>
                <w:sz w:val="18"/>
              </w:rPr>
            </w:pPr>
          </w:p>
        </w:tc>
      </w:tr>
      <w:tr w:rsidR="008106DE" w:rsidRPr="008106DE" w14:paraId="4D4E7876" w14:textId="77777777" w:rsidTr="00AC5572">
        <w:trPr>
          <w:jc w:val="center"/>
          <w:ins w:id="1137" w:author="lengyelb-2" w:date="2023-10-19T17:33:00Z"/>
        </w:trPr>
        <w:tc>
          <w:tcPr>
            <w:tcW w:w="2500" w:type="pct"/>
            <w:noWrap/>
          </w:tcPr>
          <w:p w14:paraId="4FA5F505" w14:textId="77777777" w:rsidR="008106DE" w:rsidRPr="008106DE" w:rsidRDefault="008106DE" w:rsidP="008106DE">
            <w:pPr>
              <w:keepNext/>
              <w:keepLines/>
              <w:spacing w:after="0"/>
              <w:rPr>
                <w:ins w:id="1138" w:author="lengyelb-2" w:date="2023-10-19T17:33:00Z"/>
                <w:rFonts w:ascii="Arial" w:eastAsia="Times New Roman" w:hAnsi="Arial" w:cs="Arial"/>
                <w:sz w:val="18"/>
              </w:rPr>
            </w:pPr>
            <w:ins w:id="1139" w:author="lengyelb-2" w:date="2023-10-19T17:33:00Z">
              <w:r w:rsidRPr="008106DE">
                <w:rPr>
                  <w:rFonts w:ascii="Arial" w:eastAsia="Times New Roman" w:hAnsi="Arial" w:cs="Arial"/>
                  <w:sz w:val="18"/>
                </w:rPr>
                <w:t>notifyAlarmListRebuilt</w:t>
              </w:r>
            </w:ins>
          </w:p>
        </w:tc>
        <w:tc>
          <w:tcPr>
            <w:tcW w:w="2500" w:type="pct"/>
            <w:noWrap/>
          </w:tcPr>
          <w:p w14:paraId="2CB59629" w14:textId="77777777" w:rsidR="008106DE" w:rsidRPr="008106DE" w:rsidRDefault="008106DE" w:rsidP="008106DE">
            <w:pPr>
              <w:keepNext/>
              <w:keepLines/>
              <w:spacing w:after="0"/>
              <w:rPr>
                <w:ins w:id="1140" w:author="lengyelb-2" w:date="2023-10-19T17:33:00Z"/>
                <w:rFonts w:ascii="Arial" w:eastAsia="Times New Roman" w:hAnsi="Arial"/>
                <w:sz w:val="18"/>
              </w:rPr>
            </w:pPr>
          </w:p>
        </w:tc>
      </w:tr>
      <w:tr w:rsidR="008106DE" w:rsidRPr="008106DE" w14:paraId="0D1EAFB8" w14:textId="77777777" w:rsidTr="00AC5572">
        <w:trPr>
          <w:jc w:val="center"/>
        </w:trPr>
        <w:tc>
          <w:tcPr>
            <w:tcW w:w="2500" w:type="pct"/>
            <w:noWrap/>
          </w:tcPr>
          <w:p w14:paraId="56703157"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notifyChangedAlarm</w:t>
            </w:r>
            <w:ins w:id="1141" w:author="lengyelb-2" w:date="2023-10-19T17:39:00Z">
              <w:r w:rsidRPr="008106DE">
                <w:rPr>
                  <w:rFonts w:ascii="Arial" w:eastAsia="Times New Roman" w:hAnsi="Arial" w:cs="Arial"/>
                  <w:sz w:val="18"/>
                </w:rPr>
                <w:t>General</w:t>
              </w:r>
            </w:ins>
          </w:p>
        </w:tc>
        <w:tc>
          <w:tcPr>
            <w:tcW w:w="2500" w:type="pct"/>
            <w:noWrap/>
          </w:tcPr>
          <w:p w14:paraId="2921B4B8" w14:textId="77777777" w:rsidR="008106DE" w:rsidRPr="008106DE" w:rsidRDefault="008106DE" w:rsidP="008106DE">
            <w:pPr>
              <w:keepNext/>
              <w:keepLines/>
              <w:spacing w:after="0"/>
              <w:rPr>
                <w:rFonts w:ascii="Arial" w:eastAsia="Times New Roman" w:hAnsi="Arial"/>
                <w:sz w:val="18"/>
              </w:rPr>
            </w:pPr>
          </w:p>
        </w:tc>
      </w:tr>
      <w:tr w:rsidR="008106DE" w:rsidRPr="008106DE" w14:paraId="33E32DE0" w14:textId="77777777" w:rsidTr="00AC5572">
        <w:trPr>
          <w:jc w:val="center"/>
        </w:trPr>
        <w:tc>
          <w:tcPr>
            <w:tcW w:w="2500" w:type="pct"/>
            <w:noWrap/>
          </w:tcPr>
          <w:p w14:paraId="6D47D426"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notifyChangedAlarm</w:t>
            </w:r>
            <w:del w:id="1142" w:author="lengyelb-2" w:date="2023-10-19T17:40:00Z">
              <w:r w:rsidRPr="008106DE" w:rsidDel="006D7111">
                <w:rPr>
                  <w:rFonts w:ascii="Arial" w:eastAsia="Times New Roman" w:hAnsi="Arial" w:cs="Arial"/>
                  <w:sz w:val="18"/>
                </w:rPr>
                <w:delText>General</w:delText>
              </w:r>
            </w:del>
          </w:p>
        </w:tc>
        <w:tc>
          <w:tcPr>
            <w:tcW w:w="2500" w:type="pct"/>
            <w:noWrap/>
          </w:tcPr>
          <w:p w14:paraId="77A29962" w14:textId="77777777" w:rsidR="008106DE" w:rsidRPr="008106DE" w:rsidRDefault="008106DE" w:rsidP="008106DE">
            <w:pPr>
              <w:keepNext/>
              <w:keepLines/>
              <w:spacing w:after="0"/>
              <w:rPr>
                <w:rFonts w:ascii="Arial" w:eastAsia="Times New Roman" w:hAnsi="Arial"/>
                <w:sz w:val="18"/>
              </w:rPr>
            </w:pPr>
          </w:p>
        </w:tc>
      </w:tr>
      <w:tr w:rsidR="008106DE" w:rsidRPr="008106DE" w14:paraId="42370F78" w14:textId="77777777" w:rsidTr="00AC5572">
        <w:trPr>
          <w:jc w:val="center"/>
        </w:trPr>
        <w:tc>
          <w:tcPr>
            <w:tcW w:w="2500" w:type="pct"/>
            <w:noWrap/>
          </w:tcPr>
          <w:p w14:paraId="2D63CC28"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notifyCorrelatedNotificationChanged</w:t>
            </w:r>
          </w:p>
        </w:tc>
        <w:tc>
          <w:tcPr>
            <w:tcW w:w="2500" w:type="pct"/>
            <w:noWrap/>
          </w:tcPr>
          <w:p w14:paraId="689BF5F1" w14:textId="77777777" w:rsidR="008106DE" w:rsidRPr="008106DE" w:rsidRDefault="008106DE" w:rsidP="008106DE">
            <w:pPr>
              <w:keepNext/>
              <w:keepLines/>
              <w:spacing w:after="0"/>
              <w:rPr>
                <w:rFonts w:ascii="Arial" w:eastAsia="Times New Roman" w:hAnsi="Arial"/>
                <w:sz w:val="18"/>
              </w:rPr>
            </w:pPr>
          </w:p>
        </w:tc>
      </w:tr>
      <w:tr w:rsidR="008106DE" w:rsidRPr="008106DE" w14:paraId="758AB401" w14:textId="77777777" w:rsidTr="00AC5572">
        <w:trPr>
          <w:jc w:val="center"/>
        </w:trPr>
        <w:tc>
          <w:tcPr>
            <w:tcW w:w="2500" w:type="pct"/>
            <w:noWrap/>
          </w:tcPr>
          <w:p w14:paraId="55593E2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notifyAckStateChanged</w:t>
            </w:r>
          </w:p>
        </w:tc>
        <w:tc>
          <w:tcPr>
            <w:tcW w:w="2500" w:type="pct"/>
            <w:noWrap/>
          </w:tcPr>
          <w:p w14:paraId="5BB2CDB6" w14:textId="77777777" w:rsidR="008106DE" w:rsidRPr="008106DE" w:rsidRDefault="008106DE" w:rsidP="008106DE">
            <w:pPr>
              <w:keepNext/>
              <w:keepLines/>
              <w:spacing w:after="0"/>
              <w:rPr>
                <w:rFonts w:ascii="Arial" w:eastAsia="Times New Roman" w:hAnsi="Arial"/>
                <w:sz w:val="18"/>
              </w:rPr>
            </w:pPr>
          </w:p>
        </w:tc>
      </w:tr>
      <w:tr w:rsidR="008106DE" w:rsidRPr="008106DE" w14:paraId="1DF09975" w14:textId="77777777" w:rsidTr="00AC5572">
        <w:trPr>
          <w:jc w:val="center"/>
        </w:trPr>
        <w:tc>
          <w:tcPr>
            <w:tcW w:w="2500" w:type="pct"/>
            <w:noWrap/>
          </w:tcPr>
          <w:p w14:paraId="652871FD"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notifyComments</w:t>
            </w:r>
          </w:p>
        </w:tc>
        <w:tc>
          <w:tcPr>
            <w:tcW w:w="2500" w:type="pct"/>
            <w:noWrap/>
          </w:tcPr>
          <w:p w14:paraId="5BA9D8D7" w14:textId="77777777" w:rsidR="008106DE" w:rsidRPr="008106DE" w:rsidRDefault="008106DE" w:rsidP="008106DE">
            <w:pPr>
              <w:keepNext/>
              <w:keepLines/>
              <w:spacing w:after="0"/>
              <w:rPr>
                <w:rFonts w:ascii="Arial" w:eastAsia="Times New Roman" w:hAnsi="Arial"/>
                <w:sz w:val="18"/>
              </w:rPr>
            </w:pPr>
          </w:p>
        </w:tc>
      </w:tr>
      <w:tr w:rsidR="008106DE" w:rsidRPr="008106DE" w14:paraId="0CCFD74E" w14:textId="77777777" w:rsidTr="00AC5572">
        <w:trPr>
          <w:jc w:val="center"/>
        </w:trPr>
        <w:tc>
          <w:tcPr>
            <w:tcW w:w="2500" w:type="pct"/>
            <w:noWrap/>
          </w:tcPr>
          <w:p w14:paraId="323BDFD1"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notifyPotentialFaultyAlarmList</w:t>
            </w:r>
          </w:p>
        </w:tc>
        <w:tc>
          <w:tcPr>
            <w:tcW w:w="2500" w:type="pct"/>
            <w:noWrap/>
          </w:tcPr>
          <w:p w14:paraId="3E062540" w14:textId="77777777" w:rsidR="008106DE" w:rsidRPr="008106DE" w:rsidRDefault="008106DE" w:rsidP="008106DE">
            <w:pPr>
              <w:keepNext/>
              <w:keepLines/>
              <w:spacing w:after="0"/>
              <w:rPr>
                <w:rFonts w:ascii="Arial" w:eastAsia="Times New Roman" w:hAnsi="Arial"/>
                <w:sz w:val="18"/>
              </w:rPr>
            </w:pPr>
          </w:p>
        </w:tc>
      </w:tr>
      <w:tr w:rsidR="008106DE" w:rsidRPr="008106DE" w:rsidDel="00257215" w14:paraId="10E680DB" w14:textId="77777777" w:rsidTr="00AC5572">
        <w:trPr>
          <w:jc w:val="center"/>
          <w:del w:id="1143" w:author="lengyelb-2" w:date="2023-10-19T17:41:00Z"/>
        </w:trPr>
        <w:tc>
          <w:tcPr>
            <w:tcW w:w="2500" w:type="pct"/>
            <w:noWrap/>
          </w:tcPr>
          <w:p w14:paraId="1C8370A7" w14:textId="77777777" w:rsidR="008106DE" w:rsidRPr="008106DE" w:rsidDel="00257215" w:rsidRDefault="008106DE" w:rsidP="008106DE">
            <w:pPr>
              <w:keepNext/>
              <w:keepLines/>
              <w:spacing w:after="0"/>
              <w:rPr>
                <w:del w:id="1144" w:author="lengyelb-2" w:date="2023-10-19T17:41:00Z"/>
                <w:rFonts w:ascii="Arial" w:eastAsia="Times New Roman" w:hAnsi="Arial" w:cs="Arial"/>
                <w:sz w:val="18"/>
              </w:rPr>
            </w:pPr>
            <w:del w:id="1145" w:author="lengyelb-2" w:date="2023-10-19T17:41:00Z">
              <w:r w:rsidRPr="008106DE" w:rsidDel="00257215">
                <w:rPr>
                  <w:rFonts w:ascii="Arial" w:eastAsia="Times New Roman" w:hAnsi="Arial" w:cs="Arial"/>
                  <w:sz w:val="18"/>
                </w:rPr>
                <w:delText>notifyAlarmListRebuilt</w:delText>
              </w:r>
            </w:del>
          </w:p>
        </w:tc>
        <w:tc>
          <w:tcPr>
            <w:tcW w:w="2500" w:type="pct"/>
            <w:noWrap/>
          </w:tcPr>
          <w:p w14:paraId="79857BAC" w14:textId="77777777" w:rsidR="008106DE" w:rsidRPr="008106DE" w:rsidDel="00257215" w:rsidRDefault="008106DE" w:rsidP="008106DE">
            <w:pPr>
              <w:keepNext/>
              <w:keepLines/>
              <w:spacing w:after="0"/>
              <w:rPr>
                <w:del w:id="1146" w:author="lengyelb-2" w:date="2023-10-19T17:41:00Z"/>
                <w:rFonts w:ascii="Arial" w:eastAsia="Times New Roman" w:hAnsi="Arial"/>
                <w:sz w:val="18"/>
              </w:rPr>
            </w:pPr>
          </w:p>
        </w:tc>
      </w:tr>
    </w:tbl>
    <w:p w14:paraId="75E9FF56" w14:textId="77777777" w:rsidR="008106DE" w:rsidRPr="008106DE" w:rsidRDefault="008106DE" w:rsidP="008106DE">
      <w:pPr>
        <w:keepNext/>
        <w:keepLines/>
        <w:spacing w:before="120"/>
        <w:ind w:left="1134" w:hanging="1134"/>
        <w:outlineLvl w:val="2"/>
        <w:rPr>
          <w:rFonts w:ascii="Arial" w:hAnsi="Arial"/>
          <w:sz w:val="28"/>
          <w:lang w:eastAsia="zh-CN"/>
        </w:rPr>
      </w:pPr>
      <w:bookmarkStart w:id="1147" w:name="_Toc20150489"/>
      <w:bookmarkStart w:id="1148" w:name="_Toc27479752"/>
      <w:bookmarkStart w:id="1149" w:name="_Toc36025287"/>
      <w:bookmarkStart w:id="1150" w:name="_Toc44516394"/>
      <w:bookmarkStart w:id="1151" w:name="_Toc45272709"/>
      <w:bookmarkStart w:id="1152" w:name="_Toc51754707"/>
      <w:bookmarkStart w:id="1153" w:name="_Toc124273878"/>
      <w:bookmarkStart w:id="1154" w:name="_Toc148916459"/>
      <w:r w:rsidRPr="008106DE">
        <w:rPr>
          <w:rFonts w:ascii="Arial" w:hAnsi="Arial"/>
          <w:sz w:val="28"/>
          <w:lang w:eastAsia="zh-CN"/>
        </w:rPr>
        <w:t>8.5.2</w:t>
      </w:r>
      <w:r w:rsidRPr="008106DE">
        <w:rPr>
          <w:rFonts w:ascii="Arial" w:hAnsi="Arial"/>
          <w:sz w:val="28"/>
          <w:lang w:eastAsia="zh-CN"/>
        </w:rPr>
        <w:tab/>
        <w:t>Configuration notifications</w:t>
      </w:r>
      <w:bookmarkEnd w:id="1147"/>
      <w:bookmarkEnd w:id="1148"/>
      <w:bookmarkEnd w:id="1149"/>
      <w:bookmarkEnd w:id="1150"/>
      <w:bookmarkEnd w:id="1151"/>
      <w:bookmarkEnd w:id="1152"/>
      <w:bookmarkEnd w:id="1153"/>
      <w:bookmarkEnd w:id="1154"/>
    </w:p>
    <w:p w14:paraId="2CF585C6" w14:textId="77777777" w:rsidR="008106DE" w:rsidRPr="008106DE" w:rsidRDefault="008106DE" w:rsidP="008106DE">
      <w:pPr>
        <w:rPr>
          <w:rFonts w:eastAsia="Times New Roman"/>
        </w:rPr>
      </w:pPr>
      <w:r w:rsidRPr="008106DE">
        <w:rPr>
          <w:rFonts w:eastAsia="Times New Roman"/>
        </w:rPr>
        <w:t>This clause presents a list of notifications, defined in [2</w:t>
      </w:r>
      <w:del w:id="1155" w:author="lengyelb-2" w:date="2023-10-19T17:31:00Z">
        <w:r w:rsidRPr="008106DE" w:rsidDel="00170DA3">
          <w:rPr>
            <w:rFonts w:eastAsia="Times New Roman"/>
          </w:rPr>
          <w:delText>7</w:delText>
        </w:r>
      </w:del>
      <w:r w:rsidRPr="008106DE">
        <w:rPr>
          <w:rFonts w:eastAsia="Times New Roman"/>
        </w:rPr>
        <w:t xml:space="preserve">], that a MnS consumer can receive. The notification header attribute </w:t>
      </w:r>
      <w:r w:rsidRPr="008106DE">
        <w:rPr>
          <w:rFonts w:ascii="Courier New" w:eastAsia="Times New Roman" w:hAnsi="Courier New" w:cs="Courier New"/>
        </w:rPr>
        <w:t>objectClass/objectInstance</w:t>
      </w:r>
      <w:del w:id="1156" w:author="lengyelb-2" w:date="2023-10-24T13:31:00Z">
        <w:r w:rsidRPr="008106DE" w:rsidDel="00642CBB">
          <w:rPr>
            <w:rFonts w:eastAsia="Times New Roman"/>
          </w:rPr>
          <w:delText>, defined in [</w:delText>
        </w:r>
      </w:del>
      <w:del w:id="1157" w:author="lengyelb-2" w:date="2023-10-24T13:30:00Z">
        <w:r w:rsidRPr="008106DE" w:rsidDel="00642CBB">
          <w:rPr>
            <w:rFonts w:eastAsia="Times New Roman"/>
          </w:rPr>
          <w:delText>3</w:delText>
        </w:r>
      </w:del>
      <w:del w:id="1158" w:author="lengyelb-2" w:date="2023-10-24T13:31:00Z">
        <w:r w:rsidRPr="008106DE" w:rsidDel="00642CBB">
          <w:rPr>
            <w:rFonts w:eastAsia="Times New Roman"/>
          </w:rPr>
          <w:delText>]</w:delText>
        </w:r>
      </w:del>
      <w:r w:rsidRPr="008106DE">
        <w:rPr>
          <w:rFonts w:eastAsia="Times New Roman"/>
        </w:rPr>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4622"/>
      </w:tblGrid>
      <w:tr w:rsidR="008106DE" w:rsidRPr="008106DE" w14:paraId="6ED5EDC8" w14:textId="77777777" w:rsidTr="00AC5572">
        <w:trPr>
          <w:tblHeader/>
          <w:jc w:val="center"/>
        </w:trPr>
        <w:tc>
          <w:tcPr>
            <w:tcW w:w="2500" w:type="pct"/>
            <w:shd w:val="clear" w:color="auto" w:fill="BFBFBF"/>
            <w:noWrap/>
          </w:tcPr>
          <w:p w14:paraId="6219B666" w14:textId="77777777" w:rsidR="008106DE" w:rsidRPr="008106DE" w:rsidRDefault="008106DE" w:rsidP="008106DE">
            <w:pPr>
              <w:keepNext/>
              <w:keepLines/>
              <w:spacing w:after="0"/>
              <w:jc w:val="center"/>
              <w:rPr>
                <w:rFonts w:ascii="Arial" w:eastAsia="Times New Roman" w:hAnsi="Arial" w:cs="Arial"/>
                <w:b/>
                <w:sz w:val="18"/>
              </w:rPr>
            </w:pPr>
            <w:r w:rsidRPr="008106DE">
              <w:rPr>
                <w:rFonts w:ascii="Arial" w:eastAsia="Times New Roman" w:hAnsi="Arial" w:cs="Arial"/>
                <w:b/>
                <w:sz w:val="18"/>
              </w:rPr>
              <w:t>Name</w:t>
            </w:r>
          </w:p>
        </w:tc>
        <w:tc>
          <w:tcPr>
            <w:tcW w:w="2500" w:type="pct"/>
            <w:shd w:val="clear" w:color="auto" w:fill="BFBFBF"/>
            <w:noWrap/>
          </w:tcPr>
          <w:p w14:paraId="0F774D1C" w14:textId="77777777" w:rsidR="008106DE" w:rsidRPr="008106DE" w:rsidRDefault="008106DE" w:rsidP="008106DE">
            <w:pPr>
              <w:keepNext/>
              <w:keepLines/>
              <w:spacing w:after="0"/>
              <w:jc w:val="center"/>
              <w:rPr>
                <w:rFonts w:ascii="Arial" w:eastAsia="Times New Roman" w:hAnsi="Arial"/>
                <w:b/>
                <w:sz w:val="18"/>
              </w:rPr>
            </w:pPr>
            <w:r w:rsidRPr="008106DE">
              <w:rPr>
                <w:rFonts w:ascii="Arial" w:eastAsia="Times New Roman" w:hAnsi="Arial"/>
                <w:b/>
                <w:sz w:val="18"/>
              </w:rPr>
              <w:t>Notes</w:t>
            </w:r>
          </w:p>
        </w:tc>
      </w:tr>
      <w:tr w:rsidR="008106DE" w:rsidRPr="008106DE" w14:paraId="7B558DCC" w14:textId="77777777" w:rsidTr="00AC5572">
        <w:trPr>
          <w:jc w:val="center"/>
        </w:trPr>
        <w:tc>
          <w:tcPr>
            <w:tcW w:w="2500" w:type="pct"/>
            <w:noWrap/>
          </w:tcPr>
          <w:p w14:paraId="200FFDDB"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notifyMOI</w:t>
            </w:r>
            <w:del w:id="1159" w:author="lengyelb-2" w:date="2023-10-24T12:52:00Z">
              <w:r w:rsidRPr="008106DE" w:rsidDel="00764860">
                <w:rPr>
                  <w:rFonts w:ascii="Arial" w:eastAsia="Times New Roman" w:hAnsi="Arial" w:cs="Arial"/>
                  <w:sz w:val="18"/>
                </w:rPr>
                <w:delText>Object</w:delText>
              </w:r>
            </w:del>
            <w:r w:rsidRPr="008106DE">
              <w:rPr>
                <w:rFonts w:ascii="Arial" w:eastAsia="Times New Roman" w:hAnsi="Arial" w:cs="Arial"/>
                <w:sz w:val="18"/>
              </w:rPr>
              <w:t>Creation</w:t>
            </w:r>
          </w:p>
        </w:tc>
        <w:tc>
          <w:tcPr>
            <w:tcW w:w="2500" w:type="pct"/>
            <w:noWrap/>
          </w:tcPr>
          <w:p w14:paraId="208A7920" w14:textId="77777777" w:rsidR="008106DE" w:rsidRPr="008106DE" w:rsidRDefault="008106DE" w:rsidP="008106DE">
            <w:pPr>
              <w:keepNext/>
              <w:keepLines/>
              <w:spacing w:after="0"/>
              <w:jc w:val="center"/>
              <w:rPr>
                <w:rFonts w:ascii="Arial" w:eastAsia="Times New Roman" w:hAnsi="Arial"/>
                <w:sz w:val="18"/>
              </w:rPr>
            </w:pPr>
          </w:p>
        </w:tc>
      </w:tr>
      <w:tr w:rsidR="008106DE" w:rsidRPr="008106DE" w14:paraId="563D2587" w14:textId="77777777" w:rsidTr="00AC5572">
        <w:trPr>
          <w:jc w:val="center"/>
        </w:trPr>
        <w:tc>
          <w:tcPr>
            <w:tcW w:w="2500" w:type="pct"/>
            <w:noWrap/>
          </w:tcPr>
          <w:p w14:paraId="1C2DCEC3"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notifyMOI</w:t>
            </w:r>
            <w:del w:id="1160" w:author="lengyelb-2" w:date="2023-10-24T12:52:00Z">
              <w:r w:rsidRPr="008106DE" w:rsidDel="00764860">
                <w:rPr>
                  <w:rFonts w:ascii="Arial" w:eastAsia="Times New Roman" w:hAnsi="Arial" w:cs="Arial"/>
                  <w:sz w:val="18"/>
                </w:rPr>
                <w:delText>Object</w:delText>
              </w:r>
            </w:del>
            <w:r w:rsidRPr="008106DE">
              <w:rPr>
                <w:rFonts w:ascii="Arial" w:eastAsia="Times New Roman" w:hAnsi="Arial" w:cs="Arial"/>
                <w:sz w:val="18"/>
              </w:rPr>
              <w:t>Deletion</w:t>
            </w:r>
          </w:p>
        </w:tc>
        <w:tc>
          <w:tcPr>
            <w:tcW w:w="2500" w:type="pct"/>
            <w:noWrap/>
          </w:tcPr>
          <w:p w14:paraId="2461C7DD" w14:textId="77777777" w:rsidR="008106DE" w:rsidRPr="008106DE" w:rsidRDefault="008106DE" w:rsidP="008106DE">
            <w:pPr>
              <w:keepNext/>
              <w:keepLines/>
              <w:spacing w:after="0"/>
              <w:jc w:val="center"/>
              <w:rPr>
                <w:rFonts w:ascii="Arial" w:eastAsia="Times New Roman" w:hAnsi="Arial"/>
                <w:sz w:val="18"/>
              </w:rPr>
            </w:pPr>
          </w:p>
        </w:tc>
      </w:tr>
      <w:tr w:rsidR="008106DE" w:rsidRPr="008106DE" w14:paraId="1E70CB23" w14:textId="77777777" w:rsidTr="00AC5572">
        <w:trPr>
          <w:jc w:val="center"/>
        </w:trPr>
        <w:tc>
          <w:tcPr>
            <w:tcW w:w="2500" w:type="pct"/>
            <w:noWrap/>
          </w:tcPr>
          <w:p w14:paraId="02D5876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notifyMOIAttributeValueChanges</w:t>
            </w:r>
          </w:p>
        </w:tc>
        <w:tc>
          <w:tcPr>
            <w:tcW w:w="2500" w:type="pct"/>
            <w:noWrap/>
          </w:tcPr>
          <w:p w14:paraId="54B77E30" w14:textId="77777777" w:rsidR="008106DE" w:rsidRPr="008106DE" w:rsidRDefault="008106DE" w:rsidP="008106DE">
            <w:pPr>
              <w:keepNext/>
              <w:keepLines/>
              <w:spacing w:after="0"/>
              <w:jc w:val="center"/>
              <w:rPr>
                <w:rFonts w:ascii="Arial" w:eastAsia="Times New Roman" w:hAnsi="Arial"/>
                <w:sz w:val="18"/>
              </w:rPr>
            </w:pPr>
          </w:p>
        </w:tc>
      </w:tr>
      <w:tr w:rsidR="008106DE" w:rsidRPr="008106DE" w14:paraId="136515CC" w14:textId="77777777" w:rsidTr="00AC5572">
        <w:trPr>
          <w:jc w:val="center"/>
        </w:trPr>
        <w:tc>
          <w:tcPr>
            <w:tcW w:w="2500" w:type="pct"/>
            <w:noWrap/>
          </w:tcPr>
          <w:p w14:paraId="682DC412" w14:textId="77777777" w:rsidR="008106DE" w:rsidRPr="008106DE" w:rsidRDefault="008106DE" w:rsidP="008106DE">
            <w:pPr>
              <w:keepNext/>
              <w:keepLines/>
              <w:spacing w:after="0"/>
              <w:rPr>
                <w:rFonts w:ascii="Arial" w:eastAsia="Times New Roman" w:hAnsi="Arial" w:cs="Arial"/>
                <w:sz w:val="18"/>
              </w:rPr>
            </w:pPr>
            <w:r w:rsidRPr="008106DE">
              <w:rPr>
                <w:rFonts w:ascii="Arial" w:eastAsia="Times New Roman" w:hAnsi="Arial" w:cs="Arial"/>
                <w:sz w:val="18"/>
              </w:rPr>
              <w:t>notifyMOIChanges</w:t>
            </w:r>
          </w:p>
        </w:tc>
        <w:tc>
          <w:tcPr>
            <w:tcW w:w="2500" w:type="pct"/>
            <w:noWrap/>
          </w:tcPr>
          <w:p w14:paraId="3EC7D5E2" w14:textId="77777777" w:rsidR="008106DE" w:rsidRPr="008106DE" w:rsidRDefault="008106DE" w:rsidP="008106DE">
            <w:pPr>
              <w:keepNext/>
              <w:keepLines/>
              <w:spacing w:after="0"/>
              <w:jc w:val="center"/>
              <w:rPr>
                <w:rFonts w:ascii="Arial" w:eastAsia="Times New Roman" w:hAnsi="Arial"/>
                <w:sz w:val="18"/>
              </w:rPr>
            </w:pPr>
          </w:p>
        </w:tc>
      </w:tr>
    </w:tbl>
    <w:p w14:paraId="2801ECA8" w14:textId="77777777" w:rsidR="008106DE" w:rsidRPr="008106DE" w:rsidRDefault="008106DE" w:rsidP="008106DE">
      <w:bookmarkStart w:id="1161" w:name="_Toc20494434"/>
      <w:bookmarkStart w:id="1162" w:name="_Toc26975457"/>
      <w:bookmarkStart w:id="1163" w:name="_Toc35856330"/>
      <w:bookmarkStart w:id="1164" w:name="_Toc44001186"/>
      <w:bookmarkStart w:id="1165" w:name="_Toc51580785"/>
      <w:bookmarkStart w:id="1166" w:name="_Toc52356048"/>
      <w:bookmarkStart w:id="1167" w:name="_Toc55227618"/>
      <w:bookmarkStart w:id="1168" w:name="_Toc122452087"/>
      <w:r w:rsidRPr="008106DE">
        <w:tab/>
      </w:r>
      <w:bookmarkEnd w:id="1161"/>
      <w:bookmarkEnd w:id="1162"/>
      <w:bookmarkEnd w:id="1163"/>
      <w:bookmarkEnd w:id="1164"/>
      <w:bookmarkEnd w:id="1165"/>
      <w:bookmarkEnd w:id="1166"/>
      <w:bookmarkEnd w:id="1167"/>
      <w:bookmarkEnd w:id="1168"/>
    </w:p>
    <w:p w14:paraId="6CE0AFB0"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1169" w:name="_Toc134735446"/>
      <w:bookmarkStart w:id="1170" w:name="_Toc148916460"/>
      <w:r w:rsidRPr="008106DE">
        <w:rPr>
          <w:rFonts w:ascii="Arial" w:eastAsia="Times New Roman" w:hAnsi="Arial"/>
          <w:sz w:val="36"/>
        </w:rPr>
        <w:t>9</w:t>
      </w:r>
      <w:r w:rsidRPr="008106DE">
        <w:rPr>
          <w:rFonts w:ascii="Arial" w:eastAsia="Times New Roman" w:hAnsi="Arial"/>
          <w:sz w:val="36"/>
        </w:rPr>
        <w:tab/>
      </w:r>
      <w:r w:rsidRPr="008106DE">
        <w:rPr>
          <w:rFonts w:ascii="Arial" w:eastAsia="Times New Roman" w:hAnsi="Arial"/>
          <w:sz w:val="36"/>
        </w:rPr>
        <w:tab/>
        <w:t>Operations and notifications</w:t>
      </w:r>
      <w:bookmarkEnd w:id="1169"/>
      <w:bookmarkEnd w:id="1170"/>
      <w:r w:rsidRPr="008106DE">
        <w:rPr>
          <w:rFonts w:ascii="Arial" w:eastAsia="Times New Roman" w:hAnsi="Arial"/>
          <w:sz w:val="36"/>
        </w:rPr>
        <w:t xml:space="preserve"> </w:t>
      </w:r>
    </w:p>
    <w:p w14:paraId="02C0D7CC"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1171" w:name="_Toc134735447"/>
      <w:bookmarkStart w:id="1172" w:name="_Toc148916461"/>
      <w:r w:rsidRPr="008106DE">
        <w:rPr>
          <w:rFonts w:ascii="Arial" w:eastAsia="Times New Roman" w:hAnsi="Arial"/>
          <w:sz w:val="32"/>
        </w:rPr>
        <w:t>9.1</w:t>
      </w:r>
      <w:r w:rsidRPr="008106DE">
        <w:rPr>
          <w:rFonts w:ascii="Arial" w:eastAsia="Times New Roman" w:hAnsi="Arial"/>
          <w:sz w:val="32"/>
        </w:rPr>
        <w:tab/>
        <w:t>Overview</w:t>
      </w:r>
      <w:bookmarkEnd w:id="1171"/>
      <w:bookmarkEnd w:id="1172"/>
    </w:p>
    <w:p w14:paraId="3B234D1B" w14:textId="77777777" w:rsidR="008106DE" w:rsidRPr="008106DE" w:rsidRDefault="008106DE" w:rsidP="008106DE">
      <w:pPr>
        <w:rPr>
          <w:rFonts w:eastAsia="Times New Roman"/>
        </w:rPr>
      </w:pPr>
      <w:bookmarkStart w:id="1173" w:name="_Toc20494422"/>
      <w:bookmarkStart w:id="1174" w:name="_Toc26975445"/>
      <w:bookmarkStart w:id="1175" w:name="_Toc35856318"/>
      <w:bookmarkStart w:id="1176" w:name="_Toc44001173"/>
      <w:bookmarkStart w:id="1177" w:name="_Toc51580772"/>
      <w:bookmarkStart w:id="1178" w:name="_Toc52356035"/>
      <w:bookmarkStart w:id="1179" w:name="_Toc55227605"/>
      <w:bookmarkStart w:id="1180" w:name="_Toc122452074"/>
      <w:r w:rsidRPr="008106DE">
        <w:rPr>
          <w:rFonts w:eastAsia="Times New Roman"/>
        </w:rPr>
        <w:t xml:space="preserve">Clause 8.5.1 defines a list of notifications defined and implemented by Fault Management. </w:t>
      </w:r>
      <w:del w:id="1181" w:author="lengyelb-2" w:date="2023-10-19T17:42:00Z">
        <w:r w:rsidRPr="008106DE" w:rsidDel="00257215">
          <w:rPr>
            <w:rFonts w:eastAsia="Times New Roman"/>
          </w:rPr>
          <w:delText xml:space="preserve">The notification header attribute </w:delText>
        </w:r>
        <w:r w:rsidRPr="008106DE" w:rsidDel="00257215">
          <w:rPr>
            <w:rFonts w:ascii="Courier New" w:eastAsia="Times New Roman" w:hAnsi="Courier New" w:cs="Courier New"/>
          </w:rPr>
          <w:delText xml:space="preserve">objectClass/objectInstance </w:delText>
        </w:r>
        <w:r w:rsidRPr="008106DE" w:rsidDel="00257215">
          <w:rPr>
            <w:rFonts w:eastAsia="Times New Roman"/>
          </w:rPr>
          <w:delText>captures the DN of an instance of an IOC defined in the present document.</w:delText>
        </w:r>
      </w:del>
    </w:p>
    <w:p w14:paraId="5451CDCA"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1182" w:name="_Toc134735448"/>
      <w:bookmarkStart w:id="1183" w:name="_Toc148916462"/>
      <w:r w:rsidRPr="008106DE">
        <w:rPr>
          <w:rFonts w:ascii="Arial" w:eastAsia="Times New Roman" w:hAnsi="Arial"/>
          <w:sz w:val="32"/>
        </w:rPr>
        <w:t>9.2</w:t>
      </w:r>
      <w:r w:rsidRPr="008106DE">
        <w:rPr>
          <w:rFonts w:ascii="Arial" w:eastAsia="Times New Roman" w:hAnsi="Arial"/>
          <w:sz w:val="32"/>
        </w:rPr>
        <w:tab/>
      </w:r>
      <w:r w:rsidRPr="008106DE">
        <w:rPr>
          <w:rFonts w:ascii="Arial" w:eastAsia="Times New Roman" w:hAnsi="Arial"/>
          <w:sz w:val="32"/>
        </w:rPr>
        <w:tab/>
        <w:t>Common Notification Header</w:t>
      </w:r>
      <w:bookmarkEnd w:id="1182"/>
      <w:bookmarkEnd w:id="1183"/>
    </w:p>
    <w:p w14:paraId="6150AC13" w14:textId="77777777" w:rsidR="008106DE" w:rsidRPr="008106DE" w:rsidRDefault="008106DE" w:rsidP="008106DE">
      <w:pPr>
        <w:rPr>
          <w:rFonts w:eastAsia="Times New Roman"/>
        </w:rPr>
      </w:pPr>
      <w:r w:rsidRPr="008106DE">
        <w:rPr>
          <w:rFonts w:eastAsia="Times New Roman"/>
        </w:rPr>
        <w:t xml:space="preserve">The following parameters are part of all </w:t>
      </w:r>
      <w:bookmarkStart w:id="1184" w:name="_Hlk130921396"/>
      <w:r w:rsidRPr="008106DE">
        <w:rPr>
          <w:rFonts w:eastAsia="Times New Roman"/>
        </w:rPr>
        <w:t>Fault Management notifications</w:t>
      </w:r>
      <w:bookmarkEnd w:id="1184"/>
      <w:r w:rsidRPr="008106DE">
        <w:rPr>
          <w:rFonts w:eastAsia="Times New Roman"/>
        </w:rPr>
        <w:t>. Additional fields are defined for each notification in other chapters. Some notifications may redefine the semantics of individual parameters, but unless specified in the relevan</w:t>
      </w:r>
      <w:ins w:id="1185" w:author="lengyelb-2" w:date="2023-10-19T17:42:00Z">
        <w:r w:rsidRPr="008106DE">
          <w:rPr>
            <w:rFonts w:eastAsia="Times New Roman"/>
          </w:rPr>
          <w:t>t</w:t>
        </w:r>
      </w:ins>
      <w:r w:rsidRPr="008106DE">
        <w:rPr>
          <w:rFonts w:eastAsia="Times New Roman"/>
        </w:rPr>
        <w:t xml:space="preserve"> clauses the semantics in the following table is valid.</w:t>
      </w:r>
    </w:p>
    <w:p w14:paraId="6EE6521B" w14:textId="77777777" w:rsidR="008106DE" w:rsidRPr="008106DE" w:rsidRDefault="008106DE" w:rsidP="008106DE">
      <w:pPr>
        <w:keepNext/>
        <w:keepLines/>
        <w:overflowPunct w:val="0"/>
        <w:autoSpaceDE w:val="0"/>
        <w:autoSpaceDN w:val="0"/>
        <w:adjustRightInd w:val="0"/>
        <w:spacing w:before="60"/>
        <w:jc w:val="center"/>
        <w:textAlignment w:val="baseline"/>
        <w:rPr>
          <w:rFonts w:ascii="Arial" w:eastAsia="Times New Roman"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8106DE" w:rsidRPr="008106DE" w14:paraId="1910BF27" w14:textId="77777777" w:rsidTr="00AC5572">
        <w:trPr>
          <w:tblHeader/>
          <w:jc w:val="center"/>
        </w:trPr>
        <w:tc>
          <w:tcPr>
            <w:tcW w:w="2629" w:type="dxa"/>
            <w:shd w:val="clear" w:color="auto" w:fill="BFBFBF"/>
          </w:tcPr>
          <w:p w14:paraId="14E8C3A8"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Parameter Name</w:t>
            </w:r>
          </w:p>
        </w:tc>
        <w:tc>
          <w:tcPr>
            <w:tcW w:w="411" w:type="dxa"/>
            <w:shd w:val="clear" w:color="auto" w:fill="BFBFBF"/>
          </w:tcPr>
          <w:p w14:paraId="40A6C29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S</w:t>
            </w:r>
          </w:p>
        </w:tc>
        <w:tc>
          <w:tcPr>
            <w:tcW w:w="3808" w:type="dxa"/>
            <w:shd w:val="clear" w:color="auto" w:fill="BFBFBF"/>
          </w:tcPr>
          <w:p w14:paraId="588434C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Matching Information/ Information Type / Legal Values</w:t>
            </w:r>
          </w:p>
        </w:tc>
        <w:tc>
          <w:tcPr>
            <w:tcW w:w="2781" w:type="dxa"/>
            <w:shd w:val="clear" w:color="auto" w:fill="BFBFBF"/>
          </w:tcPr>
          <w:p w14:paraId="62E8D3C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Comment</w:t>
            </w:r>
          </w:p>
        </w:tc>
      </w:tr>
      <w:tr w:rsidR="008106DE" w:rsidRPr="008106DE" w14:paraId="6DA35583" w14:textId="77777777" w:rsidTr="00AC5572">
        <w:trPr>
          <w:jc w:val="center"/>
        </w:trPr>
        <w:tc>
          <w:tcPr>
            <w:tcW w:w="2629" w:type="dxa"/>
          </w:tcPr>
          <w:p w14:paraId="3281F07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objectClass</w:t>
            </w:r>
          </w:p>
        </w:tc>
        <w:tc>
          <w:tcPr>
            <w:tcW w:w="411" w:type="dxa"/>
          </w:tcPr>
          <w:p w14:paraId="3DF1FE8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808" w:type="dxa"/>
          </w:tcPr>
          <w:p w14:paraId="07BDAAC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szCs w:val="18"/>
              </w:rPr>
              <w:t>String</w:t>
            </w:r>
            <w:r w:rsidRPr="008106DE">
              <w:rPr>
                <w:rFonts w:ascii="Arial" w:eastAsia="Times New Roman" w:hAnsi="Arial" w:cs="Arial"/>
                <w:sz w:val="18"/>
              </w:rPr>
              <w:t xml:space="preserve"> </w:t>
            </w:r>
          </w:p>
          <w:p w14:paraId="124E51B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ClassName of the object identified by objectInstance.</w:t>
            </w:r>
          </w:p>
        </w:tc>
        <w:tc>
          <w:tcPr>
            <w:tcW w:w="2781" w:type="dxa"/>
          </w:tcPr>
          <w:p w14:paraId="61A0B74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3A2EB72F" w14:textId="77777777" w:rsidTr="00AC5572">
        <w:trPr>
          <w:jc w:val="center"/>
        </w:trPr>
        <w:tc>
          <w:tcPr>
            <w:tcW w:w="2629" w:type="dxa"/>
          </w:tcPr>
          <w:p w14:paraId="2E146A1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objectInstance</w:t>
            </w:r>
          </w:p>
        </w:tc>
        <w:tc>
          <w:tcPr>
            <w:tcW w:w="411" w:type="dxa"/>
          </w:tcPr>
          <w:p w14:paraId="6035E22B"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808" w:type="dxa"/>
          </w:tcPr>
          <w:p w14:paraId="0E327D3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alarmRecord.objectInstance</w:t>
            </w:r>
          </w:p>
          <w:p w14:paraId="41FA688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DN of the MonitoredEntity that is the source of the alarm</w:t>
            </w:r>
          </w:p>
        </w:tc>
        <w:tc>
          <w:tcPr>
            <w:tcW w:w="2781" w:type="dxa"/>
          </w:tcPr>
          <w:p w14:paraId="3E8973D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2AB62200" w14:textId="77777777" w:rsidTr="00AC5572">
        <w:trPr>
          <w:jc w:val="center"/>
        </w:trPr>
        <w:tc>
          <w:tcPr>
            <w:tcW w:w="2629" w:type="dxa"/>
          </w:tcPr>
          <w:p w14:paraId="2D364E0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notificationId</w:t>
            </w:r>
          </w:p>
        </w:tc>
        <w:tc>
          <w:tcPr>
            <w:tcW w:w="411" w:type="dxa"/>
          </w:tcPr>
          <w:p w14:paraId="175B6497"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808" w:type="dxa"/>
          </w:tcPr>
          <w:p w14:paraId="282EC1B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szCs w:val="18"/>
              </w:rPr>
              <w:t>This is an identifier for the notification, which may be used to correlate notifications.</w:t>
            </w:r>
          </w:p>
        </w:tc>
        <w:tc>
          <w:tcPr>
            <w:tcW w:w="2781" w:type="dxa"/>
          </w:tcPr>
          <w:p w14:paraId="24CB0AB6" w14:textId="77777777" w:rsidR="008106DE" w:rsidRPr="008106DE" w:rsidRDefault="008106DE" w:rsidP="008106DE">
            <w:pPr>
              <w:keepNext/>
              <w:keepLines/>
              <w:spacing w:after="0"/>
              <w:rPr>
                <w:rFonts w:ascii="Arial" w:hAnsi="Arial"/>
                <w:sz w:val="18"/>
                <w:szCs w:val="18"/>
              </w:rPr>
            </w:pPr>
            <w:r w:rsidRPr="008106DE">
              <w:rPr>
                <w:rFonts w:ascii="Arial" w:hAnsi="Arial"/>
                <w:sz w:val="18"/>
                <w:szCs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C66B18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24FBA759" w14:textId="77777777" w:rsidTr="00AC5572">
        <w:trPr>
          <w:jc w:val="center"/>
        </w:trPr>
        <w:tc>
          <w:tcPr>
            <w:tcW w:w="2629" w:type="dxa"/>
          </w:tcPr>
          <w:p w14:paraId="2843212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notificationType</w:t>
            </w:r>
          </w:p>
        </w:tc>
        <w:tc>
          <w:tcPr>
            <w:tcW w:w="411" w:type="dxa"/>
          </w:tcPr>
          <w:p w14:paraId="325CD0FB"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808" w:type="dxa"/>
          </w:tcPr>
          <w:p w14:paraId="2DC9FCE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The type of the notification</w:t>
            </w:r>
          </w:p>
        </w:tc>
        <w:tc>
          <w:tcPr>
            <w:tcW w:w="2781" w:type="dxa"/>
          </w:tcPr>
          <w:p w14:paraId="38F8345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sz w:val="18"/>
              </w:rPr>
              <w:t>A fixed value different for each notification type.</w:t>
            </w:r>
          </w:p>
        </w:tc>
      </w:tr>
      <w:tr w:rsidR="008106DE" w:rsidRPr="008106DE" w14:paraId="57696A47" w14:textId="77777777" w:rsidTr="00AC5572">
        <w:trPr>
          <w:jc w:val="center"/>
        </w:trPr>
        <w:tc>
          <w:tcPr>
            <w:tcW w:w="2629" w:type="dxa"/>
          </w:tcPr>
          <w:p w14:paraId="654FC35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eventTime</w:t>
            </w:r>
          </w:p>
        </w:tc>
        <w:tc>
          <w:tcPr>
            <w:tcW w:w="411" w:type="dxa"/>
          </w:tcPr>
          <w:p w14:paraId="4005E1C8"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808" w:type="dxa"/>
          </w:tcPr>
          <w:p w14:paraId="3CB3953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DateTime</w:t>
            </w:r>
          </w:p>
        </w:tc>
        <w:tc>
          <w:tcPr>
            <w:tcW w:w="2781" w:type="dxa"/>
          </w:tcPr>
          <w:p w14:paraId="506F42F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208FD226" w14:textId="77777777" w:rsidTr="00AC5572">
        <w:trPr>
          <w:jc w:val="center"/>
        </w:trPr>
        <w:tc>
          <w:tcPr>
            <w:tcW w:w="2629" w:type="dxa"/>
          </w:tcPr>
          <w:p w14:paraId="021F107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systemDN</w:t>
            </w:r>
          </w:p>
        </w:tc>
        <w:tc>
          <w:tcPr>
            <w:tcW w:w="411" w:type="dxa"/>
          </w:tcPr>
          <w:p w14:paraId="7CC87E6C"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808" w:type="dxa"/>
          </w:tcPr>
          <w:p w14:paraId="32A6EE7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hint="eastAsia"/>
                <w:sz w:val="18"/>
              </w:rPr>
              <w:t>I</w:t>
            </w:r>
            <w:r w:rsidRPr="008106DE">
              <w:rPr>
                <w:rFonts w:ascii="Arial" w:eastAsia="Times New Roman" w:hAnsi="Arial"/>
                <w:sz w:val="18"/>
              </w:rPr>
              <w:t>t shall carry the DN of management service providers</w:t>
            </w:r>
            <w:ins w:id="1186" w:author="lengyelb-2" w:date="2023-10-20T10:52:00Z">
              <w:r w:rsidRPr="008106DE">
                <w:rPr>
                  <w:rFonts w:ascii="Arial" w:eastAsia="Times New Roman" w:hAnsi="Arial"/>
                  <w:sz w:val="18"/>
                </w:rPr>
                <w:t>; the DN of an MnsAgent MOI [</w:t>
              </w:r>
            </w:ins>
            <w:ins w:id="1187" w:author="lengyelb-2" w:date="2023-10-20T10:53:00Z">
              <w:r w:rsidRPr="008106DE">
                <w:rPr>
                  <w:rFonts w:ascii="Arial" w:eastAsia="Times New Roman" w:hAnsi="Arial"/>
                  <w:sz w:val="18"/>
                </w:rPr>
                <w:t>5</w:t>
              </w:r>
            </w:ins>
            <w:ins w:id="1188" w:author="lengyelb-2" w:date="2023-10-20T10:52:00Z">
              <w:r w:rsidRPr="008106DE">
                <w:rPr>
                  <w:rFonts w:ascii="Arial" w:eastAsia="Times New Roman" w:hAnsi="Arial"/>
                  <w:sz w:val="18"/>
                </w:rPr>
                <w:t>].</w:t>
              </w:r>
            </w:ins>
            <w:del w:id="1189" w:author="lengyelb-2" w:date="2023-10-20T10:52:00Z">
              <w:r w:rsidRPr="008106DE" w:rsidDel="0018502C">
                <w:rPr>
                  <w:rFonts w:ascii="Arial" w:eastAsia="Times New Roman" w:hAnsi="Arial"/>
                  <w:sz w:val="18"/>
                </w:rPr>
                <w:delText>.</w:delText>
              </w:r>
            </w:del>
          </w:p>
        </w:tc>
        <w:tc>
          <w:tcPr>
            <w:tcW w:w="2781" w:type="dxa"/>
          </w:tcPr>
          <w:p w14:paraId="49175E7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bl>
    <w:p w14:paraId="487DCA41" w14:textId="77777777" w:rsidR="008106DE" w:rsidRPr="008106DE" w:rsidRDefault="008106DE" w:rsidP="008106DE">
      <w:pPr>
        <w:rPr>
          <w:rFonts w:ascii="Courier New" w:eastAsia="Times New Roman" w:hAnsi="Courier New"/>
          <w:noProof/>
        </w:rPr>
      </w:pPr>
    </w:p>
    <w:p w14:paraId="1CC50046"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1190" w:name="_Toc134735449"/>
      <w:bookmarkStart w:id="1191" w:name="_Toc148916463"/>
      <w:r w:rsidRPr="008106DE">
        <w:rPr>
          <w:rFonts w:ascii="Arial" w:eastAsia="Times New Roman" w:hAnsi="Arial"/>
          <w:sz w:val="32"/>
        </w:rPr>
        <w:t>9.3</w:t>
      </w:r>
      <w:r w:rsidRPr="008106DE">
        <w:rPr>
          <w:rFonts w:ascii="Arial" w:eastAsia="Times New Roman" w:hAnsi="Arial"/>
          <w:sz w:val="32"/>
        </w:rPr>
        <w:tab/>
        <w:t>notifyNewAlarm</w:t>
      </w:r>
      <w:bookmarkEnd w:id="1173"/>
      <w:bookmarkEnd w:id="1174"/>
      <w:bookmarkEnd w:id="1175"/>
      <w:bookmarkEnd w:id="1176"/>
      <w:bookmarkEnd w:id="1177"/>
      <w:bookmarkEnd w:id="1178"/>
      <w:bookmarkEnd w:id="1179"/>
      <w:bookmarkEnd w:id="1180"/>
      <w:bookmarkEnd w:id="1190"/>
      <w:bookmarkEnd w:id="1191"/>
    </w:p>
    <w:p w14:paraId="4CA83D0B" w14:textId="77777777" w:rsidR="008106DE" w:rsidRPr="008106DE" w:rsidRDefault="008106DE" w:rsidP="008106DE">
      <w:pPr>
        <w:keepNext/>
        <w:keepLines/>
        <w:spacing w:before="120"/>
        <w:ind w:left="1134" w:hanging="1134"/>
        <w:outlineLvl w:val="2"/>
        <w:rPr>
          <w:rFonts w:ascii="Arial" w:hAnsi="Arial"/>
          <w:sz w:val="28"/>
          <w:lang w:eastAsia="zh-CN"/>
        </w:rPr>
      </w:pPr>
      <w:bookmarkStart w:id="1192" w:name="_Toc20494423"/>
      <w:bookmarkStart w:id="1193" w:name="_Toc26975446"/>
      <w:bookmarkStart w:id="1194" w:name="_Toc35856319"/>
      <w:bookmarkStart w:id="1195" w:name="_Toc44001174"/>
      <w:bookmarkStart w:id="1196" w:name="_Toc51580773"/>
      <w:bookmarkStart w:id="1197" w:name="_Toc52356036"/>
      <w:bookmarkStart w:id="1198" w:name="_Toc55227606"/>
      <w:bookmarkStart w:id="1199" w:name="_Toc122452075"/>
      <w:bookmarkStart w:id="1200" w:name="_Toc134735450"/>
      <w:bookmarkStart w:id="1201" w:name="_Toc148916464"/>
      <w:r w:rsidRPr="008106DE">
        <w:rPr>
          <w:rFonts w:ascii="Arial" w:hAnsi="Arial"/>
          <w:sz w:val="28"/>
          <w:lang w:eastAsia="zh-CN"/>
        </w:rPr>
        <w:t>9.3.1</w:t>
      </w:r>
      <w:r w:rsidRPr="008106DE">
        <w:rPr>
          <w:rFonts w:ascii="Arial" w:hAnsi="Arial"/>
          <w:sz w:val="28"/>
          <w:lang w:eastAsia="zh-CN"/>
        </w:rPr>
        <w:tab/>
        <w:t>Definition</w:t>
      </w:r>
      <w:bookmarkEnd w:id="1192"/>
      <w:bookmarkEnd w:id="1193"/>
      <w:bookmarkEnd w:id="1194"/>
      <w:bookmarkEnd w:id="1195"/>
      <w:bookmarkEnd w:id="1196"/>
      <w:bookmarkEnd w:id="1197"/>
      <w:bookmarkEnd w:id="1198"/>
      <w:bookmarkEnd w:id="1199"/>
      <w:bookmarkEnd w:id="1200"/>
      <w:bookmarkEnd w:id="1201"/>
    </w:p>
    <w:p w14:paraId="6D3AB100"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 xml:space="preserve">This notification is generated by the MnS producer when a new alarm is raised </w:t>
      </w:r>
      <w:ins w:id="1202" w:author="lengyelb-2" w:date="2023-10-20T10:54:00Z">
        <w:r w:rsidRPr="008106DE">
          <w:rPr>
            <w:rFonts w:eastAsia="Times New Roman"/>
          </w:rPr>
          <w:t xml:space="preserve">and an </w:t>
        </w:r>
      </w:ins>
      <w:r w:rsidRPr="008106DE">
        <w:rPr>
          <w:rFonts w:ascii="Courier New" w:eastAsia="Times New Roman" w:hAnsi="Courier New"/>
          <w:i/>
          <w:iCs/>
        </w:rPr>
        <w:t>AlarmRecord</w:t>
      </w:r>
      <w:r w:rsidRPr="008106DE">
        <w:rPr>
          <w:rFonts w:eastAsia="Times New Roman"/>
        </w:rPr>
        <w:t xml:space="preserve"> </w:t>
      </w:r>
      <w:del w:id="1203" w:author="lengyelb-2" w:date="2023-10-24T10:59:00Z">
        <w:r w:rsidRPr="008106DE" w:rsidDel="00200DF6">
          <w:rPr>
            <w:rFonts w:eastAsia="Times New Roman"/>
          </w:rPr>
          <w:delText xml:space="preserve">and </w:delText>
        </w:r>
      </w:del>
      <w:r w:rsidRPr="008106DE">
        <w:rPr>
          <w:rFonts w:eastAsia="Times New Roman"/>
        </w:rPr>
        <w:t xml:space="preserve">is added to the </w:t>
      </w:r>
      <w:r w:rsidRPr="008106DE">
        <w:rPr>
          <w:rFonts w:ascii="Courier New" w:eastAsia="Times New Roman" w:hAnsi="Courier New"/>
        </w:rPr>
        <w:t>AlarmList</w:t>
      </w:r>
      <w:r w:rsidRPr="008106DE">
        <w:rPr>
          <w:rFonts w:eastAsia="Times New Roman"/>
        </w:rPr>
        <w:t>. The notification parameters depend on the alarmType and are different for non-security and security alarms.</w:t>
      </w:r>
    </w:p>
    <w:p w14:paraId="7FA53D50" w14:textId="77777777" w:rsidR="008106DE" w:rsidRPr="008106DE" w:rsidRDefault="008106DE" w:rsidP="008106DE">
      <w:pPr>
        <w:keepNext/>
        <w:keepLines/>
        <w:spacing w:before="120"/>
        <w:ind w:left="1134" w:hanging="1134"/>
        <w:outlineLvl w:val="2"/>
        <w:rPr>
          <w:rFonts w:ascii="Arial" w:hAnsi="Arial"/>
          <w:sz w:val="28"/>
          <w:lang w:eastAsia="zh-CN"/>
        </w:rPr>
      </w:pPr>
      <w:bookmarkStart w:id="1204" w:name="_Toc20494424"/>
      <w:bookmarkStart w:id="1205" w:name="_Toc26975447"/>
      <w:bookmarkStart w:id="1206" w:name="_Toc35856320"/>
      <w:bookmarkStart w:id="1207" w:name="_Toc44001175"/>
      <w:bookmarkStart w:id="1208" w:name="_Toc51580774"/>
      <w:bookmarkStart w:id="1209" w:name="_Toc52356037"/>
      <w:bookmarkStart w:id="1210" w:name="_Toc55227607"/>
      <w:bookmarkStart w:id="1211" w:name="_Toc122452076"/>
      <w:bookmarkStart w:id="1212" w:name="_Toc134735451"/>
      <w:bookmarkStart w:id="1213" w:name="_Toc148916465"/>
      <w:r w:rsidRPr="008106DE">
        <w:rPr>
          <w:rFonts w:ascii="Arial" w:hAnsi="Arial"/>
          <w:sz w:val="28"/>
          <w:lang w:eastAsia="zh-CN"/>
        </w:rPr>
        <w:t>9.3.2</w:t>
      </w:r>
      <w:r w:rsidRPr="008106DE">
        <w:rPr>
          <w:rFonts w:ascii="Arial" w:hAnsi="Arial"/>
          <w:sz w:val="28"/>
          <w:lang w:eastAsia="zh-CN"/>
        </w:rPr>
        <w:tab/>
        <w:t xml:space="preserve">Input </w:t>
      </w:r>
      <w:bookmarkEnd w:id="1204"/>
      <w:bookmarkEnd w:id="1205"/>
      <w:bookmarkEnd w:id="1206"/>
      <w:r w:rsidRPr="008106DE">
        <w:rPr>
          <w:rFonts w:ascii="Arial" w:hAnsi="Arial"/>
          <w:sz w:val="28"/>
          <w:lang w:eastAsia="zh-CN"/>
        </w:rPr>
        <w:t>parameters</w:t>
      </w:r>
      <w:bookmarkEnd w:id="1207"/>
      <w:bookmarkEnd w:id="1208"/>
      <w:bookmarkEnd w:id="1209"/>
      <w:bookmarkEnd w:id="1210"/>
      <w:bookmarkEnd w:id="1211"/>
      <w:bookmarkEnd w:id="1212"/>
      <w:bookmarkEnd w:id="1213"/>
    </w:p>
    <w:p w14:paraId="012E310F" w14:textId="77777777" w:rsidR="008106DE" w:rsidRPr="008106DE" w:rsidRDefault="008106DE" w:rsidP="008106DE">
      <w:pPr>
        <w:overflowPunct w:val="0"/>
        <w:autoSpaceDE w:val="0"/>
        <w:autoSpaceDN w:val="0"/>
        <w:adjustRightInd w:val="0"/>
        <w:textAlignment w:val="baseline"/>
        <w:rPr>
          <w:rFonts w:eastAsia="Times New Roman"/>
          <w:lang w:eastAsia="zh-CN"/>
        </w:rPr>
      </w:pPr>
      <w:r w:rsidRPr="008106DE">
        <w:rPr>
          <w:rFonts w:eastAsia="Times New Roman"/>
        </w:rPr>
        <w:t xml:space="preserve">The </w:t>
      </w:r>
      <w:r w:rsidRPr="008106DE">
        <w:rPr>
          <w:rFonts w:ascii="Courier New" w:eastAsia="Times New Roman" w:hAnsi="Courier New" w:cs="Courier New"/>
        </w:rPr>
        <w:t>notifyNewAlarm</w:t>
      </w:r>
      <w:r w:rsidRPr="008106DE">
        <w:rPr>
          <w:rFonts w:eastAsia="Times New Roman"/>
        </w:rPr>
        <w:t xml:space="preserve"> notification is defined by </w:t>
      </w:r>
      <w:r w:rsidRPr="008106DE">
        <w:rPr>
          <w:rFonts w:eastAsia="Times New Roman" w:hint="eastAsia"/>
          <w:lang w:eastAsia="zh-CN"/>
        </w:rPr>
        <w:t>T</w:t>
      </w:r>
      <w:r w:rsidRPr="008106DE">
        <w:rPr>
          <w:rFonts w:eastAsia="Times New Roman"/>
          <w:lang w:eastAsia="zh-CN"/>
        </w:rPr>
        <w:t xml:space="preserve">able </w:t>
      </w:r>
      <w:r w:rsidRPr="008106DE">
        <w:rPr>
          <w:rFonts w:eastAsia="Times New Roman"/>
        </w:rPr>
        <w:t>9.3</w:t>
      </w:r>
      <w:r w:rsidRPr="008106DE">
        <w:rPr>
          <w:rFonts w:eastAsia="Times New Roman"/>
          <w:lang w:eastAsia="zh-CN"/>
        </w:rPr>
        <w:t xml:space="preserve">.2-1. </w:t>
      </w:r>
    </w:p>
    <w:p w14:paraId="641CBDD3"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lang w:eastAsia="zh-CN"/>
        </w:rPr>
        <w:t xml:space="preserve">If </w:t>
      </w:r>
      <w:r w:rsidRPr="008106DE">
        <w:rPr>
          <w:rFonts w:eastAsia="Times New Roman"/>
        </w:rPr>
        <w:t xml:space="preserve">the </w:t>
      </w:r>
      <w:r w:rsidRPr="008106DE">
        <w:rPr>
          <w:rFonts w:ascii="Courier New" w:eastAsia="Times New Roman" w:hAnsi="Courier New" w:cs="Courier New"/>
        </w:rPr>
        <w:t>alarmType</w:t>
      </w:r>
      <w:r w:rsidRPr="008106DE">
        <w:rPr>
          <w:rFonts w:eastAsia="Times New Roman"/>
        </w:rPr>
        <w:t xml:space="preserve"> </w:t>
      </w:r>
      <w:del w:id="1214" w:author="lengyelb-2" w:date="2023-10-24T12:54:00Z">
        <w:r w:rsidRPr="008106DE" w:rsidDel="00764860">
          <w:rPr>
            <w:rFonts w:eastAsia="Times New Roman"/>
          </w:rPr>
          <w:delText>is  "</w:delText>
        </w:r>
      </w:del>
      <w:ins w:id="1215" w:author="lengyelb-2" w:date="2023-10-24T12:54:00Z">
        <w:r w:rsidRPr="008106DE">
          <w:rPr>
            <w:rFonts w:eastAsia="Times New Roman"/>
          </w:rPr>
          <w:t>is “</w:t>
        </w:r>
      </w:ins>
      <w:r w:rsidRPr="008106DE">
        <w:rPr>
          <w:rFonts w:eastAsia="Times New Roman"/>
        </w:rPr>
        <w:t xml:space="preserve">Communications Alarm", "Processing Error Alarm", "Environmental Alarm". "Quality Of Service Alarm" or "Equipment Alarm" the alarm is considered to be non-security related. </w:t>
      </w:r>
      <w:del w:id="1216" w:author="lengyelb-2" w:date="2023-10-24T12:54:00Z">
        <w:r w:rsidRPr="008106DE" w:rsidDel="00764860">
          <w:rPr>
            <w:rFonts w:eastAsia="Times New Roman"/>
          </w:rPr>
          <w:delText xml:space="preserve">If </w:delText>
        </w:r>
        <w:r w:rsidRPr="008106DE" w:rsidDel="00764860">
          <w:rPr>
            <w:lang w:eastAsia="zh-CN"/>
          </w:rPr>
          <w:delText xml:space="preserve"> </w:delText>
        </w:r>
        <w:r w:rsidRPr="008106DE" w:rsidDel="00764860">
          <w:delText>the</w:delText>
        </w:r>
      </w:del>
      <w:ins w:id="1217" w:author="lengyelb-2" w:date="2023-10-24T12:54:00Z">
        <w:r w:rsidRPr="008106DE">
          <w:rPr>
            <w:rFonts w:eastAsia="Times New Roman"/>
          </w:rPr>
          <w:t xml:space="preserve">If </w:t>
        </w:r>
        <w:r w:rsidRPr="008106DE">
          <w:rPr>
            <w:lang w:eastAsia="zh-CN"/>
          </w:rPr>
          <w:t>the</w:t>
        </w:r>
      </w:ins>
      <w:r w:rsidRPr="008106DE">
        <w:t xml:space="preserve"> </w:t>
      </w:r>
      <w:r w:rsidRPr="008106DE">
        <w:rPr>
          <w:rFonts w:ascii="Courier New" w:hAnsi="Courier New" w:cs="Courier New"/>
        </w:rPr>
        <w:t>alarmType</w:t>
      </w:r>
      <w:r w:rsidRPr="008106DE">
        <w:t xml:space="preserve"> is  "Integrity Violation", "Operational Violation", "Physical Violation", "Security </w:t>
      </w:r>
      <w:r w:rsidRPr="008106DE">
        <w:rPr>
          <w:snapToGrid w:val="0"/>
        </w:rPr>
        <w:t xml:space="preserve">Service or Mechanism </w:t>
      </w:r>
      <w:r w:rsidRPr="008106DE">
        <w:t xml:space="preserve">Violation" or "Time Domain Violation" </w:t>
      </w:r>
      <w:r w:rsidRPr="008106DE">
        <w:rPr>
          <w:rFonts w:eastAsia="Times New Roman"/>
        </w:rPr>
        <w:t>the alarm is considered to be security related.</w:t>
      </w:r>
    </w:p>
    <w:p w14:paraId="3DAB3C64" w14:textId="77777777" w:rsidR="008106DE" w:rsidRPr="008106DE" w:rsidRDefault="008106DE" w:rsidP="008106DE">
      <w:pPr>
        <w:keepNext/>
        <w:keepLines/>
        <w:spacing w:before="60"/>
        <w:jc w:val="center"/>
        <w:rPr>
          <w:rFonts w:ascii="Arial" w:eastAsia="Times New Roman" w:hAnsi="Arial"/>
          <w:b/>
          <w:lang w:eastAsia="zh-CN"/>
        </w:rPr>
      </w:pPr>
      <w:ins w:id="1218" w:author="lengyelb-2" w:date="2023-10-20T19:44:00Z">
        <w:r w:rsidRPr="008106DE">
          <w:rPr>
            <w:rFonts w:ascii="Arial" w:eastAsia="Times New Roman" w:hAnsi="Arial"/>
            <w:b/>
            <w:lang w:eastAsia="zh-CN"/>
          </w:rPr>
          <w:br w:type="page"/>
        </w:r>
        <w:r w:rsidRPr="008106DE">
          <w:rPr>
            <w:rFonts w:ascii="Arial" w:eastAsia="Times New Roman" w:hAnsi="Arial" w:hint="eastAsia"/>
            <w:b/>
            <w:lang w:eastAsia="zh-CN"/>
          </w:rPr>
          <w:lastRenderedPageBreak/>
          <w:t>T</w:t>
        </w:r>
        <w:r w:rsidRPr="008106DE">
          <w:rPr>
            <w:rFonts w:ascii="Arial" w:eastAsia="Times New Roman" w:hAnsi="Arial"/>
            <w:b/>
            <w:lang w:eastAsia="zh-CN"/>
          </w:rPr>
          <w:t xml:space="preserve">able </w:t>
        </w:r>
        <w:r w:rsidRPr="008106DE">
          <w:rPr>
            <w:rFonts w:ascii="Arial" w:eastAsia="Times New Roman" w:hAnsi="Arial"/>
            <w:b/>
          </w:rPr>
          <w:t>9.3.2</w:t>
        </w:r>
        <w:r w:rsidRPr="008106DE">
          <w:rPr>
            <w:rFonts w:ascii="Arial" w:eastAsia="Times New Roman" w:hAnsi="Arial"/>
            <w:b/>
            <w:lang w:eastAsia="zh-CN"/>
          </w:rPr>
          <w:t>-1: Input parameters for notifyNewAlarm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5"/>
        <w:gridCol w:w="3424"/>
      </w:tblGrid>
      <w:tr w:rsidR="008106DE" w:rsidRPr="008106DE" w14:paraId="4ED57369" w14:textId="77777777" w:rsidTr="00AC5572">
        <w:trPr>
          <w:tblHeader/>
          <w:jc w:val="center"/>
        </w:trPr>
        <w:tc>
          <w:tcPr>
            <w:tcW w:w="2629" w:type="dxa"/>
            <w:shd w:val="clear" w:color="auto" w:fill="BFBFBF"/>
          </w:tcPr>
          <w:p w14:paraId="6D38AD7B"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Parameter Name</w:t>
            </w:r>
          </w:p>
        </w:tc>
        <w:tc>
          <w:tcPr>
            <w:tcW w:w="411" w:type="dxa"/>
            <w:shd w:val="clear" w:color="auto" w:fill="BFBFBF"/>
          </w:tcPr>
          <w:p w14:paraId="326429C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S</w:t>
            </w:r>
          </w:p>
        </w:tc>
        <w:tc>
          <w:tcPr>
            <w:tcW w:w="3165" w:type="dxa"/>
            <w:shd w:val="clear" w:color="auto" w:fill="BFBFBF"/>
          </w:tcPr>
          <w:p w14:paraId="47A3153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Matching Information/ Information Type / Legal Values</w:t>
            </w:r>
          </w:p>
        </w:tc>
        <w:tc>
          <w:tcPr>
            <w:tcW w:w="3424" w:type="dxa"/>
            <w:shd w:val="clear" w:color="auto" w:fill="BFBFBF"/>
          </w:tcPr>
          <w:p w14:paraId="56712CE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Description</w:t>
            </w:r>
          </w:p>
        </w:tc>
      </w:tr>
      <w:tr w:rsidR="008106DE" w:rsidRPr="008106DE" w14:paraId="2E269E25" w14:textId="77777777" w:rsidTr="00AC5572">
        <w:trPr>
          <w:jc w:val="center"/>
        </w:trPr>
        <w:tc>
          <w:tcPr>
            <w:tcW w:w="2629" w:type="dxa"/>
          </w:tcPr>
          <w:p w14:paraId="6DB971E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notificationType</w:t>
            </w:r>
          </w:p>
        </w:tc>
        <w:tc>
          <w:tcPr>
            <w:tcW w:w="411" w:type="dxa"/>
          </w:tcPr>
          <w:p w14:paraId="7E52FD2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65" w:type="dxa"/>
          </w:tcPr>
          <w:p w14:paraId="50C6024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cs="Arial"/>
                <w:sz w:val="18"/>
              </w:rPr>
              <w:t>"notifyNewAlarm"</w:t>
            </w:r>
          </w:p>
        </w:tc>
        <w:tc>
          <w:tcPr>
            <w:tcW w:w="3424" w:type="dxa"/>
          </w:tcPr>
          <w:p w14:paraId="5753350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035AA172" w14:textId="77777777" w:rsidTr="00AC5572">
        <w:trPr>
          <w:jc w:val="center"/>
        </w:trPr>
        <w:tc>
          <w:tcPr>
            <w:tcW w:w="2629" w:type="dxa"/>
          </w:tcPr>
          <w:p w14:paraId="1A8DBF4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eventTime</w:t>
            </w:r>
          </w:p>
        </w:tc>
        <w:tc>
          <w:tcPr>
            <w:tcW w:w="411" w:type="dxa"/>
          </w:tcPr>
          <w:p w14:paraId="4AF06F8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65" w:type="dxa"/>
          </w:tcPr>
          <w:p w14:paraId="04F321E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alarmRecord.alarmRaisedTime</w:t>
            </w:r>
          </w:p>
        </w:tc>
        <w:tc>
          <w:tcPr>
            <w:tcW w:w="3424" w:type="dxa"/>
          </w:tcPr>
          <w:p w14:paraId="7E68538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2D666223" w14:textId="77777777" w:rsidTr="00AC5572">
        <w:trPr>
          <w:jc w:val="center"/>
        </w:trPr>
        <w:tc>
          <w:tcPr>
            <w:tcW w:w="2629" w:type="dxa"/>
          </w:tcPr>
          <w:p w14:paraId="46F035B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alarmId</w:t>
            </w:r>
          </w:p>
        </w:tc>
        <w:tc>
          <w:tcPr>
            <w:tcW w:w="411" w:type="dxa"/>
          </w:tcPr>
          <w:p w14:paraId="08492970"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65" w:type="dxa"/>
          </w:tcPr>
          <w:p w14:paraId="79C7688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alarmRecord.alarmId</w:t>
            </w:r>
          </w:p>
        </w:tc>
        <w:tc>
          <w:tcPr>
            <w:tcW w:w="3424" w:type="dxa"/>
          </w:tcPr>
          <w:p w14:paraId="72010D4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6FEB058D" w14:textId="77777777" w:rsidTr="00AC5572">
        <w:trPr>
          <w:jc w:val="center"/>
        </w:trPr>
        <w:tc>
          <w:tcPr>
            <w:tcW w:w="2629" w:type="dxa"/>
          </w:tcPr>
          <w:p w14:paraId="4BCFA55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alarmType</w:t>
            </w:r>
          </w:p>
        </w:tc>
        <w:tc>
          <w:tcPr>
            <w:tcW w:w="411" w:type="dxa"/>
          </w:tcPr>
          <w:p w14:paraId="7807DA0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sz w:val="18"/>
              </w:rPr>
              <w:t>M</w:t>
            </w:r>
          </w:p>
        </w:tc>
        <w:tc>
          <w:tcPr>
            <w:tcW w:w="3165" w:type="dxa"/>
          </w:tcPr>
          <w:p w14:paraId="6043C79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sz w:val="18"/>
              </w:rPr>
              <w:t>alarmRecord.alarmType</w:t>
            </w:r>
          </w:p>
        </w:tc>
        <w:tc>
          <w:tcPr>
            <w:tcW w:w="3424" w:type="dxa"/>
          </w:tcPr>
          <w:p w14:paraId="234D84C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106B50B3" w14:textId="77777777" w:rsidTr="00AC5572">
        <w:trPr>
          <w:jc w:val="center"/>
        </w:trPr>
        <w:tc>
          <w:tcPr>
            <w:tcW w:w="2629" w:type="dxa"/>
          </w:tcPr>
          <w:p w14:paraId="2640F4D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probableCause</w:t>
            </w:r>
          </w:p>
        </w:tc>
        <w:tc>
          <w:tcPr>
            <w:tcW w:w="411" w:type="dxa"/>
          </w:tcPr>
          <w:p w14:paraId="24FD0D3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65" w:type="dxa"/>
          </w:tcPr>
          <w:p w14:paraId="1AF079D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alarmRecord.probableCause</w:t>
            </w:r>
          </w:p>
        </w:tc>
        <w:tc>
          <w:tcPr>
            <w:tcW w:w="3424" w:type="dxa"/>
          </w:tcPr>
          <w:p w14:paraId="167E901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031D390E" w14:textId="77777777" w:rsidTr="00AC5572">
        <w:trPr>
          <w:jc w:val="center"/>
        </w:trPr>
        <w:tc>
          <w:tcPr>
            <w:tcW w:w="2629" w:type="dxa"/>
          </w:tcPr>
          <w:p w14:paraId="0003A44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perceivedSeverity</w:t>
            </w:r>
          </w:p>
        </w:tc>
        <w:tc>
          <w:tcPr>
            <w:tcW w:w="411" w:type="dxa"/>
          </w:tcPr>
          <w:p w14:paraId="26C28CB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65" w:type="dxa"/>
          </w:tcPr>
          <w:p w14:paraId="109E110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alarmRecord.perceivedSeverity</w:t>
            </w:r>
          </w:p>
        </w:tc>
        <w:tc>
          <w:tcPr>
            <w:tcW w:w="3424" w:type="dxa"/>
          </w:tcPr>
          <w:p w14:paraId="1B00A74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1B66DA13" w14:textId="77777777" w:rsidTr="00AC5572">
        <w:trPr>
          <w:jc w:val="center"/>
        </w:trPr>
        <w:tc>
          <w:tcPr>
            <w:tcW w:w="2629" w:type="dxa"/>
          </w:tcPr>
          <w:p w14:paraId="13226E0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specificProblem</w:t>
            </w:r>
          </w:p>
        </w:tc>
        <w:tc>
          <w:tcPr>
            <w:tcW w:w="411" w:type="dxa"/>
          </w:tcPr>
          <w:p w14:paraId="2AE474A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del w:id="1219" w:author="lengyelb-2" w:date="2023-10-20T19:46:00Z">
              <w:r w:rsidRPr="008106DE" w:rsidDel="00753935">
                <w:rPr>
                  <w:rFonts w:ascii="Arial" w:eastAsia="Times New Roman" w:hAnsi="Arial" w:cs="Arial"/>
                  <w:sz w:val="18"/>
                </w:rPr>
                <w:delText>C</w:delText>
              </w:r>
            </w:del>
            <w:r w:rsidRPr="008106DE">
              <w:rPr>
                <w:rFonts w:ascii="Arial" w:eastAsia="Times New Roman" w:hAnsi="Arial" w:cs="Arial"/>
                <w:sz w:val="18"/>
              </w:rPr>
              <w:t>O</w:t>
            </w:r>
          </w:p>
        </w:tc>
        <w:tc>
          <w:tcPr>
            <w:tcW w:w="3165" w:type="dxa"/>
          </w:tcPr>
          <w:p w14:paraId="195CED6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alarmRecord.specificProblem</w:t>
            </w:r>
          </w:p>
        </w:tc>
        <w:tc>
          <w:tcPr>
            <w:tcW w:w="3424" w:type="dxa"/>
          </w:tcPr>
          <w:p w14:paraId="1D0D1EE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del w:id="1220" w:author="lengyelb-2" w:date="2023-10-20T19:50:00Z">
              <w:r w:rsidRPr="008106DE" w:rsidDel="00753935">
                <w:rPr>
                  <w:rFonts w:ascii="Arial" w:eastAsia="Times New Roman" w:hAnsi="Arial" w:cs="Arial"/>
                  <w:sz w:val="18"/>
                </w:rPr>
                <w:delText>Used only in non-security notifications.</w:delText>
              </w:r>
            </w:del>
          </w:p>
        </w:tc>
      </w:tr>
      <w:tr w:rsidR="008106DE" w:rsidRPr="008106DE" w14:paraId="5F94B097" w14:textId="77777777" w:rsidTr="00AC5572">
        <w:trPr>
          <w:jc w:val="center"/>
        </w:trPr>
        <w:tc>
          <w:tcPr>
            <w:tcW w:w="2629" w:type="dxa"/>
          </w:tcPr>
          <w:p w14:paraId="53C8C07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backedUpStatus</w:t>
            </w:r>
          </w:p>
        </w:tc>
        <w:tc>
          <w:tcPr>
            <w:tcW w:w="411" w:type="dxa"/>
          </w:tcPr>
          <w:p w14:paraId="578B6D5A"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1221" w:author="lengyelb-2" w:date="2023-10-20T19:46: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1AEF03F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alarmRecord.backedUpStatus</w:t>
            </w:r>
          </w:p>
        </w:tc>
        <w:tc>
          <w:tcPr>
            <w:tcW w:w="3424" w:type="dxa"/>
          </w:tcPr>
          <w:p w14:paraId="5E78E92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0CAC82A8" w14:textId="77777777" w:rsidTr="00AC5572">
        <w:trPr>
          <w:jc w:val="center"/>
        </w:trPr>
        <w:tc>
          <w:tcPr>
            <w:tcW w:w="2629" w:type="dxa"/>
          </w:tcPr>
          <w:p w14:paraId="664778A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backUpObject</w:t>
            </w:r>
          </w:p>
        </w:tc>
        <w:tc>
          <w:tcPr>
            <w:tcW w:w="411" w:type="dxa"/>
          </w:tcPr>
          <w:p w14:paraId="5EEBA848"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1222" w:author="lengyelb-2" w:date="2023-10-20T19:46: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11A3AC4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w:t>
            </w:r>
            <w:r w:rsidRPr="008106DE">
              <w:t>.</w:t>
            </w:r>
            <w:r w:rsidRPr="008106DE">
              <w:rPr>
                <w:rFonts w:ascii="Arial" w:eastAsia="Times New Roman" w:hAnsi="Arial" w:cs="Arial"/>
                <w:sz w:val="18"/>
              </w:rPr>
              <w:t>backUpObject</w:t>
            </w:r>
          </w:p>
        </w:tc>
        <w:tc>
          <w:tcPr>
            <w:tcW w:w="3424" w:type="dxa"/>
          </w:tcPr>
          <w:p w14:paraId="4F15A6C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512FAE04" w14:textId="77777777" w:rsidTr="00AC5572">
        <w:trPr>
          <w:jc w:val="center"/>
        </w:trPr>
        <w:tc>
          <w:tcPr>
            <w:tcW w:w="2629" w:type="dxa"/>
          </w:tcPr>
          <w:p w14:paraId="511D106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trendIndication</w:t>
            </w:r>
          </w:p>
        </w:tc>
        <w:tc>
          <w:tcPr>
            <w:tcW w:w="411" w:type="dxa"/>
          </w:tcPr>
          <w:p w14:paraId="630AB05B"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1223" w:author="lengyelb-2" w:date="2023-10-20T19:46: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2C1C7FB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alarmRecord.trendIndication</w:t>
            </w:r>
          </w:p>
        </w:tc>
        <w:tc>
          <w:tcPr>
            <w:tcW w:w="3424" w:type="dxa"/>
          </w:tcPr>
          <w:p w14:paraId="5C5C04C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1F3EA1F9" w14:textId="77777777" w:rsidTr="00AC5572">
        <w:trPr>
          <w:jc w:val="center"/>
        </w:trPr>
        <w:tc>
          <w:tcPr>
            <w:tcW w:w="2629" w:type="dxa"/>
          </w:tcPr>
          <w:p w14:paraId="2D33AEF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thresholdInfo</w:t>
            </w:r>
          </w:p>
        </w:tc>
        <w:tc>
          <w:tcPr>
            <w:tcW w:w="411" w:type="dxa"/>
          </w:tcPr>
          <w:p w14:paraId="32CCEA17"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1224" w:author="lengyelb-2" w:date="2023-10-20T19:46: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7A3D477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alarmRecord.thresholdInfo</w:t>
            </w:r>
          </w:p>
        </w:tc>
        <w:tc>
          <w:tcPr>
            <w:tcW w:w="3424" w:type="dxa"/>
          </w:tcPr>
          <w:p w14:paraId="1BEAF17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03963A82" w14:textId="77777777" w:rsidTr="00AC5572">
        <w:trPr>
          <w:jc w:val="center"/>
        </w:trPr>
        <w:tc>
          <w:tcPr>
            <w:tcW w:w="2629" w:type="dxa"/>
          </w:tcPr>
          <w:p w14:paraId="40D8A05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correlatedNotifications</w:t>
            </w:r>
          </w:p>
        </w:tc>
        <w:tc>
          <w:tcPr>
            <w:tcW w:w="411" w:type="dxa"/>
          </w:tcPr>
          <w:p w14:paraId="518B8C4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O</w:t>
            </w:r>
          </w:p>
        </w:tc>
        <w:tc>
          <w:tcPr>
            <w:tcW w:w="3165" w:type="dxa"/>
          </w:tcPr>
          <w:p w14:paraId="71928BB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alarmRecord.correlatedNotifications</w:t>
            </w:r>
          </w:p>
        </w:tc>
        <w:tc>
          <w:tcPr>
            <w:tcW w:w="3424" w:type="dxa"/>
          </w:tcPr>
          <w:p w14:paraId="1E06BD3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520E1F7A" w14:textId="77777777" w:rsidTr="00AC5572">
        <w:trPr>
          <w:jc w:val="center"/>
        </w:trPr>
        <w:tc>
          <w:tcPr>
            <w:tcW w:w="2629" w:type="dxa"/>
          </w:tcPr>
          <w:p w14:paraId="354F37F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stateChangeDefinition</w:t>
            </w:r>
          </w:p>
        </w:tc>
        <w:tc>
          <w:tcPr>
            <w:tcW w:w="411" w:type="dxa"/>
          </w:tcPr>
          <w:p w14:paraId="3B21BA3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1225" w:author="lengyelb-2" w:date="2023-10-20T19:47: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17F0D8F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 xml:space="preserve">alarmRecord.stateChangeDefinition </w:t>
            </w:r>
          </w:p>
        </w:tc>
        <w:tc>
          <w:tcPr>
            <w:tcW w:w="3424" w:type="dxa"/>
          </w:tcPr>
          <w:p w14:paraId="0DC1776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46F5D13E" w14:textId="77777777" w:rsidTr="00AC5572">
        <w:trPr>
          <w:jc w:val="center"/>
        </w:trPr>
        <w:tc>
          <w:tcPr>
            <w:tcW w:w="2629" w:type="dxa"/>
          </w:tcPr>
          <w:p w14:paraId="02DA779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monitoredAttributes</w:t>
            </w:r>
          </w:p>
        </w:tc>
        <w:tc>
          <w:tcPr>
            <w:tcW w:w="411" w:type="dxa"/>
          </w:tcPr>
          <w:p w14:paraId="122AC7C1"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1226" w:author="lengyelb-2" w:date="2023-10-20T19:47: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0E3E002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alarmRecord.monitoredAttributes</w:t>
            </w:r>
          </w:p>
        </w:tc>
        <w:tc>
          <w:tcPr>
            <w:tcW w:w="3424" w:type="dxa"/>
          </w:tcPr>
          <w:p w14:paraId="7B99664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266DFE11" w14:textId="77777777" w:rsidTr="00AC5572">
        <w:trPr>
          <w:jc w:val="center"/>
        </w:trPr>
        <w:tc>
          <w:tcPr>
            <w:tcW w:w="2629" w:type="dxa"/>
          </w:tcPr>
          <w:p w14:paraId="5F68FF6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proposedRepairActions</w:t>
            </w:r>
          </w:p>
        </w:tc>
        <w:tc>
          <w:tcPr>
            <w:tcW w:w="411" w:type="dxa"/>
          </w:tcPr>
          <w:p w14:paraId="5A1A0D7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ins w:id="1227" w:author="lengyelb-2" w:date="2023-10-20T19:47:00Z">
              <w:r w:rsidRPr="008106DE">
                <w:rPr>
                  <w:rFonts w:ascii="Arial" w:eastAsia="Times New Roman" w:hAnsi="Arial" w:cs="Arial"/>
                  <w:sz w:val="18"/>
                </w:rPr>
                <w:t>C</w:t>
              </w:r>
            </w:ins>
            <w:r w:rsidRPr="008106DE">
              <w:rPr>
                <w:rFonts w:ascii="Arial" w:eastAsia="Times New Roman" w:hAnsi="Arial" w:cs="Arial"/>
                <w:sz w:val="18"/>
              </w:rPr>
              <w:t>O</w:t>
            </w:r>
          </w:p>
        </w:tc>
        <w:tc>
          <w:tcPr>
            <w:tcW w:w="3165" w:type="dxa"/>
          </w:tcPr>
          <w:p w14:paraId="3484922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alarmRecord.proposedRepairActions</w:t>
            </w:r>
          </w:p>
        </w:tc>
        <w:tc>
          <w:tcPr>
            <w:tcW w:w="3424" w:type="dxa"/>
          </w:tcPr>
          <w:p w14:paraId="5CE709C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Used only in non-security notifications.</w:t>
            </w:r>
          </w:p>
        </w:tc>
      </w:tr>
      <w:tr w:rsidR="008106DE" w:rsidRPr="008106DE" w14:paraId="026A54FE" w14:textId="77777777" w:rsidTr="00AC5572">
        <w:trPr>
          <w:jc w:val="center"/>
        </w:trPr>
        <w:tc>
          <w:tcPr>
            <w:tcW w:w="2629" w:type="dxa"/>
          </w:tcPr>
          <w:p w14:paraId="64B89A8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additionalText</w:t>
            </w:r>
          </w:p>
        </w:tc>
        <w:tc>
          <w:tcPr>
            <w:tcW w:w="411" w:type="dxa"/>
          </w:tcPr>
          <w:p w14:paraId="190E254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O</w:t>
            </w:r>
          </w:p>
        </w:tc>
        <w:tc>
          <w:tcPr>
            <w:tcW w:w="3165" w:type="dxa"/>
          </w:tcPr>
          <w:p w14:paraId="4EB82F7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alarmRecord.additionalText</w:t>
            </w:r>
          </w:p>
        </w:tc>
        <w:tc>
          <w:tcPr>
            <w:tcW w:w="3424" w:type="dxa"/>
          </w:tcPr>
          <w:p w14:paraId="0B02B87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68FC945D" w14:textId="77777777" w:rsidTr="00AC5572">
        <w:trPr>
          <w:jc w:val="center"/>
        </w:trPr>
        <w:tc>
          <w:tcPr>
            <w:tcW w:w="2629" w:type="dxa"/>
          </w:tcPr>
          <w:p w14:paraId="444B3F8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additionalInformation</w:t>
            </w:r>
          </w:p>
        </w:tc>
        <w:tc>
          <w:tcPr>
            <w:tcW w:w="411" w:type="dxa"/>
          </w:tcPr>
          <w:p w14:paraId="15D030A7"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O</w:t>
            </w:r>
          </w:p>
        </w:tc>
        <w:tc>
          <w:tcPr>
            <w:tcW w:w="3165" w:type="dxa"/>
          </w:tcPr>
          <w:p w14:paraId="6EE739A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alarmRecord.additionalInformation</w:t>
            </w:r>
          </w:p>
        </w:tc>
        <w:tc>
          <w:tcPr>
            <w:tcW w:w="3424" w:type="dxa"/>
          </w:tcPr>
          <w:p w14:paraId="379BA45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427B236E" w14:textId="77777777" w:rsidTr="00AC5572">
        <w:trPr>
          <w:jc w:val="center"/>
        </w:trPr>
        <w:tc>
          <w:tcPr>
            <w:tcW w:w="2629" w:type="dxa"/>
          </w:tcPr>
          <w:p w14:paraId="3CD4B02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rootCauseIndicator</w:t>
            </w:r>
          </w:p>
        </w:tc>
        <w:tc>
          <w:tcPr>
            <w:tcW w:w="411" w:type="dxa"/>
          </w:tcPr>
          <w:p w14:paraId="4677292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hint="eastAsia"/>
                <w:sz w:val="18"/>
                <w:lang w:eastAsia="zh-CN"/>
              </w:rPr>
              <w:t>O</w:t>
            </w:r>
          </w:p>
        </w:tc>
        <w:tc>
          <w:tcPr>
            <w:tcW w:w="3165" w:type="dxa"/>
          </w:tcPr>
          <w:p w14:paraId="64738F1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alarmRecord.rootCauseIndicator</w:t>
            </w:r>
          </w:p>
        </w:tc>
        <w:tc>
          <w:tcPr>
            <w:tcW w:w="3424" w:type="dxa"/>
          </w:tcPr>
          <w:p w14:paraId="40456D3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20B7894C" w14:textId="77777777" w:rsidTr="00AC5572">
        <w:trPr>
          <w:jc w:val="center"/>
        </w:trPr>
        <w:tc>
          <w:tcPr>
            <w:tcW w:w="2629" w:type="dxa"/>
          </w:tcPr>
          <w:p w14:paraId="090B0E0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hAnsi="Arial" w:cs="Arial"/>
                <w:sz w:val="18"/>
                <w:szCs w:val="18"/>
              </w:rPr>
              <w:t>serviceUser</w:t>
            </w:r>
          </w:p>
        </w:tc>
        <w:tc>
          <w:tcPr>
            <w:tcW w:w="411" w:type="dxa"/>
          </w:tcPr>
          <w:p w14:paraId="0824E41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06DE">
              <w:rPr>
                <w:rFonts w:ascii="Arial" w:hAnsi="Arial" w:cs="Arial"/>
                <w:sz w:val="18"/>
                <w:szCs w:val="18"/>
              </w:rPr>
              <w:t>C</w:t>
            </w:r>
            <w:ins w:id="1228" w:author="lengyelb-2" w:date="2023-10-20T19:46:00Z">
              <w:r w:rsidRPr="008106DE">
                <w:rPr>
                  <w:rFonts w:ascii="Arial" w:hAnsi="Arial" w:cs="Arial"/>
                  <w:sz w:val="18"/>
                  <w:szCs w:val="18"/>
                </w:rPr>
                <w:t>M</w:t>
              </w:r>
            </w:ins>
          </w:p>
        </w:tc>
        <w:tc>
          <w:tcPr>
            <w:tcW w:w="3165" w:type="dxa"/>
          </w:tcPr>
          <w:p w14:paraId="0A4E911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rPr>
              <w:t>alarmRecord</w:t>
            </w:r>
            <w:r w:rsidRPr="008106DE">
              <w:rPr>
                <w:rFonts w:ascii="Arial" w:hAnsi="Arial" w:cs="Arial"/>
                <w:sz w:val="18"/>
                <w:szCs w:val="18"/>
              </w:rPr>
              <w:t>.securityServiceUser</w:t>
            </w:r>
          </w:p>
        </w:tc>
        <w:tc>
          <w:tcPr>
            <w:tcW w:w="3424" w:type="dxa"/>
          </w:tcPr>
          <w:p w14:paraId="0320A6DA"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szCs w:val="18"/>
              </w:rPr>
            </w:pPr>
            <w:r w:rsidRPr="008106DE">
              <w:rPr>
                <w:rFonts w:ascii="Arial" w:hAnsi="Arial" w:cs="Arial"/>
                <w:sz w:val="18"/>
                <w:szCs w:val="18"/>
              </w:rPr>
              <w:t>Used only in security notifications.</w:t>
            </w:r>
          </w:p>
          <w:p w14:paraId="16ADB2F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hAnsi="Arial" w:cs="Arial"/>
                <w:sz w:val="18"/>
                <w:szCs w:val="18"/>
              </w:rPr>
              <w:t>This may contain no information if the identify of the service-user (requesting the service) is not known.</w:t>
            </w:r>
          </w:p>
        </w:tc>
      </w:tr>
      <w:tr w:rsidR="008106DE" w:rsidRPr="008106DE" w14:paraId="00CF18FD" w14:textId="77777777" w:rsidTr="00AC5572">
        <w:trPr>
          <w:jc w:val="center"/>
        </w:trPr>
        <w:tc>
          <w:tcPr>
            <w:tcW w:w="2629" w:type="dxa"/>
          </w:tcPr>
          <w:p w14:paraId="3C1AF1B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hAnsi="Arial" w:cs="Arial"/>
                <w:sz w:val="18"/>
                <w:szCs w:val="18"/>
              </w:rPr>
              <w:t>serviceProvider</w:t>
            </w:r>
          </w:p>
        </w:tc>
        <w:tc>
          <w:tcPr>
            <w:tcW w:w="411" w:type="dxa"/>
          </w:tcPr>
          <w:p w14:paraId="70B8C44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06DE">
              <w:rPr>
                <w:rFonts w:ascii="Arial" w:hAnsi="Arial" w:cs="Arial"/>
                <w:sz w:val="18"/>
                <w:szCs w:val="18"/>
              </w:rPr>
              <w:t>C</w:t>
            </w:r>
            <w:ins w:id="1229" w:author="lengyelb-2" w:date="2023-10-20T19:46:00Z">
              <w:r w:rsidRPr="008106DE">
                <w:rPr>
                  <w:rFonts w:ascii="Arial" w:hAnsi="Arial" w:cs="Arial"/>
                  <w:sz w:val="18"/>
                  <w:szCs w:val="18"/>
                </w:rPr>
                <w:t>M</w:t>
              </w:r>
            </w:ins>
          </w:p>
        </w:tc>
        <w:tc>
          <w:tcPr>
            <w:tcW w:w="3165" w:type="dxa"/>
          </w:tcPr>
          <w:p w14:paraId="7B4F228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rPr>
              <w:t>alarmRecord</w:t>
            </w:r>
            <w:r w:rsidRPr="008106DE">
              <w:rPr>
                <w:rFonts w:ascii="Arial" w:hAnsi="Arial" w:cs="Arial"/>
                <w:sz w:val="18"/>
                <w:szCs w:val="18"/>
              </w:rPr>
              <w:t>.securityServiceProvider</w:t>
            </w:r>
          </w:p>
        </w:tc>
        <w:tc>
          <w:tcPr>
            <w:tcW w:w="3424" w:type="dxa"/>
          </w:tcPr>
          <w:p w14:paraId="25ED42C8"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szCs w:val="18"/>
              </w:rPr>
            </w:pPr>
            <w:r w:rsidRPr="008106DE">
              <w:rPr>
                <w:rFonts w:ascii="Arial" w:hAnsi="Arial" w:cs="Arial"/>
                <w:sz w:val="18"/>
                <w:szCs w:val="18"/>
              </w:rPr>
              <w:t>Used only in security notifications.</w:t>
            </w:r>
          </w:p>
          <w:p w14:paraId="1A27B81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hAnsi="Arial" w:cs="Arial"/>
                <w:sz w:val="18"/>
                <w:szCs w:val="18"/>
              </w:rPr>
              <w:t xml:space="preserve">This shall always identify the service-provider receiving a service request, from serviceUser, that provokes the security alarm. </w:t>
            </w:r>
          </w:p>
        </w:tc>
      </w:tr>
      <w:tr w:rsidR="008106DE" w:rsidRPr="008106DE" w14:paraId="7CD31FB2" w14:textId="77777777" w:rsidTr="00AC5572">
        <w:trPr>
          <w:jc w:val="center"/>
        </w:trPr>
        <w:tc>
          <w:tcPr>
            <w:tcW w:w="2629" w:type="dxa"/>
          </w:tcPr>
          <w:p w14:paraId="23FE5D5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hAnsi="Arial" w:cs="Arial"/>
                <w:sz w:val="18"/>
                <w:szCs w:val="18"/>
              </w:rPr>
              <w:t>securityAlarmDetector</w:t>
            </w:r>
          </w:p>
        </w:tc>
        <w:tc>
          <w:tcPr>
            <w:tcW w:w="411" w:type="dxa"/>
          </w:tcPr>
          <w:p w14:paraId="704F3AE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06DE">
              <w:rPr>
                <w:rFonts w:ascii="Arial" w:hAnsi="Arial" w:cs="Arial"/>
                <w:sz w:val="18"/>
                <w:szCs w:val="18"/>
              </w:rPr>
              <w:t>C</w:t>
            </w:r>
            <w:ins w:id="1230" w:author="lengyelb-2" w:date="2023-10-20T19:46:00Z">
              <w:r w:rsidRPr="008106DE">
                <w:rPr>
                  <w:rFonts w:ascii="Arial" w:hAnsi="Arial" w:cs="Arial"/>
                  <w:sz w:val="18"/>
                  <w:szCs w:val="18"/>
                </w:rPr>
                <w:t>M</w:t>
              </w:r>
            </w:ins>
          </w:p>
        </w:tc>
        <w:tc>
          <w:tcPr>
            <w:tcW w:w="3165" w:type="dxa"/>
          </w:tcPr>
          <w:p w14:paraId="2A94928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rPr>
              <w:t>alarmRecord</w:t>
            </w:r>
            <w:r w:rsidRPr="008106DE">
              <w:rPr>
                <w:rFonts w:ascii="Arial" w:hAnsi="Arial" w:cs="Arial"/>
                <w:sz w:val="18"/>
                <w:szCs w:val="18"/>
              </w:rPr>
              <w:t>.securityAlarmDetector</w:t>
            </w:r>
          </w:p>
        </w:tc>
        <w:tc>
          <w:tcPr>
            <w:tcW w:w="3424" w:type="dxa"/>
          </w:tcPr>
          <w:p w14:paraId="20C5B04A" w14:textId="77777777" w:rsidR="008106DE" w:rsidRPr="008106DE" w:rsidRDefault="008106DE" w:rsidP="008106DE">
            <w:pPr>
              <w:keepNext/>
              <w:keepLines/>
              <w:overflowPunct w:val="0"/>
              <w:autoSpaceDE w:val="0"/>
              <w:autoSpaceDN w:val="0"/>
              <w:adjustRightInd w:val="0"/>
              <w:spacing w:after="0"/>
              <w:textAlignment w:val="baseline"/>
              <w:rPr>
                <w:rFonts w:ascii="Arial" w:hAnsi="Arial" w:cs="Arial"/>
                <w:sz w:val="18"/>
                <w:szCs w:val="18"/>
              </w:rPr>
            </w:pPr>
            <w:r w:rsidRPr="008106DE">
              <w:rPr>
                <w:rFonts w:ascii="Arial" w:hAnsi="Arial" w:cs="Arial"/>
                <w:sz w:val="18"/>
                <w:szCs w:val="18"/>
              </w:rPr>
              <w:t>Used only in security notifications.</w:t>
            </w:r>
          </w:p>
          <w:p w14:paraId="5B08D4A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hAnsi="Arial" w:cs="Arial"/>
                <w:sz w:val="18"/>
                <w:szCs w:val="18"/>
              </w:rPr>
              <w:t>This may contain no information if the detector of the security alarm is the serviceProvider.</w:t>
            </w:r>
          </w:p>
        </w:tc>
      </w:tr>
    </w:tbl>
    <w:p w14:paraId="4A73FABB" w14:textId="77777777" w:rsidR="008106DE" w:rsidRPr="008106DE" w:rsidRDefault="008106DE" w:rsidP="008106DE">
      <w:pPr>
        <w:overflowPunct w:val="0"/>
        <w:autoSpaceDE w:val="0"/>
        <w:autoSpaceDN w:val="0"/>
        <w:adjustRightInd w:val="0"/>
        <w:textAlignment w:val="baseline"/>
        <w:rPr>
          <w:rFonts w:eastAsia="Times New Roman"/>
        </w:rPr>
      </w:pPr>
      <w:bookmarkStart w:id="1231" w:name="_Toc44001176"/>
      <w:bookmarkStart w:id="1232" w:name="_Toc51580775"/>
      <w:bookmarkStart w:id="1233" w:name="_Toc52356038"/>
      <w:bookmarkStart w:id="1234" w:name="_Toc55227608"/>
    </w:p>
    <w:p w14:paraId="5E66B691" w14:textId="77777777" w:rsidR="008106DE" w:rsidRPr="008106DE" w:rsidDel="0075185C" w:rsidRDefault="008106DE" w:rsidP="008106DE">
      <w:pPr>
        <w:keepNext/>
        <w:keepLines/>
        <w:spacing w:before="120"/>
        <w:ind w:left="1134" w:hanging="1134"/>
        <w:outlineLvl w:val="2"/>
        <w:rPr>
          <w:del w:id="1235" w:author="lengyelb-2" w:date="2023-10-31T15:02:00Z"/>
          <w:rFonts w:ascii="Arial" w:hAnsi="Arial"/>
          <w:sz w:val="28"/>
        </w:rPr>
      </w:pPr>
      <w:bookmarkStart w:id="1236" w:name="_Toc20494425"/>
      <w:bookmarkStart w:id="1237" w:name="_Toc26975448"/>
      <w:bookmarkStart w:id="1238" w:name="_Toc35856321"/>
      <w:bookmarkStart w:id="1239" w:name="_Toc44001177"/>
      <w:bookmarkStart w:id="1240" w:name="_Toc51580776"/>
      <w:bookmarkStart w:id="1241" w:name="_Toc52356039"/>
      <w:bookmarkStart w:id="1242" w:name="_Toc55227609"/>
      <w:bookmarkStart w:id="1243" w:name="_Toc122452078"/>
      <w:bookmarkStart w:id="1244" w:name="_Toc134735452"/>
      <w:bookmarkEnd w:id="1231"/>
      <w:bookmarkEnd w:id="1232"/>
      <w:bookmarkEnd w:id="1233"/>
      <w:bookmarkEnd w:id="1234"/>
      <w:del w:id="1245" w:author="lengyelb-2" w:date="2023-10-31T15:02:00Z">
        <w:r w:rsidRPr="008106DE" w:rsidDel="0075185C">
          <w:rPr>
            <w:rFonts w:ascii="Arial" w:hAnsi="Arial"/>
            <w:sz w:val="28"/>
          </w:rPr>
          <w:delText>9.3.3</w:delText>
        </w:r>
        <w:r w:rsidRPr="008106DE" w:rsidDel="0075185C">
          <w:rPr>
            <w:rFonts w:ascii="Arial" w:hAnsi="Arial"/>
            <w:sz w:val="28"/>
          </w:rPr>
          <w:tab/>
          <w:delText>Triggering event</w:delText>
        </w:r>
        <w:bookmarkEnd w:id="1236"/>
        <w:bookmarkEnd w:id="1237"/>
        <w:bookmarkEnd w:id="1238"/>
        <w:bookmarkEnd w:id="1239"/>
        <w:bookmarkEnd w:id="1240"/>
        <w:bookmarkEnd w:id="1241"/>
        <w:bookmarkEnd w:id="1242"/>
        <w:bookmarkEnd w:id="1243"/>
        <w:bookmarkEnd w:id="1244"/>
      </w:del>
    </w:p>
    <w:p w14:paraId="2576C254" w14:textId="77777777" w:rsidR="008106DE" w:rsidRPr="008106DE" w:rsidDel="0075185C" w:rsidRDefault="008106DE" w:rsidP="008106DE">
      <w:pPr>
        <w:keepNext/>
        <w:keepLines/>
        <w:spacing w:before="120"/>
        <w:ind w:left="1418" w:hanging="1418"/>
        <w:outlineLvl w:val="3"/>
        <w:rPr>
          <w:del w:id="1246" w:author="lengyelb-2" w:date="2023-10-31T15:02:00Z"/>
          <w:rFonts w:ascii="Arial" w:hAnsi="Arial"/>
          <w:sz w:val="24"/>
          <w:lang w:eastAsia="zh-CN"/>
        </w:rPr>
      </w:pPr>
      <w:bookmarkStart w:id="1247" w:name="_Toc20494426"/>
      <w:bookmarkStart w:id="1248" w:name="_Toc26975449"/>
      <w:bookmarkStart w:id="1249" w:name="_Toc35856322"/>
      <w:bookmarkStart w:id="1250" w:name="_Toc44001178"/>
      <w:bookmarkStart w:id="1251" w:name="_Toc51580777"/>
      <w:bookmarkStart w:id="1252" w:name="_Toc52356040"/>
      <w:bookmarkStart w:id="1253" w:name="_Toc55227610"/>
      <w:bookmarkStart w:id="1254" w:name="_Toc122452079"/>
      <w:bookmarkStart w:id="1255" w:name="_Toc134735453"/>
      <w:bookmarkStart w:id="1256" w:name="_Toc148916466"/>
      <w:del w:id="1257" w:author="lengyelb-2" w:date="2023-10-31T15:02:00Z">
        <w:r w:rsidRPr="008106DE" w:rsidDel="0075185C">
          <w:rPr>
            <w:rFonts w:ascii="Arial" w:hAnsi="Arial"/>
            <w:sz w:val="24"/>
            <w:lang w:eastAsia="zh-CN"/>
          </w:rPr>
          <w:delText>9.3.3.1</w:delText>
        </w:r>
        <w:r w:rsidRPr="008106DE" w:rsidDel="0075185C">
          <w:rPr>
            <w:rFonts w:ascii="Arial" w:hAnsi="Arial"/>
            <w:sz w:val="24"/>
            <w:lang w:eastAsia="zh-CN"/>
          </w:rPr>
          <w:tab/>
          <w:delText>From-state</w:delText>
        </w:r>
        <w:bookmarkEnd w:id="1247"/>
        <w:bookmarkEnd w:id="1248"/>
        <w:bookmarkEnd w:id="1249"/>
        <w:bookmarkEnd w:id="1250"/>
        <w:bookmarkEnd w:id="1251"/>
        <w:bookmarkEnd w:id="1252"/>
        <w:bookmarkEnd w:id="1253"/>
        <w:bookmarkEnd w:id="1254"/>
        <w:bookmarkEnd w:id="1255"/>
        <w:bookmarkEnd w:id="1256"/>
      </w:del>
    </w:p>
    <w:p w14:paraId="5809C856" w14:textId="77777777" w:rsidR="008106DE" w:rsidRPr="008106DE" w:rsidDel="0075185C" w:rsidRDefault="008106DE" w:rsidP="008106DE">
      <w:pPr>
        <w:keepNext/>
        <w:overflowPunct w:val="0"/>
        <w:autoSpaceDE w:val="0"/>
        <w:autoSpaceDN w:val="0"/>
        <w:adjustRightInd w:val="0"/>
        <w:textAlignment w:val="baseline"/>
        <w:rPr>
          <w:del w:id="1258" w:author="lengyelb-2" w:date="2023-10-31T15:02:00Z"/>
          <w:rFonts w:eastAsia="Times New Roman"/>
        </w:rPr>
      </w:pPr>
      <w:del w:id="1259" w:author="lengyelb-2" w:date="2023-10-31T15:02:00Z">
        <w:r w:rsidRPr="008106DE" w:rsidDel="0075185C">
          <w:rPr>
            <w:rFonts w:ascii="Courier New" w:eastAsia="Times New Roman" w:hAnsi="Courier New"/>
          </w:rPr>
          <w:delText>noMatchedAlarm.</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4"/>
        <w:gridCol w:w="8007"/>
      </w:tblGrid>
      <w:tr w:rsidR="008106DE" w:rsidRPr="008106DE" w:rsidDel="0075185C" w14:paraId="6120AB52" w14:textId="77777777" w:rsidTr="00AC5572">
        <w:trPr>
          <w:jc w:val="center"/>
          <w:del w:id="1260" w:author="lengyelb-2" w:date="2023-10-31T15:02:00Z"/>
        </w:trPr>
        <w:tc>
          <w:tcPr>
            <w:tcW w:w="843" w:type="pct"/>
            <w:shd w:val="clear" w:color="auto" w:fill="BFBFBF"/>
          </w:tcPr>
          <w:p w14:paraId="0A577173"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1261" w:author="lengyelb-2" w:date="2023-10-31T15:02:00Z"/>
                <w:rFonts w:ascii="Arial" w:eastAsia="Times New Roman" w:hAnsi="Arial"/>
                <w:b/>
                <w:sz w:val="18"/>
              </w:rPr>
            </w:pPr>
            <w:del w:id="1262" w:author="lengyelb-2" w:date="2023-10-31T15:02:00Z">
              <w:r w:rsidRPr="008106DE" w:rsidDel="0075185C">
                <w:rPr>
                  <w:rFonts w:ascii="Arial" w:eastAsia="Times New Roman" w:hAnsi="Arial"/>
                  <w:b/>
                  <w:sz w:val="18"/>
                </w:rPr>
                <w:delText>Assertion Name</w:delText>
              </w:r>
            </w:del>
          </w:p>
        </w:tc>
        <w:tc>
          <w:tcPr>
            <w:tcW w:w="4157" w:type="pct"/>
            <w:shd w:val="clear" w:color="auto" w:fill="BFBFBF"/>
          </w:tcPr>
          <w:p w14:paraId="57A7F2F6"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1263" w:author="lengyelb-2" w:date="2023-10-31T15:02:00Z"/>
                <w:rFonts w:ascii="Arial" w:eastAsia="Times New Roman" w:hAnsi="Arial"/>
                <w:b/>
                <w:sz w:val="18"/>
              </w:rPr>
            </w:pPr>
            <w:del w:id="1264" w:author="lengyelb-2" w:date="2023-10-31T15:02:00Z">
              <w:r w:rsidRPr="008106DE" w:rsidDel="0075185C">
                <w:rPr>
                  <w:rFonts w:ascii="Arial" w:eastAsia="Times New Roman" w:hAnsi="Arial"/>
                  <w:b/>
                  <w:sz w:val="18"/>
                </w:rPr>
                <w:delText>Definition</w:delText>
              </w:r>
            </w:del>
          </w:p>
        </w:tc>
      </w:tr>
      <w:tr w:rsidR="008106DE" w:rsidRPr="008106DE" w:rsidDel="0075185C" w14:paraId="73E76770" w14:textId="77777777" w:rsidTr="00AC5572">
        <w:trPr>
          <w:jc w:val="center"/>
          <w:del w:id="1265" w:author="lengyelb-2" w:date="2023-10-31T15:02:00Z"/>
        </w:trPr>
        <w:tc>
          <w:tcPr>
            <w:tcW w:w="843" w:type="pct"/>
          </w:tcPr>
          <w:p w14:paraId="3D594E78" w14:textId="77777777" w:rsidR="008106DE" w:rsidRPr="008106DE" w:rsidDel="0075185C" w:rsidRDefault="008106DE" w:rsidP="008106DE">
            <w:pPr>
              <w:keepNext/>
              <w:keepLines/>
              <w:overflowPunct w:val="0"/>
              <w:autoSpaceDE w:val="0"/>
              <w:autoSpaceDN w:val="0"/>
              <w:adjustRightInd w:val="0"/>
              <w:spacing w:after="0"/>
              <w:textAlignment w:val="baseline"/>
              <w:rPr>
                <w:del w:id="1266" w:author="lengyelb-2" w:date="2023-10-31T15:02:00Z"/>
                <w:rFonts w:ascii="Arial" w:eastAsia="Times New Roman" w:hAnsi="Arial" w:cs="Arial"/>
                <w:sz w:val="18"/>
              </w:rPr>
            </w:pPr>
            <w:del w:id="1267" w:author="lengyelb-2" w:date="2023-10-31T15:02:00Z">
              <w:r w:rsidRPr="008106DE" w:rsidDel="0075185C">
                <w:rPr>
                  <w:rFonts w:ascii="Arial" w:eastAsia="Times New Roman" w:hAnsi="Arial" w:cs="Arial"/>
                  <w:sz w:val="18"/>
                </w:rPr>
                <w:delText>noMatchedAlarm</w:delText>
              </w:r>
            </w:del>
          </w:p>
        </w:tc>
        <w:tc>
          <w:tcPr>
            <w:tcW w:w="4157" w:type="pct"/>
          </w:tcPr>
          <w:p w14:paraId="262417BB" w14:textId="77777777" w:rsidR="008106DE" w:rsidRPr="008106DE" w:rsidDel="00207B01" w:rsidRDefault="008106DE" w:rsidP="008106DE">
            <w:pPr>
              <w:keepNext/>
              <w:keepLines/>
              <w:overflowPunct w:val="0"/>
              <w:autoSpaceDE w:val="0"/>
              <w:autoSpaceDN w:val="0"/>
              <w:adjustRightInd w:val="0"/>
              <w:spacing w:after="0"/>
              <w:textAlignment w:val="baseline"/>
              <w:rPr>
                <w:del w:id="1268" w:author="lengyelb-2" w:date="2023-10-20T20:40:00Z"/>
                <w:rFonts w:ascii="Arial" w:eastAsia="Times New Roman" w:hAnsi="Arial" w:cs="Arial"/>
                <w:sz w:val="18"/>
              </w:rPr>
            </w:pPr>
            <w:del w:id="1269" w:author="lengyelb-2" w:date="2023-10-20T20:40:00Z">
              <w:r w:rsidRPr="008106DE" w:rsidDel="00207B01">
                <w:rPr>
                  <w:rFonts w:ascii="Arial" w:eastAsia="Times New Roman" w:hAnsi="Arial" w:cs="Arial"/>
                  <w:sz w:val="18"/>
                </w:rPr>
                <w:delText>A new alarm is raised.</w:delText>
              </w:r>
            </w:del>
          </w:p>
          <w:p w14:paraId="51AF1502" w14:textId="77777777" w:rsidR="008106DE" w:rsidRPr="008106DE" w:rsidDel="00207B01" w:rsidRDefault="008106DE" w:rsidP="008106DE">
            <w:pPr>
              <w:keepNext/>
              <w:keepLines/>
              <w:overflowPunct w:val="0"/>
              <w:autoSpaceDE w:val="0"/>
              <w:autoSpaceDN w:val="0"/>
              <w:adjustRightInd w:val="0"/>
              <w:spacing w:after="0"/>
              <w:textAlignment w:val="baseline"/>
              <w:rPr>
                <w:del w:id="1270" w:author="lengyelb-2" w:date="2023-10-20T20:38:00Z"/>
                <w:rFonts w:ascii="Arial" w:eastAsia="Times New Roman" w:hAnsi="Arial" w:cs="Arial"/>
                <w:sz w:val="18"/>
              </w:rPr>
            </w:pPr>
            <w:del w:id="1271" w:author="lengyelb-2" w:date="2023-10-31T15:02:00Z">
              <w:r w:rsidRPr="008106DE" w:rsidDel="0075185C">
                <w:rPr>
                  <w:rFonts w:ascii="Arial" w:eastAsia="Times New Roman" w:hAnsi="Arial" w:cs="Arial"/>
                  <w:sz w:val="18"/>
                </w:rPr>
                <w:delText xml:space="preserve">AlarmList does not contain an alarmRecord that has </w:delText>
              </w:r>
            </w:del>
            <w:del w:id="1272" w:author="lengyelb-2" w:date="2023-10-20T20:38:00Z">
              <w:r w:rsidRPr="008106DE" w:rsidDel="00207B01">
                <w:rPr>
                  <w:rFonts w:ascii="Arial" w:eastAsia="Times New Roman" w:hAnsi="Arial" w:cs="Arial"/>
                  <w:sz w:val="18"/>
                </w:rPr>
                <w:delText>the following properties:</w:delText>
              </w:r>
            </w:del>
          </w:p>
          <w:p w14:paraId="44C5D0C8" w14:textId="77777777" w:rsidR="008106DE" w:rsidRPr="008106DE" w:rsidDel="0075185C" w:rsidRDefault="008106DE" w:rsidP="008106DE">
            <w:pPr>
              <w:keepNext/>
              <w:keepLines/>
              <w:overflowPunct w:val="0"/>
              <w:autoSpaceDE w:val="0"/>
              <w:autoSpaceDN w:val="0"/>
              <w:adjustRightInd w:val="0"/>
              <w:spacing w:after="0"/>
              <w:textAlignment w:val="baseline"/>
              <w:rPr>
                <w:del w:id="1273" w:author="lengyelb-2" w:date="2023-10-31T15:02:00Z"/>
                <w:rFonts w:ascii="Arial" w:eastAsia="Times New Roman" w:hAnsi="Arial" w:cs="Arial"/>
                <w:sz w:val="18"/>
              </w:rPr>
            </w:pPr>
            <w:del w:id="1274" w:author="lengyelb-2" w:date="2023-10-20T20:38:00Z">
              <w:r w:rsidRPr="008106DE" w:rsidDel="00207B01">
                <w:rPr>
                  <w:rFonts w:ascii="Arial" w:eastAsia="Times New Roman" w:hAnsi="Arial" w:cs="Arial"/>
                  <w:sz w:val="18"/>
                </w:rPr>
                <w:delText xml:space="preserve">Its </w:delText>
              </w:r>
            </w:del>
            <w:del w:id="1275" w:author="lengyelb-2" w:date="2023-10-31T15:02:00Z">
              <w:r w:rsidRPr="008106DE" w:rsidDel="0075185C">
                <w:rPr>
                  <w:rFonts w:ascii="Arial" w:eastAsia="Times New Roman" w:hAnsi="Arial" w:cs="Arial"/>
                  <w:sz w:val="18"/>
                </w:rPr>
                <w:delText xml:space="preserve">matching-criteria-attributes values </w:delText>
              </w:r>
            </w:del>
            <w:del w:id="1276" w:author="lengyelb-2" w:date="2023-10-20T20:40:00Z">
              <w:r w:rsidRPr="008106DE" w:rsidDel="00207B01">
                <w:rPr>
                  <w:rFonts w:ascii="Arial" w:eastAsia="Times New Roman" w:hAnsi="Arial" w:cs="Arial"/>
                  <w:sz w:val="18"/>
                </w:rPr>
                <w:delText xml:space="preserve">are </w:delText>
              </w:r>
            </w:del>
            <w:del w:id="1277" w:author="lengyelb-2" w:date="2023-10-31T15:02:00Z">
              <w:r w:rsidRPr="008106DE" w:rsidDel="0075185C">
                <w:rPr>
                  <w:rFonts w:ascii="Arial" w:eastAsia="Times New Roman" w:hAnsi="Arial" w:cs="Arial"/>
                  <w:sz w:val="18"/>
                </w:rPr>
                <w:delText xml:space="preserve">identical to that of the </w:delText>
              </w:r>
            </w:del>
            <w:del w:id="1278" w:author="lengyelb-2" w:date="2023-10-21T16:01:00Z">
              <w:r w:rsidRPr="008106DE" w:rsidDel="005807E2">
                <w:rPr>
                  <w:rFonts w:ascii="Arial" w:eastAsia="Times New Roman" w:hAnsi="Arial" w:cs="Arial"/>
                  <w:sz w:val="18"/>
                </w:rPr>
                <w:delText xml:space="preserve">newly generated </w:delText>
              </w:r>
            </w:del>
            <w:del w:id="1279" w:author="lengyelb-2" w:date="2023-10-20T20:36:00Z">
              <w:r w:rsidRPr="008106DE" w:rsidDel="00207B01">
                <w:rPr>
                  <w:rFonts w:ascii="Arial" w:eastAsia="Times New Roman" w:hAnsi="Arial" w:cs="Arial"/>
                  <w:sz w:val="18"/>
                </w:rPr>
                <w:delText xml:space="preserve">network </w:delText>
              </w:r>
            </w:del>
            <w:del w:id="1280" w:author="lengyelb-2" w:date="2023-10-21T16:01:00Z">
              <w:r w:rsidRPr="008106DE" w:rsidDel="005807E2">
                <w:rPr>
                  <w:rFonts w:ascii="Arial" w:eastAsia="Times New Roman" w:hAnsi="Arial" w:cs="Arial"/>
                  <w:sz w:val="18"/>
                </w:rPr>
                <w:delText>alarm</w:delText>
              </w:r>
            </w:del>
            <w:del w:id="1281" w:author="lengyelb-2" w:date="2023-10-20T20:38:00Z">
              <w:r w:rsidRPr="008106DE" w:rsidDel="00207B01">
                <w:rPr>
                  <w:rFonts w:ascii="Arial" w:eastAsia="Times New Roman" w:hAnsi="Arial" w:cs="Arial"/>
                  <w:sz w:val="18"/>
                </w:rPr>
                <w:delText xml:space="preserve"> and it is involved in relation-AlarmObject-AlarmRecord with the same MonitoredEntity as the one identified by the newly generated network alarm.</w:delText>
              </w:r>
            </w:del>
          </w:p>
        </w:tc>
      </w:tr>
    </w:tbl>
    <w:p w14:paraId="0F782B47" w14:textId="77777777" w:rsidR="008106DE" w:rsidRPr="008106DE" w:rsidDel="0075185C" w:rsidRDefault="008106DE" w:rsidP="008106DE">
      <w:pPr>
        <w:overflowPunct w:val="0"/>
        <w:autoSpaceDE w:val="0"/>
        <w:autoSpaceDN w:val="0"/>
        <w:adjustRightInd w:val="0"/>
        <w:textAlignment w:val="baseline"/>
        <w:rPr>
          <w:del w:id="1282" w:author="lengyelb-2" w:date="2023-10-31T15:02:00Z"/>
          <w:rFonts w:eastAsia="Times New Roman"/>
        </w:rPr>
      </w:pPr>
    </w:p>
    <w:p w14:paraId="1020F260" w14:textId="77777777" w:rsidR="008106DE" w:rsidRPr="008106DE" w:rsidDel="0075185C" w:rsidRDefault="008106DE" w:rsidP="008106DE">
      <w:pPr>
        <w:keepNext/>
        <w:keepLines/>
        <w:spacing w:before="120"/>
        <w:ind w:left="1418" w:hanging="1418"/>
        <w:outlineLvl w:val="3"/>
        <w:rPr>
          <w:del w:id="1283" w:author="lengyelb-2" w:date="2023-10-31T15:02:00Z"/>
          <w:rFonts w:ascii="Arial" w:hAnsi="Arial"/>
          <w:sz w:val="24"/>
          <w:lang w:eastAsia="zh-CN"/>
        </w:rPr>
      </w:pPr>
      <w:bookmarkStart w:id="1284" w:name="_Toc20494427"/>
      <w:bookmarkStart w:id="1285" w:name="_Toc26975450"/>
      <w:bookmarkStart w:id="1286" w:name="_Toc35856323"/>
      <w:bookmarkStart w:id="1287" w:name="_Toc44001179"/>
      <w:bookmarkStart w:id="1288" w:name="_Toc51580778"/>
      <w:bookmarkStart w:id="1289" w:name="_Toc52356041"/>
      <w:bookmarkStart w:id="1290" w:name="_Toc55227611"/>
      <w:bookmarkStart w:id="1291" w:name="_Toc122452080"/>
      <w:bookmarkStart w:id="1292" w:name="_Toc134735454"/>
      <w:bookmarkStart w:id="1293" w:name="_Toc148916467"/>
      <w:del w:id="1294" w:author="lengyelb-2" w:date="2023-10-31T15:02:00Z">
        <w:r w:rsidRPr="008106DE" w:rsidDel="0075185C">
          <w:rPr>
            <w:rFonts w:ascii="Arial" w:hAnsi="Arial"/>
            <w:sz w:val="24"/>
            <w:lang w:eastAsia="zh-CN"/>
          </w:rPr>
          <w:delText>9.3.3.2</w:delText>
        </w:r>
        <w:r w:rsidRPr="008106DE" w:rsidDel="0075185C">
          <w:rPr>
            <w:rFonts w:ascii="Arial" w:hAnsi="Arial"/>
            <w:sz w:val="24"/>
            <w:lang w:eastAsia="zh-CN"/>
          </w:rPr>
          <w:tab/>
          <w:delText>To-state</w:delText>
        </w:r>
        <w:bookmarkEnd w:id="1284"/>
        <w:bookmarkEnd w:id="1285"/>
        <w:bookmarkEnd w:id="1286"/>
        <w:bookmarkEnd w:id="1287"/>
        <w:bookmarkEnd w:id="1288"/>
        <w:bookmarkEnd w:id="1289"/>
        <w:bookmarkEnd w:id="1290"/>
        <w:bookmarkEnd w:id="1291"/>
        <w:bookmarkEnd w:id="1292"/>
        <w:bookmarkEnd w:id="1293"/>
      </w:del>
    </w:p>
    <w:p w14:paraId="5AFF0D76" w14:textId="77777777" w:rsidR="008106DE" w:rsidRPr="008106DE" w:rsidDel="0075185C" w:rsidRDefault="008106DE" w:rsidP="008106DE">
      <w:pPr>
        <w:keepNext/>
        <w:overflowPunct w:val="0"/>
        <w:autoSpaceDE w:val="0"/>
        <w:autoSpaceDN w:val="0"/>
        <w:adjustRightInd w:val="0"/>
        <w:textAlignment w:val="baseline"/>
        <w:rPr>
          <w:del w:id="1295" w:author="lengyelb-2" w:date="2023-10-31T15:02:00Z"/>
          <w:rFonts w:eastAsia="Times New Roman"/>
        </w:rPr>
      </w:pPr>
      <w:del w:id="1296" w:author="lengyelb-2" w:date="2023-10-31T15:02:00Z">
        <w:r w:rsidRPr="008106DE" w:rsidDel="0075185C">
          <w:rPr>
            <w:rFonts w:ascii="Courier New" w:eastAsia="Times New Roman" w:hAnsi="Courier New"/>
          </w:rPr>
          <w:delText>newAlarmInAlarmList.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4"/>
      </w:tblGrid>
      <w:tr w:rsidR="008106DE" w:rsidRPr="008106DE" w:rsidDel="0075185C" w14:paraId="18C760D8" w14:textId="77777777" w:rsidTr="00AC5572">
        <w:trPr>
          <w:jc w:val="center"/>
          <w:del w:id="1297" w:author="lengyelb-2" w:date="2023-10-31T15:02:00Z"/>
        </w:trPr>
        <w:tc>
          <w:tcPr>
            <w:tcW w:w="1120" w:type="pct"/>
            <w:shd w:val="clear" w:color="auto" w:fill="BFBFBF"/>
          </w:tcPr>
          <w:p w14:paraId="05B457BD"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1298" w:author="lengyelb-2" w:date="2023-10-31T15:02:00Z"/>
                <w:rFonts w:ascii="Arial" w:eastAsia="Times New Roman" w:hAnsi="Arial"/>
                <w:b/>
                <w:sz w:val="18"/>
              </w:rPr>
            </w:pPr>
            <w:del w:id="1299" w:author="lengyelb-2" w:date="2023-10-31T15:02:00Z">
              <w:r w:rsidRPr="008106DE" w:rsidDel="0075185C">
                <w:rPr>
                  <w:rFonts w:ascii="Arial" w:eastAsia="Times New Roman" w:hAnsi="Arial"/>
                  <w:b/>
                  <w:sz w:val="18"/>
                </w:rPr>
                <w:delText>Assertion Name</w:delText>
              </w:r>
            </w:del>
          </w:p>
        </w:tc>
        <w:tc>
          <w:tcPr>
            <w:tcW w:w="3880" w:type="pct"/>
            <w:shd w:val="clear" w:color="auto" w:fill="BFBFBF"/>
          </w:tcPr>
          <w:p w14:paraId="7296A867"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1300" w:author="lengyelb-2" w:date="2023-10-31T15:02:00Z"/>
                <w:rFonts w:ascii="Arial" w:eastAsia="Times New Roman" w:hAnsi="Arial"/>
                <w:b/>
                <w:sz w:val="18"/>
              </w:rPr>
            </w:pPr>
            <w:del w:id="1301" w:author="lengyelb-2" w:date="2023-10-31T15:02:00Z">
              <w:r w:rsidRPr="008106DE" w:rsidDel="0075185C">
                <w:rPr>
                  <w:rFonts w:ascii="Arial" w:eastAsia="Times New Roman" w:hAnsi="Arial"/>
                  <w:b/>
                  <w:sz w:val="18"/>
                </w:rPr>
                <w:delText>Definition</w:delText>
              </w:r>
            </w:del>
          </w:p>
        </w:tc>
      </w:tr>
      <w:tr w:rsidR="008106DE" w:rsidRPr="008106DE" w:rsidDel="0075185C" w14:paraId="0424BAE4" w14:textId="77777777" w:rsidTr="00AC5572">
        <w:trPr>
          <w:jc w:val="center"/>
          <w:del w:id="1302" w:author="lengyelb-2" w:date="2023-10-31T15:02:00Z"/>
        </w:trPr>
        <w:tc>
          <w:tcPr>
            <w:tcW w:w="1120" w:type="pct"/>
          </w:tcPr>
          <w:p w14:paraId="33DB07D3" w14:textId="77777777" w:rsidR="008106DE" w:rsidRPr="008106DE" w:rsidDel="0075185C" w:rsidRDefault="008106DE" w:rsidP="008106DE">
            <w:pPr>
              <w:keepNext/>
              <w:keepLines/>
              <w:overflowPunct w:val="0"/>
              <w:autoSpaceDE w:val="0"/>
              <w:autoSpaceDN w:val="0"/>
              <w:adjustRightInd w:val="0"/>
              <w:spacing w:after="0"/>
              <w:textAlignment w:val="baseline"/>
              <w:rPr>
                <w:del w:id="1303" w:author="lengyelb-2" w:date="2023-10-31T15:02:00Z"/>
                <w:rFonts w:ascii="Arial" w:eastAsia="Times New Roman" w:hAnsi="Arial" w:cs="Arial"/>
                <w:sz w:val="18"/>
              </w:rPr>
            </w:pPr>
            <w:del w:id="1304" w:author="lengyelb-2" w:date="2023-10-31T15:02:00Z">
              <w:r w:rsidRPr="008106DE" w:rsidDel="0075185C">
                <w:rPr>
                  <w:rFonts w:ascii="Arial" w:eastAsia="Times New Roman" w:hAnsi="Arial" w:cs="Arial"/>
                  <w:sz w:val="18"/>
                </w:rPr>
                <w:delText>newAlarmInAlarmList</w:delText>
              </w:r>
            </w:del>
          </w:p>
        </w:tc>
        <w:tc>
          <w:tcPr>
            <w:tcW w:w="3880" w:type="pct"/>
          </w:tcPr>
          <w:p w14:paraId="74C7FCD2" w14:textId="77777777" w:rsidR="008106DE" w:rsidRPr="008106DE" w:rsidDel="00207B01" w:rsidRDefault="008106DE" w:rsidP="008106DE">
            <w:pPr>
              <w:keepNext/>
              <w:keepLines/>
              <w:overflowPunct w:val="0"/>
              <w:autoSpaceDE w:val="0"/>
              <w:autoSpaceDN w:val="0"/>
              <w:adjustRightInd w:val="0"/>
              <w:spacing w:after="0"/>
              <w:textAlignment w:val="baseline"/>
              <w:rPr>
                <w:del w:id="1305" w:author="lengyelb-2" w:date="2023-10-20T20:41:00Z"/>
                <w:rFonts w:ascii="Arial" w:eastAsia="Times New Roman" w:hAnsi="Arial"/>
                <w:sz w:val="18"/>
              </w:rPr>
            </w:pPr>
            <w:del w:id="1306" w:author="lengyelb-2" w:date="2023-10-31T15:02:00Z">
              <w:r w:rsidRPr="008106DE" w:rsidDel="0075185C">
                <w:rPr>
                  <w:rFonts w:ascii="Arial" w:eastAsia="Times New Roman" w:hAnsi="Arial"/>
                  <w:sz w:val="18"/>
                </w:rPr>
                <w:delText xml:space="preserve">AlarmList contains an alarmRecord holding information conveyed by the newly generated </w:delText>
              </w:r>
            </w:del>
            <w:del w:id="1307" w:author="lengyelb-2" w:date="2023-10-20T20:36:00Z">
              <w:r w:rsidRPr="008106DE" w:rsidDel="00207B01">
                <w:rPr>
                  <w:rFonts w:ascii="Arial" w:eastAsia="Times New Roman" w:hAnsi="Arial"/>
                  <w:sz w:val="18"/>
                </w:rPr>
                <w:delText xml:space="preserve">network </w:delText>
              </w:r>
            </w:del>
            <w:del w:id="1308" w:author="lengyelb-2" w:date="2023-10-31T15:02:00Z">
              <w:r w:rsidRPr="008106DE" w:rsidDel="0075185C">
                <w:rPr>
                  <w:rFonts w:ascii="Arial" w:eastAsia="Times New Roman" w:hAnsi="Arial"/>
                  <w:sz w:val="18"/>
                </w:rPr>
                <w:delText>alarm</w:delText>
              </w:r>
            </w:del>
            <w:del w:id="1309" w:author="lengyelb-2" w:date="2023-10-20T20:41:00Z">
              <w:r w:rsidRPr="008106DE" w:rsidDel="00207B01">
                <w:rPr>
                  <w:rFonts w:ascii="Arial" w:eastAsia="Times New Roman" w:hAnsi="Arial"/>
                  <w:sz w:val="18"/>
                </w:rPr>
                <w:delText xml:space="preserve">. This </w:delText>
              </w:r>
            </w:del>
            <w:del w:id="1310" w:author="lengyelb-2" w:date="2023-10-20T20:36:00Z">
              <w:r w:rsidRPr="008106DE" w:rsidDel="00207B01">
                <w:rPr>
                  <w:rFonts w:ascii="Arial" w:eastAsia="Times New Roman" w:hAnsi="Arial"/>
                  <w:sz w:val="18"/>
                </w:rPr>
                <w:delText>A</w:delText>
              </w:r>
            </w:del>
            <w:del w:id="1311" w:author="lengyelb-2" w:date="2023-10-20T20:41:00Z">
              <w:r w:rsidRPr="008106DE" w:rsidDel="00207B01">
                <w:rPr>
                  <w:rFonts w:ascii="Arial" w:eastAsia="Times New Roman" w:hAnsi="Arial"/>
                  <w:sz w:val="18"/>
                </w:rPr>
                <w:delText xml:space="preserve">larmRecord is involved in relation-AlarmObject-AlarmRecord with the same MonitoredEntity as the one identified by the newly generated network alarm. </w:delText>
              </w:r>
            </w:del>
          </w:p>
          <w:p w14:paraId="373AF5F5" w14:textId="77777777" w:rsidR="008106DE" w:rsidRPr="008106DE" w:rsidDel="00207B01" w:rsidRDefault="008106DE" w:rsidP="008106DE">
            <w:pPr>
              <w:keepNext/>
              <w:keepLines/>
              <w:overflowPunct w:val="0"/>
              <w:autoSpaceDE w:val="0"/>
              <w:autoSpaceDN w:val="0"/>
              <w:adjustRightInd w:val="0"/>
              <w:spacing w:after="0"/>
              <w:textAlignment w:val="baseline"/>
              <w:rPr>
                <w:del w:id="1312" w:author="lengyelb-2" w:date="2023-10-20T20:41:00Z"/>
                <w:rFonts w:ascii="Arial" w:eastAsia="Times New Roman" w:hAnsi="Arial"/>
                <w:sz w:val="18"/>
              </w:rPr>
            </w:pPr>
          </w:p>
          <w:p w14:paraId="6BFA809B" w14:textId="77777777" w:rsidR="008106DE" w:rsidRPr="008106DE" w:rsidDel="0075185C" w:rsidRDefault="008106DE" w:rsidP="008106DE">
            <w:pPr>
              <w:keepNext/>
              <w:keepLines/>
              <w:overflowPunct w:val="0"/>
              <w:autoSpaceDE w:val="0"/>
              <w:autoSpaceDN w:val="0"/>
              <w:adjustRightInd w:val="0"/>
              <w:spacing w:after="0"/>
              <w:textAlignment w:val="baseline"/>
              <w:rPr>
                <w:del w:id="1313" w:author="lengyelb-2" w:date="2023-10-31T15:02:00Z"/>
                <w:rFonts w:ascii="Arial" w:eastAsia="Times New Roman" w:hAnsi="Arial"/>
                <w:sz w:val="18"/>
              </w:rPr>
            </w:pPr>
            <w:del w:id="1314" w:author="lengyelb-2" w:date="2023-10-20T20:41:00Z">
              <w:r w:rsidRPr="008106DE" w:rsidDel="00207B01">
                <w:rPr>
                  <w:rFonts w:ascii="Arial" w:eastAsia="Times New Roman" w:hAnsi="Arial"/>
                  <w:sz w:val="18"/>
                </w:rPr>
                <w:delText>The information in the notification should be included in the new alarmRecord</w:delText>
              </w:r>
            </w:del>
            <w:del w:id="1315" w:author="lengyelb-2" w:date="2023-10-31T15:02:00Z">
              <w:r w:rsidRPr="008106DE" w:rsidDel="0075185C">
                <w:rPr>
                  <w:rFonts w:ascii="Arial" w:eastAsia="Times New Roman" w:hAnsi="Arial"/>
                  <w:sz w:val="18"/>
                </w:rPr>
                <w:delText>.</w:delText>
              </w:r>
            </w:del>
          </w:p>
        </w:tc>
      </w:tr>
    </w:tbl>
    <w:p w14:paraId="1022649E" w14:textId="77777777" w:rsidR="008106DE" w:rsidRPr="008106DE" w:rsidDel="0075185C" w:rsidRDefault="008106DE" w:rsidP="008106DE">
      <w:pPr>
        <w:overflowPunct w:val="0"/>
        <w:autoSpaceDE w:val="0"/>
        <w:autoSpaceDN w:val="0"/>
        <w:adjustRightInd w:val="0"/>
        <w:textAlignment w:val="baseline"/>
        <w:rPr>
          <w:del w:id="1316" w:author="lengyelb-2" w:date="2023-10-31T15:02:00Z"/>
          <w:rFonts w:eastAsia="Times New Roman"/>
        </w:rPr>
      </w:pPr>
    </w:p>
    <w:p w14:paraId="127AC630"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1317" w:name="_Toc20494469"/>
      <w:bookmarkStart w:id="1318" w:name="_Toc26975496"/>
      <w:bookmarkStart w:id="1319" w:name="_Toc35856369"/>
      <w:bookmarkStart w:id="1320" w:name="_Toc44001225"/>
      <w:bookmarkStart w:id="1321" w:name="_Toc51580824"/>
      <w:bookmarkStart w:id="1322" w:name="_Toc52356087"/>
      <w:bookmarkStart w:id="1323" w:name="_Toc55227657"/>
      <w:bookmarkStart w:id="1324" w:name="_Toc122452126"/>
      <w:bookmarkStart w:id="1325" w:name="_Toc134735455"/>
      <w:bookmarkStart w:id="1326" w:name="_Toc148916468"/>
      <w:bookmarkStart w:id="1327" w:name="_Toc20494428"/>
      <w:bookmarkStart w:id="1328" w:name="_Toc26975451"/>
      <w:bookmarkStart w:id="1329" w:name="_Toc35856324"/>
      <w:bookmarkStart w:id="1330" w:name="_Toc44001180"/>
      <w:bookmarkStart w:id="1331" w:name="_Toc51580779"/>
      <w:bookmarkStart w:id="1332" w:name="_Toc52356042"/>
      <w:bookmarkStart w:id="1333" w:name="_Toc55227612"/>
      <w:bookmarkStart w:id="1334" w:name="_Toc122452081"/>
      <w:r w:rsidRPr="008106DE">
        <w:rPr>
          <w:rFonts w:ascii="Arial" w:eastAsia="Times New Roman" w:hAnsi="Arial"/>
          <w:sz w:val="32"/>
        </w:rPr>
        <w:t>9.4</w:t>
      </w:r>
      <w:r w:rsidRPr="008106DE">
        <w:rPr>
          <w:rFonts w:ascii="Arial" w:eastAsia="Times New Roman" w:hAnsi="Arial"/>
          <w:sz w:val="32"/>
        </w:rPr>
        <w:tab/>
        <w:t>notifyClearedAlarm</w:t>
      </w:r>
      <w:bookmarkEnd w:id="1317"/>
      <w:bookmarkEnd w:id="1318"/>
      <w:bookmarkEnd w:id="1319"/>
      <w:bookmarkEnd w:id="1320"/>
      <w:bookmarkEnd w:id="1321"/>
      <w:bookmarkEnd w:id="1322"/>
      <w:bookmarkEnd w:id="1323"/>
      <w:bookmarkEnd w:id="1324"/>
      <w:bookmarkEnd w:id="1325"/>
      <w:bookmarkEnd w:id="1326"/>
    </w:p>
    <w:p w14:paraId="0B11C92D" w14:textId="77777777" w:rsidR="008106DE" w:rsidRPr="008106DE" w:rsidRDefault="008106DE" w:rsidP="008106DE">
      <w:pPr>
        <w:keepNext/>
        <w:keepLines/>
        <w:spacing w:before="120"/>
        <w:ind w:left="1134" w:hanging="1134"/>
        <w:outlineLvl w:val="2"/>
        <w:rPr>
          <w:rFonts w:ascii="Arial" w:hAnsi="Arial"/>
          <w:sz w:val="28"/>
        </w:rPr>
      </w:pPr>
      <w:bookmarkStart w:id="1335" w:name="_Toc20494470"/>
      <w:bookmarkStart w:id="1336" w:name="_Toc26975497"/>
      <w:bookmarkStart w:id="1337" w:name="_Toc35856370"/>
      <w:bookmarkStart w:id="1338" w:name="_Toc44001226"/>
      <w:bookmarkStart w:id="1339" w:name="_Toc51580825"/>
      <w:bookmarkStart w:id="1340" w:name="_Toc52356088"/>
      <w:bookmarkStart w:id="1341" w:name="_Toc55227658"/>
      <w:bookmarkStart w:id="1342" w:name="_Toc122452127"/>
      <w:bookmarkStart w:id="1343" w:name="_Toc134735456"/>
      <w:r w:rsidRPr="008106DE">
        <w:rPr>
          <w:rFonts w:ascii="Arial" w:hAnsi="Arial"/>
          <w:sz w:val="28"/>
        </w:rPr>
        <w:t>9.4.1</w:t>
      </w:r>
      <w:r w:rsidRPr="008106DE">
        <w:rPr>
          <w:rFonts w:ascii="Arial" w:hAnsi="Arial"/>
          <w:sz w:val="28"/>
        </w:rPr>
        <w:tab/>
        <w:t>Definition</w:t>
      </w:r>
      <w:bookmarkEnd w:id="1335"/>
      <w:bookmarkEnd w:id="1336"/>
      <w:bookmarkEnd w:id="1337"/>
      <w:bookmarkEnd w:id="1338"/>
      <w:bookmarkEnd w:id="1339"/>
      <w:bookmarkEnd w:id="1340"/>
      <w:bookmarkEnd w:id="1341"/>
      <w:bookmarkEnd w:id="1342"/>
      <w:bookmarkEnd w:id="1343"/>
    </w:p>
    <w:p w14:paraId="445F7D7E" w14:textId="77777777" w:rsidR="008106DE" w:rsidRPr="008106DE" w:rsidRDefault="008106DE" w:rsidP="008106DE">
      <w:pPr>
        <w:overflowPunct w:val="0"/>
        <w:autoSpaceDE w:val="0"/>
        <w:autoSpaceDN w:val="0"/>
        <w:adjustRightInd w:val="0"/>
        <w:textAlignment w:val="baseline"/>
        <w:rPr>
          <w:rFonts w:eastAsia="Times New Roman"/>
          <w:lang w:eastAsia="zh-CN"/>
        </w:rPr>
      </w:pPr>
      <w:r w:rsidRPr="008106DE">
        <w:rPr>
          <w:rFonts w:eastAsia="Times New Roman"/>
        </w:rPr>
        <w:t xml:space="preserve">This notification is generated by the MnS producer when the </w:t>
      </w:r>
      <w:r w:rsidRPr="008106DE">
        <w:rPr>
          <w:rFonts w:ascii="Courier New" w:eastAsia="Times New Roman" w:hAnsi="Courier New"/>
        </w:rPr>
        <w:t>perceivedSeverity</w:t>
      </w:r>
      <w:r w:rsidRPr="008106DE">
        <w:rPr>
          <w:rFonts w:eastAsia="Times New Roman"/>
        </w:rPr>
        <w:t xml:space="preserve"> of an existing </w:t>
      </w:r>
      <w:r w:rsidRPr="008106DE">
        <w:rPr>
          <w:rFonts w:ascii="Courier New" w:eastAsia="Times New Roman" w:hAnsi="Courier New"/>
        </w:rPr>
        <w:t>AlarmRecord</w:t>
      </w:r>
      <w:r w:rsidRPr="008106DE">
        <w:rPr>
          <w:rFonts w:eastAsia="Times New Roman"/>
        </w:rPr>
        <w:t xml:space="preserve"> changes to "CLEARED"</w:t>
      </w:r>
      <w:ins w:id="1344" w:author="lengyelb-2" w:date="2023-10-20T20:48:00Z">
        <w:r w:rsidRPr="008106DE">
          <w:rPr>
            <w:rFonts w:eastAsia="Times New Roman"/>
          </w:rPr>
          <w:t xml:space="preserve">; the </w:t>
        </w:r>
      </w:ins>
      <w:ins w:id="1345" w:author="lengyelb-2" w:date="2023-10-20T20:49:00Z">
        <w:r w:rsidRPr="008106DE">
          <w:rPr>
            <w:rFonts w:ascii="Courier New" w:eastAsia="Times New Roman" w:hAnsi="Courier New"/>
          </w:rPr>
          <w:t xml:space="preserve">AlarmRecord </w:t>
        </w:r>
        <w:r w:rsidRPr="008106DE">
          <w:rPr>
            <w:rFonts w:eastAsia="Times New Roman"/>
          </w:rPr>
          <w:t xml:space="preserve">may be removed </w:t>
        </w:r>
      </w:ins>
      <w:ins w:id="1346" w:author="lengyelb-2" w:date="2023-10-20T20:50:00Z">
        <w:r w:rsidRPr="008106DE">
          <w:rPr>
            <w:rFonts w:eastAsia="Times New Roman"/>
          </w:rPr>
          <w:t>when</w:t>
        </w:r>
      </w:ins>
      <w:ins w:id="1347" w:author="lengyelb-2" w:date="2023-10-24T11:02:00Z">
        <w:r w:rsidRPr="008106DE">
          <w:rPr>
            <w:rFonts w:eastAsia="Times New Roman"/>
          </w:rPr>
          <w:t xml:space="preserve"> </w:t>
        </w:r>
      </w:ins>
      <w:ins w:id="1348" w:author="lengyelb-2" w:date="2023-10-20T20:50:00Z">
        <w:r w:rsidRPr="008106DE">
          <w:rPr>
            <w:rFonts w:eastAsia="Times New Roman"/>
          </w:rPr>
          <w:t>sending</w:t>
        </w:r>
      </w:ins>
      <w:ins w:id="1349" w:author="lengyelb-2" w:date="2023-10-20T20:49:00Z">
        <w:r w:rsidRPr="008106DE">
          <w:rPr>
            <w:rFonts w:eastAsia="Times New Roman"/>
          </w:rPr>
          <w:t xml:space="preserve"> the notification</w:t>
        </w:r>
        <w:r w:rsidRPr="008106DE">
          <w:rPr>
            <w:rFonts w:ascii="Courier New" w:eastAsia="Times New Roman" w:hAnsi="Courier New"/>
          </w:rPr>
          <w:t>.</w:t>
        </w:r>
      </w:ins>
      <w:del w:id="1350" w:author="lengyelb-2" w:date="2023-10-20T20:49:00Z">
        <w:r w:rsidRPr="008106DE" w:rsidDel="00D74986">
          <w:rPr>
            <w:rFonts w:eastAsia="Times New Roman"/>
          </w:rPr>
          <w:delText>.</w:delText>
        </w:r>
      </w:del>
    </w:p>
    <w:p w14:paraId="1E5E22D1" w14:textId="77777777" w:rsidR="008106DE" w:rsidRPr="008106DE" w:rsidRDefault="008106DE" w:rsidP="008106DE">
      <w:pPr>
        <w:keepNext/>
        <w:keepLines/>
        <w:spacing w:before="120"/>
        <w:ind w:left="1134" w:hanging="1134"/>
        <w:outlineLvl w:val="2"/>
        <w:rPr>
          <w:rFonts w:ascii="Arial" w:hAnsi="Arial"/>
          <w:sz w:val="28"/>
          <w:lang w:eastAsia="zh-CN"/>
        </w:rPr>
      </w:pPr>
      <w:bookmarkStart w:id="1351" w:name="_Toc20494471"/>
      <w:bookmarkStart w:id="1352" w:name="_Toc26975498"/>
      <w:bookmarkStart w:id="1353" w:name="_Toc35856371"/>
      <w:bookmarkStart w:id="1354" w:name="_Toc44001227"/>
      <w:bookmarkStart w:id="1355" w:name="_Toc51580826"/>
      <w:bookmarkStart w:id="1356" w:name="_Toc52356089"/>
      <w:bookmarkStart w:id="1357" w:name="_Toc55227659"/>
      <w:bookmarkStart w:id="1358" w:name="_Toc122452128"/>
      <w:bookmarkStart w:id="1359" w:name="_Toc134735457"/>
      <w:bookmarkStart w:id="1360" w:name="_Toc148916469"/>
      <w:r w:rsidRPr="008106DE">
        <w:rPr>
          <w:rFonts w:ascii="Arial" w:hAnsi="Arial"/>
          <w:sz w:val="28"/>
          <w:lang w:eastAsia="zh-CN"/>
        </w:rPr>
        <w:lastRenderedPageBreak/>
        <w:t>9.4.2</w:t>
      </w:r>
      <w:r w:rsidRPr="008106DE">
        <w:rPr>
          <w:rFonts w:ascii="Arial" w:hAnsi="Arial"/>
          <w:sz w:val="28"/>
          <w:lang w:eastAsia="zh-CN"/>
        </w:rPr>
        <w:tab/>
        <w:t xml:space="preserve">Input </w:t>
      </w:r>
      <w:bookmarkEnd w:id="1351"/>
      <w:bookmarkEnd w:id="1352"/>
      <w:bookmarkEnd w:id="1353"/>
      <w:r w:rsidRPr="008106DE">
        <w:rPr>
          <w:rFonts w:ascii="Arial" w:hAnsi="Arial"/>
          <w:sz w:val="28"/>
          <w:lang w:eastAsia="zh-CN"/>
        </w:rPr>
        <w:t>parameters</w:t>
      </w:r>
      <w:bookmarkEnd w:id="1354"/>
      <w:bookmarkEnd w:id="1355"/>
      <w:bookmarkEnd w:id="1356"/>
      <w:bookmarkEnd w:id="1357"/>
      <w:bookmarkEnd w:id="1358"/>
      <w:bookmarkEnd w:id="1359"/>
      <w:bookmarkEnd w:id="13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8106DE" w:rsidRPr="008106DE" w14:paraId="1386E09A" w14:textId="77777777" w:rsidTr="00AC5572">
        <w:trPr>
          <w:tblHeader/>
          <w:jc w:val="center"/>
        </w:trPr>
        <w:tc>
          <w:tcPr>
            <w:tcW w:w="1863" w:type="dxa"/>
            <w:shd w:val="clear" w:color="auto" w:fill="BFBFBF"/>
          </w:tcPr>
          <w:p w14:paraId="1C6A6FD0"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Parameter Name</w:t>
            </w:r>
          </w:p>
        </w:tc>
        <w:tc>
          <w:tcPr>
            <w:tcW w:w="396" w:type="dxa"/>
            <w:shd w:val="clear" w:color="auto" w:fill="BFBFBF"/>
          </w:tcPr>
          <w:p w14:paraId="3A5047C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S</w:t>
            </w:r>
          </w:p>
        </w:tc>
        <w:tc>
          <w:tcPr>
            <w:tcW w:w="3248" w:type="dxa"/>
            <w:shd w:val="clear" w:color="auto" w:fill="BFBFBF"/>
          </w:tcPr>
          <w:p w14:paraId="34DE15C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Matching Information/ Information Type / Legal Values</w:t>
            </w:r>
          </w:p>
        </w:tc>
        <w:tc>
          <w:tcPr>
            <w:tcW w:w="4122" w:type="dxa"/>
            <w:shd w:val="clear" w:color="auto" w:fill="BFBFBF"/>
          </w:tcPr>
          <w:p w14:paraId="46F72D0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Comment</w:t>
            </w:r>
          </w:p>
        </w:tc>
      </w:tr>
      <w:tr w:rsidR="008106DE" w:rsidRPr="008106DE" w14:paraId="7968FE3B" w14:textId="77777777" w:rsidTr="00AC5572">
        <w:trPr>
          <w:jc w:val="center"/>
        </w:trPr>
        <w:tc>
          <w:tcPr>
            <w:tcW w:w="1863" w:type="dxa"/>
          </w:tcPr>
          <w:p w14:paraId="386327D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notificationType</w:t>
            </w:r>
          </w:p>
        </w:tc>
        <w:tc>
          <w:tcPr>
            <w:tcW w:w="396" w:type="dxa"/>
          </w:tcPr>
          <w:p w14:paraId="4EFD6B21"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6DE">
              <w:rPr>
                <w:rFonts w:ascii="Arial" w:eastAsia="Times New Roman" w:hAnsi="Arial" w:cs="Arial"/>
                <w:sz w:val="18"/>
              </w:rPr>
              <w:t>M</w:t>
            </w:r>
          </w:p>
        </w:tc>
        <w:tc>
          <w:tcPr>
            <w:tcW w:w="3248" w:type="dxa"/>
          </w:tcPr>
          <w:p w14:paraId="6B03B80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"notifyClearedAlarm"</w:t>
            </w:r>
          </w:p>
        </w:tc>
        <w:tc>
          <w:tcPr>
            <w:tcW w:w="4122" w:type="dxa"/>
          </w:tcPr>
          <w:p w14:paraId="08B741E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5320A57B" w14:textId="77777777" w:rsidTr="00AC5572">
        <w:trPr>
          <w:jc w:val="center"/>
        </w:trPr>
        <w:tc>
          <w:tcPr>
            <w:tcW w:w="1863" w:type="dxa"/>
          </w:tcPr>
          <w:p w14:paraId="4BEE152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Arial"/>
                <w:sz w:val="18"/>
              </w:rPr>
              <w:t>eventTime</w:t>
            </w:r>
          </w:p>
        </w:tc>
        <w:tc>
          <w:tcPr>
            <w:tcW w:w="396" w:type="dxa"/>
          </w:tcPr>
          <w:p w14:paraId="07AEF6A7"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248" w:type="dxa"/>
          </w:tcPr>
          <w:p w14:paraId="5E392AF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w:t>
            </w:r>
            <w:r w:rsidRPr="008106DE">
              <w:rPr>
                <w:rFonts w:ascii="Arial" w:eastAsia="Times New Roman" w:hAnsi="Arial" w:cs="Arial"/>
                <w:sz w:val="18"/>
                <w:szCs w:val="18"/>
              </w:rPr>
              <w:t>alarmClearedTime</w:t>
            </w:r>
          </w:p>
        </w:tc>
        <w:tc>
          <w:tcPr>
            <w:tcW w:w="4122" w:type="dxa"/>
          </w:tcPr>
          <w:p w14:paraId="523194A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4AF11F24" w14:textId="77777777" w:rsidTr="00AC5572">
        <w:trPr>
          <w:jc w:val="center"/>
        </w:trPr>
        <w:tc>
          <w:tcPr>
            <w:tcW w:w="1863" w:type="dxa"/>
          </w:tcPr>
          <w:p w14:paraId="26793F3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alarmId</w:t>
            </w:r>
          </w:p>
        </w:tc>
        <w:tc>
          <w:tcPr>
            <w:tcW w:w="396" w:type="dxa"/>
          </w:tcPr>
          <w:p w14:paraId="147B1187"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6DE">
              <w:rPr>
                <w:rFonts w:ascii="Arial" w:eastAsia="Times New Roman" w:hAnsi="Arial" w:cs="Arial"/>
                <w:sz w:val="18"/>
              </w:rPr>
              <w:t>M</w:t>
            </w:r>
          </w:p>
        </w:tc>
        <w:tc>
          <w:tcPr>
            <w:tcW w:w="3248" w:type="dxa"/>
          </w:tcPr>
          <w:p w14:paraId="505C14C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alarmRecord.alarmId</w:t>
            </w:r>
          </w:p>
        </w:tc>
        <w:tc>
          <w:tcPr>
            <w:tcW w:w="4122" w:type="dxa"/>
          </w:tcPr>
          <w:p w14:paraId="7795DAA0" w14:textId="77777777" w:rsidR="008106DE" w:rsidRPr="008106DE" w:rsidRDefault="008106DE" w:rsidP="008106DE">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8106DE" w:rsidRPr="008106DE" w14:paraId="109A869C" w14:textId="77777777" w:rsidTr="00AC5572">
        <w:trPr>
          <w:jc w:val="center"/>
        </w:trPr>
        <w:tc>
          <w:tcPr>
            <w:tcW w:w="1863" w:type="dxa"/>
          </w:tcPr>
          <w:p w14:paraId="1F447B0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alarmType</w:t>
            </w:r>
          </w:p>
        </w:tc>
        <w:tc>
          <w:tcPr>
            <w:tcW w:w="396" w:type="dxa"/>
          </w:tcPr>
          <w:p w14:paraId="213071F1"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6DE">
              <w:rPr>
                <w:rFonts w:ascii="Arial" w:eastAsia="Times New Roman" w:hAnsi="Arial" w:cs="Arial"/>
                <w:sz w:val="18"/>
              </w:rPr>
              <w:t>M</w:t>
            </w:r>
          </w:p>
        </w:tc>
        <w:tc>
          <w:tcPr>
            <w:tcW w:w="3248" w:type="dxa"/>
          </w:tcPr>
          <w:p w14:paraId="5A8FFF7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alarmRecord.alarmType</w:t>
            </w:r>
          </w:p>
        </w:tc>
        <w:tc>
          <w:tcPr>
            <w:tcW w:w="4122" w:type="dxa"/>
          </w:tcPr>
          <w:p w14:paraId="61478A8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1510D0B0" w14:textId="77777777" w:rsidTr="00AC5572">
        <w:trPr>
          <w:jc w:val="center"/>
        </w:trPr>
        <w:tc>
          <w:tcPr>
            <w:tcW w:w="1863" w:type="dxa"/>
          </w:tcPr>
          <w:p w14:paraId="132AC42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probableCause</w:t>
            </w:r>
          </w:p>
        </w:tc>
        <w:tc>
          <w:tcPr>
            <w:tcW w:w="396" w:type="dxa"/>
          </w:tcPr>
          <w:p w14:paraId="6AB499FC"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6DE">
              <w:rPr>
                <w:rFonts w:ascii="Arial" w:eastAsia="Times New Roman" w:hAnsi="Arial" w:cs="Arial"/>
                <w:sz w:val="18"/>
              </w:rPr>
              <w:t>M</w:t>
            </w:r>
          </w:p>
        </w:tc>
        <w:tc>
          <w:tcPr>
            <w:tcW w:w="3248" w:type="dxa"/>
          </w:tcPr>
          <w:p w14:paraId="2D8435C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alarmRecord.probablaCause</w:t>
            </w:r>
          </w:p>
        </w:tc>
        <w:tc>
          <w:tcPr>
            <w:tcW w:w="4122" w:type="dxa"/>
          </w:tcPr>
          <w:p w14:paraId="440F2BD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1F964212" w14:textId="77777777" w:rsidTr="00AC5572">
        <w:trPr>
          <w:jc w:val="center"/>
        </w:trPr>
        <w:tc>
          <w:tcPr>
            <w:tcW w:w="1863" w:type="dxa"/>
          </w:tcPr>
          <w:p w14:paraId="4122A8A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perceivedSeverity</w:t>
            </w:r>
          </w:p>
        </w:tc>
        <w:tc>
          <w:tcPr>
            <w:tcW w:w="396" w:type="dxa"/>
          </w:tcPr>
          <w:p w14:paraId="69AD2220"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6DE">
              <w:rPr>
                <w:rFonts w:ascii="Arial" w:eastAsia="Times New Roman" w:hAnsi="Arial" w:cs="Arial"/>
                <w:sz w:val="18"/>
              </w:rPr>
              <w:t>M</w:t>
            </w:r>
          </w:p>
        </w:tc>
        <w:tc>
          <w:tcPr>
            <w:tcW w:w="3248" w:type="dxa"/>
          </w:tcPr>
          <w:p w14:paraId="3203117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alarmRecord.perceivedSeverity</w:t>
            </w:r>
          </w:p>
        </w:tc>
        <w:tc>
          <w:tcPr>
            <w:tcW w:w="4122" w:type="dxa"/>
          </w:tcPr>
          <w:p w14:paraId="3AC12AD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Value shall be "CLEARED"</w:t>
            </w:r>
          </w:p>
        </w:tc>
      </w:tr>
      <w:tr w:rsidR="008106DE" w:rsidRPr="008106DE" w14:paraId="0A36F8B7" w14:textId="77777777" w:rsidTr="00AC5572">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6271619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32B9A86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177E93B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alarmRecord.correlatedNotifications</w:t>
            </w:r>
          </w:p>
        </w:tc>
        <w:tc>
          <w:tcPr>
            <w:tcW w:w="4122" w:type="dxa"/>
            <w:tcBorders>
              <w:top w:val="single" w:sz="4" w:space="0" w:color="auto"/>
              <w:left w:val="single" w:sz="4" w:space="0" w:color="auto"/>
              <w:bottom w:val="single" w:sz="4" w:space="0" w:color="auto"/>
              <w:right w:val="single" w:sz="4" w:space="0" w:color="auto"/>
            </w:tcBorders>
          </w:tcPr>
          <w:p w14:paraId="6DF5CFEF" w14:textId="77777777" w:rsidR="008106DE" w:rsidRPr="008106DE" w:rsidRDefault="008106DE" w:rsidP="008106DE">
            <w:pPr>
              <w:keepNext/>
              <w:keepLines/>
              <w:tabs>
                <w:tab w:val="left" w:pos="1394"/>
              </w:tabs>
              <w:overflowPunct w:val="0"/>
              <w:autoSpaceDE w:val="0"/>
              <w:autoSpaceDN w:val="0"/>
              <w:adjustRightInd w:val="0"/>
              <w:spacing w:after="0"/>
              <w:textAlignment w:val="baseline"/>
              <w:rPr>
                <w:rFonts w:ascii="Arial" w:eastAsia="Times New Roman" w:hAnsi="Arial" w:cs="Arial"/>
                <w:sz w:val="18"/>
              </w:rPr>
            </w:pPr>
          </w:p>
        </w:tc>
      </w:tr>
      <w:tr w:rsidR="008106DE" w:rsidRPr="008106DE" w14:paraId="653D3064" w14:textId="77777777" w:rsidTr="00AC5572">
        <w:trPr>
          <w:jc w:val="center"/>
        </w:trPr>
        <w:tc>
          <w:tcPr>
            <w:tcW w:w="1863" w:type="dxa"/>
          </w:tcPr>
          <w:p w14:paraId="79F045B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clearUserId</w:t>
            </w:r>
          </w:p>
        </w:tc>
        <w:tc>
          <w:tcPr>
            <w:tcW w:w="396" w:type="dxa"/>
          </w:tcPr>
          <w:p w14:paraId="11B06BE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6DE">
              <w:rPr>
                <w:rFonts w:ascii="Arial" w:eastAsia="Times New Roman" w:hAnsi="Arial"/>
                <w:sz w:val="18"/>
              </w:rPr>
              <w:t>O</w:t>
            </w:r>
          </w:p>
        </w:tc>
        <w:tc>
          <w:tcPr>
            <w:tcW w:w="3248" w:type="dxa"/>
          </w:tcPr>
          <w:p w14:paraId="3827794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lang w:eastAsia="zh-CN"/>
              </w:rPr>
            </w:pPr>
            <w:r w:rsidRPr="008106DE">
              <w:rPr>
                <w:rFonts w:ascii="Arial" w:eastAsia="Times New Roman" w:hAnsi="Arial" w:cs="Arial"/>
                <w:sz w:val="18"/>
              </w:rPr>
              <w:t>alarmRecord.clearUserId</w:t>
            </w:r>
          </w:p>
        </w:tc>
        <w:tc>
          <w:tcPr>
            <w:tcW w:w="4122" w:type="dxa"/>
          </w:tcPr>
          <w:p w14:paraId="5D64206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 xml:space="preserve">This parameter shall be present </w:t>
            </w:r>
            <w:del w:id="1361" w:author="lengyelb-2" w:date="2023-10-23T00:41:00Z">
              <w:r w:rsidRPr="008106DE" w:rsidDel="002F729D">
                <w:rPr>
                  <w:rFonts w:ascii="Arial" w:eastAsia="Times New Roman" w:hAnsi="Arial"/>
                  <w:sz w:val="18"/>
                </w:rPr>
                <w:delText xml:space="preserve">and contain valid information </w:delText>
              </w:r>
            </w:del>
            <w:r w:rsidRPr="008106DE">
              <w:rPr>
                <w:rFonts w:ascii="Arial" w:eastAsia="Times New Roman" w:hAnsi="Arial"/>
                <w:sz w:val="18"/>
              </w:rPr>
              <w:t>if the AlarmRecord is cleared by the consumer.</w:t>
            </w:r>
          </w:p>
        </w:tc>
      </w:tr>
      <w:tr w:rsidR="008106DE" w:rsidRPr="008106DE" w14:paraId="104ADA85" w14:textId="77777777" w:rsidTr="00AC5572">
        <w:trPr>
          <w:jc w:val="center"/>
        </w:trPr>
        <w:tc>
          <w:tcPr>
            <w:tcW w:w="1863" w:type="dxa"/>
          </w:tcPr>
          <w:p w14:paraId="7776660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rPr>
            </w:pPr>
            <w:r w:rsidRPr="008106DE">
              <w:rPr>
                <w:rFonts w:ascii="Arial" w:eastAsia="Times New Roman" w:hAnsi="Arial" w:cs="Courier New"/>
                <w:sz w:val="18"/>
              </w:rPr>
              <w:t>clearSystemId</w:t>
            </w:r>
          </w:p>
        </w:tc>
        <w:tc>
          <w:tcPr>
            <w:tcW w:w="396" w:type="dxa"/>
          </w:tcPr>
          <w:p w14:paraId="14345A5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6DE">
              <w:rPr>
                <w:rFonts w:ascii="Arial" w:eastAsia="Times New Roman" w:hAnsi="Arial"/>
                <w:sz w:val="18"/>
              </w:rPr>
              <w:t>O</w:t>
            </w:r>
          </w:p>
        </w:tc>
        <w:tc>
          <w:tcPr>
            <w:tcW w:w="3248" w:type="dxa"/>
          </w:tcPr>
          <w:p w14:paraId="377A2F3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lang w:eastAsia="zh-CN"/>
              </w:rPr>
            </w:pPr>
            <w:r w:rsidRPr="008106DE">
              <w:rPr>
                <w:rFonts w:ascii="Arial" w:eastAsia="Times New Roman" w:hAnsi="Arial" w:cs="Arial"/>
                <w:sz w:val="18"/>
              </w:rPr>
              <w:t>alarmRecord.clearSystemId</w:t>
            </w:r>
          </w:p>
        </w:tc>
        <w:tc>
          <w:tcPr>
            <w:tcW w:w="4122" w:type="dxa"/>
          </w:tcPr>
          <w:p w14:paraId="6573387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 xml:space="preserve">This parameter shall be present if clearUserId is present </w:t>
            </w:r>
            <w:del w:id="1362" w:author="lengyelb-2" w:date="2023-10-23T00:40:00Z">
              <w:r w:rsidRPr="008106DE" w:rsidDel="002F729D">
                <w:rPr>
                  <w:rFonts w:ascii="Arial" w:eastAsia="Times New Roman" w:hAnsi="Arial"/>
                  <w:sz w:val="18"/>
                </w:rPr>
                <w:delText>and if alarmRecord.clearSystemId contains valid information.</w:delText>
              </w:r>
            </w:del>
          </w:p>
        </w:tc>
      </w:tr>
    </w:tbl>
    <w:p w14:paraId="22ADE241" w14:textId="77777777" w:rsidR="008106DE" w:rsidRPr="008106DE" w:rsidRDefault="008106DE" w:rsidP="008106DE">
      <w:pPr>
        <w:overflowPunct w:val="0"/>
        <w:autoSpaceDE w:val="0"/>
        <w:autoSpaceDN w:val="0"/>
        <w:adjustRightInd w:val="0"/>
        <w:textAlignment w:val="baseline"/>
        <w:rPr>
          <w:rFonts w:eastAsia="Times New Roman"/>
        </w:rPr>
      </w:pPr>
    </w:p>
    <w:p w14:paraId="03CDAB76" w14:textId="77777777" w:rsidR="008106DE" w:rsidRPr="008106DE" w:rsidDel="0075185C" w:rsidRDefault="008106DE" w:rsidP="008106DE">
      <w:pPr>
        <w:keepNext/>
        <w:keepLines/>
        <w:spacing w:before="120"/>
        <w:ind w:left="1134" w:hanging="1134"/>
        <w:outlineLvl w:val="2"/>
        <w:rPr>
          <w:del w:id="1363" w:author="lengyelb-2" w:date="2023-10-31T15:08:00Z"/>
          <w:rFonts w:ascii="Arial" w:hAnsi="Arial"/>
          <w:sz w:val="28"/>
          <w:lang w:eastAsia="zh-CN"/>
        </w:rPr>
      </w:pPr>
      <w:bookmarkStart w:id="1364" w:name="_Toc20494472"/>
      <w:bookmarkStart w:id="1365" w:name="_Toc26975499"/>
      <w:bookmarkStart w:id="1366" w:name="_Toc35856372"/>
      <w:bookmarkStart w:id="1367" w:name="_Toc44001228"/>
      <w:bookmarkStart w:id="1368" w:name="_Toc51580827"/>
      <w:bookmarkStart w:id="1369" w:name="_Toc52356090"/>
      <w:bookmarkStart w:id="1370" w:name="_Toc55227660"/>
      <w:bookmarkStart w:id="1371" w:name="_Toc122452129"/>
      <w:bookmarkStart w:id="1372" w:name="_Toc134735458"/>
      <w:bookmarkStart w:id="1373" w:name="_Toc148916470"/>
      <w:del w:id="1374" w:author="lengyelb-2" w:date="2023-10-31T15:08:00Z">
        <w:r w:rsidRPr="008106DE" w:rsidDel="0075185C">
          <w:rPr>
            <w:rFonts w:ascii="Arial" w:hAnsi="Arial"/>
            <w:sz w:val="28"/>
            <w:lang w:eastAsia="zh-CN"/>
          </w:rPr>
          <w:delText>9.4.3</w:delText>
        </w:r>
        <w:r w:rsidRPr="008106DE" w:rsidDel="0075185C">
          <w:rPr>
            <w:rFonts w:ascii="Arial" w:hAnsi="Arial"/>
            <w:sz w:val="28"/>
            <w:lang w:eastAsia="zh-CN"/>
          </w:rPr>
          <w:tab/>
        </w:r>
        <w:r w:rsidRPr="008106DE" w:rsidDel="0075185C">
          <w:rPr>
            <w:rFonts w:ascii="Arial" w:hAnsi="Arial" w:hint="eastAsia"/>
            <w:sz w:val="28"/>
            <w:lang w:eastAsia="zh-CN"/>
          </w:rPr>
          <w:delText>Triggering event</w:delText>
        </w:r>
        <w:bookmarkEnd w:id="1364"/>
        <w:bookmarkEnd w:id="1365"/>
        <w:bookmarkEnd w:id="1366"/>
        <w:bookmarkEnd w:id="1367"/>
        <w:bookmarkEnd w:id="1368"/>
        <w:bookmarkEnd w:id="1369"/>
        <w:bookmarkEnd w:id="1370"/>
        <w:bookmarkEnd w:id="1371"/>
        <w:bookmarkEnd w:id="1372"/>
        <w:bookmarkEnd w:id="1373"/>
      </w:del>
    </w:p>
    <w:p w14:paraId="04378B2A" w14:textId="77777777" w:rsidR="008106DE" w:rsidRPr="008106DE" w:rsidDel="0075185C" w:rsidRDefault="008106DE" w:rsidP="008106DE">
      <w:pPr>
        <w:keepNext/>
        <w:keepLines/>
        <w:spacing w:before="120"/>
        <w:ind w:left="1418" w:hanging="1418"/>
        <w:outlineLvl w:val="3"/>
        <w:rPr>
          <w:del w:id="1375" w:author="lengyelb-2" w:date="2023-10-31T15:08:00Z"/>
          <w:rFonts w:ascii="Arial" w:hAnsi="Arial"/>
          <w:sz w:val="24"/>
          <w:lang w:eastAsia="zh-CN"/>
        </w:rPr>
      </w:pPr>
      <w:bookmarkStart w:id="1376" w:name="_Toc20494473"/>
      <w:bookmarkStart w:id="1377" w:name="_Toc26975500"/>
      <w:bookmarkStart w:id="1378" w:name="_Toc35856373"/>
      <w:bookmarkStart w:id="1379" w:name="_Toc44001229"/>
      <w:bookmarkStart w:id="1380" w:name="_Toc51580828"/>
      <w:bookmarkStart w:id="1381" w:name="_Toc52356091"/>
      <w:bookmarkStart w:id="1382" w:name="_Toc55227661"/>
      <w:bookmarkStart w:id="1383" w:name="_Toc122452130"/>
      <w:bookmarkStart w:id="1384" w:name="_Toc134735459"/>
      <w:bookmarkStart w:id="1385" w:name="_Toc148916471"/>
      <w:del w:id="1386" w:author="lengyelb-2" w:date="2023-10-31T15:08:00Z">
        <w:r w:rsidRPr="008106DE" w:rsidDel="0075185C">
          <w:rPr>
            <w:rFonts w:ascii="Arial" w:hAnsi="Arial"/>
            <w:sz w:val="24"/>
            <w:lang w:eastAsia="zh-CN"/>
          </w:rPr>
          <w:delText>9.4.3.1</w:delText>
        </w:r>
        <w:r w:rsidRPr="008106DE" w:rsidDel="0075185C">
          <w:rPr>
            <w:rFonts w:ascii="Arial" w:hAnsi="Arial"/>
            <w:sz w:val="24"/>
            <w:lang w:eastAsia="zh-CN"/>
          </w:rPr>
          <w:tab/>
          <w:delText>From-state</w:delText>
        </w:r>
        <w:bookmarkEnd w:id="1376"/>
        <w:bookmarkEnd w:id="1377"/>
        <w:bookmarkEnd w:id="1378"/>
        <w:bookmarkEnd w:id="1379"/>
        <w:bookmarkEnd w:id="1380"/>
        <w:bookmarkEnd w:id="1381"/>
        <w:bookmarkEnd w:id="1382"/>
        <w:bookmarkEnd w:id="1383"/>
        <w:bookmarkEnd w:id="1384"/>
        <w:bookmarkEnd w:id="1385"/>
      </w:del>
    </w:p>
    <w:p w14:paraId="61E26DB2" w14:textId="77777777" w:rsidR="008106DE" w:rsidRPr="008106DE" w:rsidDel="0075185C" w:rsidRDefault="008106DE" w:rsidP="008106DE">
      <w:pPr>
        <w:overflowPunct w:val="0"/>
        <w:autoSpaceDE w:val="0"/>
        <w:autoSpaceDN w:val="0"/>
        <w:adjustRightInd w:val="0"/>
        <w:textAlignment w:val="baseline"/>
        <w:rPr>
          <w:del w:id="1387" w:author="lengyelb-2" w:date="2023-10-31T15:08:00Z"/>
          <w:rFonts w:eastAsia="Times New Roman"/>
        </w:rPr>
      </w:pPr>
      <w:del w:id="1388" w:author="lengyelb-2" w:date="2023-10-31T15:08:00Z">
        <w:r w:rsidRPr="008106DE" w:rsidDel="0075185C">
          <w:rPr>
            <w:rFonts w:ascii="Courier New" w:eastAsia="Times New Roman" w:hAnsi="Courier New"/>
          </w:rPr>
          <w:delText>alarmMatchedAndCleared OR clearedBy</w:delText>
        </w:r>
        <w:r w:rsidRPr="008106DE" w:rsidDel="0075185C">
          <w:rPr>
            <w:rFonts w:ascii="Courier New" w:eastAsia="Times New Roman" w:hAnsi="Courier New"/>
            <w:lang w:eastAsia="zh-CN"/>
          </w:rPr>
          <w:delText>Consum</w:delText>
        </w:r>
        <w:r w:rsidRPr="008106DE" w:rsidDel="0075185C">
          <w:rPr>
            <w:rFonts w:ascii="Courier New" w:eastAsia="Times New Roman" w:hAnsi="Courier New" w:hint="eastAsia"/>
            <w:lang w:eastAsia="zh-CN"/>
          </w:rPr>
          <w:delText>er</w:delText>
        </w:r>
        <w:r w:rsidRPr="008106DE" w:rsidDel="0075185C">
          <w:rPr>
            <w:rFonts w:eastAsia="Times New Roman"/>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6"/>
        <w:gridCol w:w="7435"/>
      </w:tblGrid>
      <w:tr w:rsidR="008106DE" w:rsidRPr="008106DE" w:rsidDel="0075185C" w14:paraId="61FD84E1" w14:textId="77777777" w:rsidTr="00AC5572">
        <w:trPr>
          <w:jc w:val="center"/>
          <w:del w:id="1389" w:author="lengyelb-2" w:date="2023-10-31T15:08:00Z"/>
        </w:trPr>
        <w:tc>
          <w:tcPr>
            <w:tcW w:w="1140" w:type="pct"/>
            <w:shd w:val="clear" w:color="auto" w:fill="BFBFBF"/>
          </w:tcPr>
          <w:p w14:paraId="469742A5"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1390" w:author="lengyelb-2" w:date="2023-10-31T15:08:00Z"/>
                <w:rFonts w:ascii="Arial" w:eastAsia="Times New Roman" w:hAnsi="Arial"/>
                <w:b/>
                <w:sz w:val="18"/>
              </w:rPr>
            </w:pPr>
            <w:del w:id="1391" w:author="lengyelb-2" w:date="2023-10-31T15:08:00Z">
              <w:r w:rsidRPr="008106DE" w:rsidDel="0075185C">
                <w:rPr>
                  <w:rFonts w:ascii="Arial" w:eastAsia="Times New Roman" w:hAnsi="Arial"/>
                  <w:b/>
                  <w:sz w:val="18"/>
                </w:rPr>
                <w:delText>Assertion Name</w:delText>
              </w:r>
            </w:del>
          </w:p>
        </w:tc>
        <w:tc>
          <w:tcPr>
            <w:tcW w:w="3860" w:type="pct"/>
            <w:shd w:val="clear" w:color="auto" w:fill="BFBFBF"/>
          </w:tcPr>
          <w:p w14:paraId="33E48CE2"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1392" w:author="lengyelb-2" w:date="2023-10-31T15:08:00Z"/>
                <w:rFonts w:ascii="Arial" w:eastAsia="Times New Roman" w:hAnsi="Arial"/>
                <w:b/>
                <w:sz w:val="18"/>
              </w:rPr>
            </w:pPr>
            <w:del w:id="1393" w:author="lengyelb-2" w:date="2023-10-31T15:08:00Z">
              <w:r w:rsidRPr="008106DE" w:rsidDel="0075185C">
                <w:rPr>
                  <w:rFonts w:ascii="Arial" w:eastAsia="Times New Roman" w:hAnsi="Arial"/>
                  <w:b/>
                  <w:sz w:val="18"/>
                </w:rPr>
                <w:delText>Definition</w:delText>
              </w:r>
            </w:del>
          </w:p>
        </w:tc>
      </w:tr>
      <w:tr w:rsidR="008106DE" w:rsidRPr="008106DE" w:rsidDel="0075185C" w14:paraId="34493ECC" w14:textId="77777777" w:rsidTr="00AC5572">
        <w:trPr>
          <w:jc w:val="center"/>
          <w:del w:id="1394" w:author="lengyelb-2" w:date="2023-10-31T15:08:00Z"/>
        </w:trPr>
        <w:tc>
          <w:tcPr>
            <w:tcW w:w="1140" w:type="pct"/>
          </w:tcPr>
          <w:p w14:paraId="55DF9037" w14:textId="77777777" w:rsidR="008106DE" w:rsidRPr="008106DE" w:rsidDel="0075185C" w:rsidRDefault="008106DE" w:rsidP="008106DE">
            <w:pPr>
              <w:keepNext/>
              <w:keepLines/>
              <w:overflowPunct w:val="0"/>
              <w:autoSpaceDE w:val="0"/>
              <w:autoSpaceDN w:val="0"/>
              <w:adjustRightInd w:val="0"/>
              <w:spacing w:after="0"/>
              <w:textAlignment w:val="baseline"/>
              <w:rPr>
                <w:del w:id="1395" w:author="lengyelb-2" w:date="2023-10-31T15:08:00Z"/>
                <w:rFonts w:ascii="Arial" w:eastAsia="Times New Roman" w:hAnsi="Arial" w:cs="Arial"/>
                <w:sz w:val="18"/>
              </w:rPr>
            </w:pPr>
            <w:del w:id="1396" w:author="lengyelb-2" w:date="2023-10-31T15:08:00Z">
              <w:r w:rsidRPr="008106DE" w:rsidDel="0075185C">
                <w:rPr>
                  <w:rFonts w:ascii="Arial" w:eastAsia="Times New Roman" w:hAnsi="Arial" w:cs="Arial"/>
                  <w:sz w:val="18"/>
                </w:rPr>
                <w:delText>alarmMatchedAndCleared</w:delText>
              </w:r>
            </w:del>
          </w:p>
        </w:tc>
        <w:tc>
          <w:tcPr>
            <w:tcW w:w="3860" w:type="pct"/>
          </w:tcPr>
          <w:p w14:paraId="7CAC7E12" w14:textId="77777777" w:rsidR="008106DE" w:rsidRPr="008106DE" w:rsidDel="0075185C" w:rsidRDefault="008106DE" w:rsidP="008106DE">
            <w:pPr>
              <w:keepNext/>
              <w:keepLines/>
              <w:overflowPunct w:val="0"/>
              <w:autoSpaceDE w:val="0"/>
              <w:autoSpaceDN w:val="0"/>
              <w:adjustRightInd w:val="0"/>
              <w:spacing w:after="0"/>
              <w:textAlignment w:val="baseline"/>
              <w:rPr>
                <w:del w:id="1397" w:author="lengyelb-2" w:date="2023-10-31T15:08:00Z"/>
                <w:rFonts w:ascii="Arial" w:eastAsia="Times New Roman" w:hAnsi="Arial"/>
                <w:sz w:val="18"/>
              </w:rPr>
            </w:pPr>
            <w:del w:id="1398" w:author="lengyelb-2" w:date="2023-10-31T15:08:00Z">
              <w:r w:rsidRPr="008106DE" w:rsidDel="0075185C">
                <w:rPr>
                  <w:rFonts w:ascii="Arial" w:eastAsia="Times New Roman" w:hAnsi="Arial"/>
                  <w:sz w:val="18"/>
                </w:rPr>
                <w:delText xml:space="preserve">The matching-criteria-attributes of the </w:delText>
              </w:r>
            </w:del>
            <w:del w:id="1399" w:author="lengyelb-2" w:date="2023-10-21T16:02:00Z">
              <w:r w:rsidRPr="008106DE" w:rsidDel="005807E2">
                <w:rPr>
                  <w:rFonts w:ascii="Arial" w:eastAsia="Times New Roman" w:hAnsi="Arial"/>
                  <w:sz w:val="18"/>
                </w:rPr>
                <w:delText xml:space="preserve">newly generated </w:delText>
              </w:r>
            </w:del>
            <w:del w:id="1400" w:author="lengyelb-2" w:date="2023-10-20T20:54:00Z">
              <w:r w:rsidRPr="008106DE" w:rsidDel="00FD4A99">
                <w:rPr>
                  <w:rFonts w:ascii="Arial" w:eastAsia="Times New Roman" w:hAnsi="Arial"/>
                  <w:sz w:val="18"/>
                </w:rPr>
                <w:delText>network alarm</w:delText>
              </w:r>
            </w:del>
            <w:del w:id="1401" w:author="lengyelb-2" w:date="2023-10-31T15:08:00Z">
              <w:r w:rsidRPr="008106DE" w:rsidDel="0075185C">
                <w:rPr>
                  <w:rFonts w:ascii="Arial" w:eastAsia="Times New Roman" w:hAnsi="Arial"/>
                  <w:sz w:val="18"/>
                </w:rPr>
                <w:delText xml:space="preserve"> have values that are identical (matched) with ones in one alarmRecord in AlarmList and the perceivedSeverity of the matched AlarmRecord is not Cleared</w:delText>
              </w:r>
            </w:del>
          </w:p>
          <w:p w14:paraId="006D6E8E" w14:textId="77777777" w:rsidR="008106DE" w:rsidRPr="008106DE" w:rsidDel="0075185C" w:rsidRDefault="008106DE" w:rsidP="008106DE">
            <w:pPr>
              <w:keepNext/>
              <w:keepLines/>
              <w:overflowPunct w:val="0"/>
              <w:autoSpaceDE w:val="0"/>
              <w:autoSpaceDN w:val="0"/>
              <w:adjustRightInd w:val="0"/>
              <w:spacing w:after="0"/>
              <w:textAlignment w:val="baseline"/>
              <w:rPr>
                <w:del w:id="1402" w:author="lengyelb-2" w:date="2023-10-31T15:08:00Z"/>
                <w:rFonts w:ascii="Arial" w:eastAsia="Times New Roman" w:hAnsi="Arial"/>
                <w:sz w:val="18"/>
              </w:rPr>
            </w:pPr>
            <w:del w:id="1403" w:author="lengyelb-2" w:date="2023-10-31T15:08:00Z">
              <w:r w:rsidRPr="008106DE" w:rsidDel="0075185C">
                <w:rPr>
                  <w:rFonts w:ascii="Arial" w:eastAsia="Times New Roman" w:hAnsi="Arial"/>
                  <w:sz w:val="18"/>
                </w:rPr>
                <w:delText>AND</w:delText>
              </w:r>
            </w:del>
          </w:p>
          <w:p w14:paraId="0136F45D" w14:textId="77777777" w:rsidR="008106DE" w:rsidRPr="008106DE" w:rsidDel="0075185C" w:rsidRDefault="008106DE" w:rsidP="008106DE">
            <w:pPr>
              <w:keepNext/>
              <w:keepLines/>
              <w:overflowPunct w:val="0"/>
              <w:autoSpaceDE w:val="0"/>
              <w:autoSpaceDN w:val="0"/>
              <w:adjustRightInd w:val="0"/>
              <w:spacing w:after="0"/>
              <w:textAlignment w:val="baseline"/>
              <w:rPr>
                <w:del w:id="1404" w:author="lengyelb-2" w:date="2023-10-31T15:08:00Z"/>
                <w:rFonts w:ascii="Arial" w:eastAsia="Times New Roman" w:hAnsi="Arial"/>
                <w:sz w:val="18"/>
              </w:rPr>
            </w:pPr>
            <w:del w:id="1405" w:author="lengyelb-2" w:date="2023-10-31T15:08:00Z">
              <w:r w:rsidRPr="008106DE" w:rsidDel="0075185C">
                <w:rPr>
                  <w:rFonts w:ascii="Arial" w:eastAsia="Times New Roman" w:hAnsi="Arial"/>
                  <w:sz w:val="18"/>
                </w:rPr>
                <w:delText xml:space="preserve">The perceivedSeverity of the </w:delText>
              </w:r>
            </w:del>
            <w:del w:id="1406" w:author="lengyelb-2" w:date="2023-10-21T16:03:00Z">
              <w:r w:rsidRPr="008106DE" w:rsidDel="005807E2">
                <w:rPr>
                  <w:rFonts w:ascii="Arial" w:eastAsia="Times New Roman" w:hAnsi="Arial"/>
                  <w:sz w:val="18"/>
                </w:rPr>
                <w:delText xml:space="preserve">newly generated network alarm </w:delText>
              </w:r>
            </w:del>
            <w:del w:id="1407" w:author="lengyelb-2" w:date="2023-10-31T15:08:00Z">
              <w:r w:rsidRPr="008106DE" w:rsidDel="0075185C">
                <w:rPr>
                  <w:rFonts w:ascii="Arial" w:eastAsia="Times New Roman" w:hAnsi="Arial"/>
                  <w:sz w:val="18"/>
                </w:rPr>
                <w:delText>is cleared.</w:delText>
              </w:r>
            </w:del>
          </w:p>
        </w:tc>
      </w:tr>
      <w:tr w:rsidR="008106DE" w:rsidRPr="008106DE" w:rsidDel="0075185C" w14:paraId="22979708" w14:textId="77777777" w:rsidTr="00AC5572">
        <w:trPr>
          <w:jc w:val="center"/>
          <w:del w:id="1408" w:author="lengyelb-2" w:date="2023-10-31T15:08:00Z"/>
        </w:trPr>
        <w:tc>
          <w:tcPr>
            <w:tcW w:w="1140" w:type="pct"/>
          </w:tcPr>
          <w:p w14:paraId="78FAE11F" w14:textId="77777777" w:rsidR="008106DE" w:rsidRPr="008106DE" w:rsidDel="0075185C" w:rsidRDefault="008106DE" w:rsidP="008106DE">
            <w:pPr>
              <w:keepNext/>
              <w:keepLines/>
              <w:overflowPunct w:val="0"/>
              <w:autoSpaceDE w:val="0"/>
              <w:autoSpaceDN w:val="0"/>
              <w:adjustRightInd w:val="0"/>
              <w:spacing w:after="0"/>
              <w:textAlignment w:val="baseline"/>
              <w:rPr>
                <w:del w:id="1409" w:author="lengyelb-2" w:date="2023-10-31T15:08:00Z"/>
                <w:rFonts w:ascii="Arial" w:eastAsia="Times New Roman" w:hAnsi="Arial" w:cs="Arial"/>
                <w:sz w:val="18"/>
                <w:lang w:eastAsia="zh-CN"/>
              </w:rPr>
            </w:pPr>
            <w:bookmarkStart w:id="1410" w:name="_Hlk148799758"/>
            <w:del w:id="1411" w:author="lengyelb-2" w:date="2023-10-31T15:08:00Z">
              <w:r w:rsidRPr="008106DE" w:rsidDel="0075185C">
                <w:rPr>
                  <w:rFonts w:ascii="Arial" w:eastAsia="Times New Roman" w:hAnsi="Arial" w:cs="Arial"/>
                  <w:sz w:val="18"/>
                </w:rPr>
                <w:delText>clearedByConsum</w:delText>
              </w:r>
              <w:r w:rsidRPr="008106DE" w:rsidDel="0075185C">
                <w:rPr>
                  <w:rFonts w:ascii="Arial" w:eastAsia="Times New Roman" w:hAnsi="Arial" w:cs="Arial"/>
                  <w:sz w:val="18"/>
                  <w:lang w:eastAsia="zh-CN"/>
                </w:rPr>
                <w:delText>er</w:delText>
              </w:r>
            </w:del>
          </w:p>
        </w:tc>
        <w:tc>
          <w:tcPr>
            <w:tcW w:w="3860" w:type="pct"/>
          </w:tcPr>
          <w:p w14:paraId="4B9B5EFB" w14:textId="77777777" w:rsidR="008106DE" w:rsidRPr="008106DE" w:rsidDel="0075185C" w:rsidRDefault="008106DE" w:rsidP="008106DE">
            <w:pPr>
              <w:keepNext/>
              <w:keepLines/>
              <w:overflowPunct w:val="0"/>
              <w:autoSpaceDE w:val="0"/>
              <w:autoSpaceDN w:val="0"/>
              <w:adjustRightInd w:val="0"/>
              <w:spacing w:after="0"/>
              <w:textAlignment w:val="baseline"/>
              <w:rPr>
                <w:del w:id="1412" w:author="lengyelb-2" w:date="2023-10-31T15:08:00Z"/>
                <w:rFonts w:ascii="Arial" w:eastAsia="Times New Roman" w:hAnsi="Arial"/>
                <w:sz w:val="18"/>
              </w:rPr>
            </w:pPr>
            <w:del w:id="1413" w:author="lengyelb-2" w:date="2023-10-31T15:08:00Z">
              <w:r w:rsidRPr="008106DE" w:rsidDel="0075185C">
                <w:rPr>
                  <w:rFonts w:ascii="Arial" w:eastAsia="Times New Roman" w:hAnsi="Arial"/>
                  <w:sz w:val="18"/>
                </w:rPr>
                <w:delText xml:space="preserve">The consumer set the </w:delText>
              </w:r>
            </w:del>
            <w:del w:id="1414" w:author="lengyelb-2" w:date="2023-10-21T16:20:00Z">
              <w:r w:rsidRPr="008106DE" w:rsidDel="00180D2E">
                <w:rPr>
                  <w:rFonts w:ascii="Arial" w:eastAsia="Times New Roman" w:hAnsi="Arial"/>
                  <w:sz w:val="18"/>
                </w:rPr>
                <w:delText xml:space="preserve">severity of the matching </w:delText>
              </w:r>
            </w:del>
            <w:del w:id="1415" w:author="lengyelb-2" w:date="2023-10-31T15:08:00Z">
              <w:r w:rsidRPr="008106DE" w:rsidDel="0075185C">
                <w:rPr>
                  <w:rFonts w:ascii="Arial" w:eastAsia="Times New Roman" w:hAnsi="Arial"/>
                  <w:sz w:val="18"/>
                </w:rPr>
                <w:delText>alarmRecord.</w:delText>
              </w:r>
            </w:del>
            <w:del w:id="1416" w:author="lengyelb-2" w:date="2023-10-25T22:35:00Z">
              <w:r w:rsidRPr="008106DE" w:rsidDel="00BC4B06">
                <w:rPr>
                  <w:rFonts w:ascii="Arial" w:eastAsia="Times New Roman" w:hAnsi="Arial"/>
                  <w:sz w:val="18"/>
                </w:rPr>
                <w:delText>percieved</w:delText>
              </w:r>
            </w:del>
            <w:del w:id="1417" w:author="lengyelb-2" w:date="2023-10-31T15:08:00Z">
              <w:r w:rsidRPr="008106DE" w:rsidDel="0075185C">
                <w:rPr>
                  <w:rFonts w:ascii="Arial" w:eastAsia="Times New Roman" w:hAnsi="Arial"/>
                  <w:sz w:val="18"/>
                </w:rPr>
                <w:delText>Severity to “CLEARED”</w:delText>
              </w:r>
            </w:del>
          </w:p>
        </w:tc>
      </w:tr>
      <w:bookmarkEnd w:id="1410"/>
    </w:tbl>
    <w:p w14:paraId="2C89CB33" w14:textId="77777777" w:rsidR="008106DE" w:rsidRPr="008106DE" w:rsidDel="0075185C" w:rsidRDefault="008106DE" w:rsidP="008106DE">
      <w:pPr>
        <w:overflowPunct w:val="0"/>
        <w:autoSpaceDE w:val="0"/>
        <w:autoSpaceDN w:val="0"/>
        <w:adjustRightInd w:val="0"/>
        <w:textAlignment w:val="baseline"/>
        <w:rPr>
          <w:del w:id="1418" w:author="lengyelb-2" w:date="2023-10-31T15:08:00Z"/>
          <w:rFonts w:eastAsia="Times New Roman"/>
          <w:lang w:eastAsia="zh-CN"/>
        </w:rPr>
      </w:pPr>
    </w:p>
    <w:p w14:paraId="3D452D55" w14:textId="77777777" w:rsidR="008106DE" w:rsidRPr="008106DE" w:rsidDel="0075185C" w:rsidRDefault="008106DE" w:rsidP="008106DE">
      <w:pPr>
        <w:keepNext/>
        <w:keepLines/>
        <w:spacing w:before="120"/>
        <w:ind w:left="1418" w:hanging="1418"/>
        <w:outlineLvl w:val="3"/>
        <w:rPr>
          <w:del w:id="1419" w:author="lengyelb-2" w:date="2023-10-31T15:08:00Z"/>
          <w:rFonts w:ascii="Arial" w:hAnsi="Arial"/>
          <w:sz w:val="24"/>
          <w:lang w:eastAsia="zh-CN"/>
        </w:rPr>
      </w:pPr>
      <w:bookmarkStart w:id="1420" w:name="_Toc20494474"/>
      <w:bookmarkStart w:id="1421" w:name="_Toc26975501"/>
      <w:bookmarkStart w:id="1422" w:name="_Toc35856374"/>
      <w:bookmarkStart w:id="1423" w:name="_Toc44001230"/>
      <w:bookmarkStart w:id="1424" w:name="_Toc51580829"/>
      <w:bookmarkStart w:id="1425" w:name="_Toc52356092"/>
      <w:bookmarkStart w:id="1426" w:name="_Toc55227662"/>
      <w:bookmarkStart w:id="1427" w:name="_Toc122452131"/>
      <w:bookmarkStart w:id="1428" w:name="_Toc134735460"/>
      <w:bookmarkStart w:id="1429" w:name="_Toc148916472"/>
      <w:del w:id="1430" w:author="lengyelb-2" w:date="2023-10-31T15:08:00Z">
        <w:r w:rsidRPr="008106DE" w:rsidDel="0075185C">
          <w:rPr>
            <w:rFonts w:ascii="Arial" w:hAnsi="Arial"/>
            <w:sz w:val="24"/>
            <w:lang w:eastAsia="zh-CN"/>
          </w:rPr>
          <w:delText>9.4.3.2</w:delText>
        </w:r>
        <w:r w:rsidRPr="008106DE" w:rsidDel="0075185C">
          <w:rPr>
            <w:rFonts w:ascii="Arial" w:hAnsi="Arial"/>
            <w:sz w:val="24"/>
            <w:lang w:eastAsia="zh-CN"/>
          </w:rPr>
          <w:tab/>
          <w:delText>To-state</w:delText>
        </w:r>
        <w:bookmarkEnd w:id="1420"/>
        <w:bookmarkEnd w:id="1421"/>
        <w:bookmarkEnd w:id="1422"/>
        <w:bookmarkEnd w:id="1423"/>
        <w:bookmarkEnd w:id="1424"/>
        <w:bookmarkEnd w:id="1425"/>
        <w:bookmarkEnd w:id="1426"/>
        <w:bookmarkEnd w:id="1427"/>
        <w:bookmarkEnd w:id="1428"/>
        <w:bookmarkEnd w:id="1429"/>
      </w:del>
    </w:p>
    <w:p w14:paraId="21E8EC80" w14:textId="77777777" w:rsidR="008106DE" w:rsidRPr="008106DE" w:rsidDel="0075185C" w:rsidRDefault="008106DE" w:rsidP="008106DE">
      <w:pPr>
        <w:keepNext/>
        <w:overflowPunct w:val="0"/>
        <w:autoSpaceDE w:val="0"/>
        <w:autoSpaceDN w:val="0"/>
        <w:adjustRightInd w:val="0"/>
        <w:textAlignment w:val="baseline"/>
        <w:rPr>
          <w:del w:id="1431" w:author="lengyelb-2" w:date="2023-10-31T15:08:00Z"/>
          <w:rFonts w:ascii="Courier New" w:eastAsia="Times New Roman" w:hAnsi="Courier New"/>
        </w:rPr>
      </w:pPr>
      <w:del w:id="1432" w:author="lengyelb-2" w:date="2023-10-31T15:08:00Z">
        <w:r w:rsidRPr="008106DE" w:rsidDel="0075185C">
          <w:rPr>
            <w:rFonts w:ascii="Courier New" w:eastAsia="Times New Roman" w:hAnsi="Courier New"/>
          </w:rPr>
          <w:delText>AlarmRecordCleared_1 OR AlarmRecordCleared_2.</w:delText>
        </w:r>
      </w:del>
    </w:p>
    <w:p w14:paraId="7FC59D13" w14:textId="77777777" w:rsidR="008106DE" w:rsidRPr="008106DE" w:rsidDel="0075185C" w:rsidRDefault="008106DE" w:rsidP="008106DE">
      <w:pPr>
        <w:overflowPunct w:val="0"/>
        <w:autoSpaceDE w:val="0"/>
        <w:autoSpaceDN w:val="0"/>
        <w:adjustRightInd w:val="0"/>
        <w:textAlignment w:val="baseline"/>
        <w:rPr>
          <w:del w:id="1433" w:author="lengyelb-2" w:date="2023-10-31T15:08:00Z"/>
          <w:rFonts w:eastAsia="Times New Roman"/>
          <w:lang w:eastAsia="zh-CN" w:bidi="ar-KW"/>
        </w:rPr>
      </w:pPr>
      <w:del w:id="1434" w:author="lengyelb-2" w:date="2023-10-21T16:22:00Z">
        <w:r w:rsidRPr="008106DE" w:rsidDel="00180D2E">
          <w:rPr>
            <w:rFonts w:eastAsia="Times New Roman"/>
            <w:lang w:eastAsia="zh-CN" w:bidi="ar-KW"/>
          </w:rPr>
          <w:delText>Note the</w:delText>
        </w:r>
      </w:del>
      <w:del w:id="1435" w:author="lengyelb-2" w:date="2023-10-21T16:24:00Z">
        <w:r w:rsidRPr="008106DE" w:rsidDel="00180D2E">
          <w:rPr>
            <w:rFonts w:eastAsia="Times New Roman"/>
            <w:lang w:eastAsia="zh-CN" w:bidi="ar-KW"/>
          </w:rPr>
          <w:delText xml:space="preserve"> alarmRecord </w:delText>
        </w:r>
      </w:del>
      <w:del w:id="1436" w:author="lengyelb-2" w:date="2023-10-21T16:23:00Z">
        <w:r w:rsidRPr="008106DE" w:rsidDel="00180D2E">
          <w:rPr>
            <w:rFonts w:eastAsia="Times New Roman"/>
            <w:lang w:eastAsia="zh-CN" w:bidi="ar-KW"/>
          </w:rPr>
          <w:delText>may be</w:delText>
        </w:r>
      </w:del>
      <w:del w:id="1437" w:author="lengyelb-2" w:date="2023-10-21T16:24:00Z">
        <w:r w:rsidRPr="008106DE" w:rsidDel="00180D2E">
          <w:rPr>
            <w:rFonts w:eastAsia="Times New Roman"/>
            <w:lang w:eastAsia="zh-CN" w:bidi="ar-KW"/>
          </w:rPr>
          <w:delText xml:space="preserve"> removed from the AlarmList.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7"/>
      </w:tblGrid>
      <w:tr w:rsidR="008106DE" w:rsidRPr="008106DE" w:rsidDel="0075185C" w14:paraId="7DF49ECA" w14:textId="77777777" w:rsidTr="00AC5572">
        <w:trPr>
          <w:jc w:val="center"/>
          <w:del w:id="1438" w:author="lengyelb-2" w:date="2023-10-31T15:08:00Z"/>
        </w:trPr>
        <w:tc>
          <w:tcPr>
            <w:tcW w:w="1186" w:type="pct"/>
            <w:shd w:val="clear" w:color="auto" w:fill="BFBFBF"/>
          </w:tcPr>
          <w:p w14:paraId="5B27D30B"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1439" w:author="lengyelb-2" w:date="2023-10-31T15:08:00Z"/>
                <w:rFonts w:ascii="Arial" w:eastAsia="Times New Roman" w:hAnsi="Arial"/>
                <w:b/>
                <w:sz w:val="18"/>
              </w:rPr>
            </w:pPr>
            <w:del w:id="1440" w:author="lengyelb-2" w:date="2023-10-31T15:08:00Z">
              <w:r w:rsidRPr="008106DE" w:rsidDel="0075185C">
                <w:rPr>
                  <w:rFonts w:ascii="Arial" w:eastAsia="Times New Roman" w:hAnsi="Arial"/>
                  <w:b/>
                  <w:sz w:val="18"/>
                </w:rPr>
                <w:delText>Assertion Name</w:delText>
              </w:r>
            </w:del>
          </w:p>
        </w:tc>
        <w:tc>
          <w:tcPr>
            <w:tcW w:w="3814" w:type="pct"/>
            <w:shd w:val="clear" w:color="auto" w:fill="BFBFBF"/>
          </w:tcPr>
          <w:p w14:paraId="21D831A1" w14:textId="77777777" w:rsidR="008106DE" w:rsidRPr="008106DE" w:rsidDel="0075185C" w:rsidRDefault="008106DE" w:rsidP="008106DE">
            <w:pPr>
              <w:keepNext/>
              <w:keepLines/>
              <w:overflowPunct w:val="0"/>
              <w:autoSpaceDE w:val="0"/>
              <w:autoSpaceDN w:val="0"/>
              <w:adjustRightInd w:val="0"/>
              <w:spacing w:after="0"/>
              <w:jc w:val="center"/>
              <w:textAlignment w:val="baseline"/>
              <w:rPr>
                <w:del w:id="1441" w:author="lengyelb-2" w:date="2023-10-31T15:08:00Z"/>
                <w:rFonts w:ascii="Arial" w:eastAsia="Times New Roman" w:hAnsi="Arial"/>
                <w:b/>
                <w:sz w:val="18"/>
              </w:rPr>
            </w:pPr>
            <w:del w:id="1442" w:author="lengyelb-2" w:date="2023-10-31T15:08:00Z">
              <w:r w:rsidRPr="008106DE" w:rsidDel="0075185C">
                <w:rPr>
                  <w:rFonts w:ascii="Arial" w:eastAsia="Times New Roman" w:hAnsi="Arial"/>
                  <w:b/>
                  <w:sz w:val="18"/>
                </w:rPr>
                <w:delText>Definition</w:delText>
              </w:r>
            </w:del>
          </w:p>
        </w:tc>
      </w:tr>
      <w:tr w:rsidR="008106DE" w:rsidRPr="008106DE" w:rsidDel="0075185C" w14:paraId="0DA31998" w14:textId="77777777" w:rsidTr="00AC5572">
        <w:trPr>
          <w:jc w:val="center"/>
          <w:del w:id="1443" w:author="lengyelb-2" w:date="2023-10-31T15:08:00Z"/>
        </w:trPr>
        <w:tc>
          <w:tcPr>
            <w:tcW w:w="1186" w:type="pct"/>
          </w:tcPr>
          <w:p w14:paraId="2C7C9927" w14:textId="77777777" w:rsidR="008106DE" w:rsidRPr="008106DE" w:rsidDel="0075185C" w:rsidRDefault="008106DE" w:rsidP="008106DE">
            <w:pPr>
              <w:keepNext/>
              <w:keepLines/>
              <w:overflowPunct w:val="0"/>
              <w:autoSpaceDE w:val="0"/>
              <w:autoSpaceDN w:val="0"/>
              <w:adjustRightInd w:val="0"/>
              <w:spacing w:after="0"/>
              <w:textAlignment w:val="baseline"/>
              <w:rPr>
                <w:del w:id="1444" w:author="lengyelb-2" w:date="2023-10-31T15:08:00Z"/>
                <w:rFonts w:ascii="Arial" w:eastAsia="Times New Roman" w:hAnsi="Arial" w:cs="Arial"/>
                <w:sz w:val="18"/>
              </w:rPr>
            </w:pPr>
            <w:del w:id="1445" w:author="lengyelb-2" w:date="2023-10-31T15:08:00Z">
              <w:r w:rsidRPr="008106DE" w:rsidDel="0075185C">
                <w:rPr>
                  <w:rFonts w:ascii="Arial" w:eastAsia="Times New Roman" w:hAnsi="Arial" w:cs="Arial"/>
                  <w:sz w:val="18"/>
                </w:rPr>
                <w:delText>AlarmRecordCleared_1</w:delText>
              </w:r>
            </w:del>
          </w:p>
        </w:tc>
        <w:tc>
          <w:tcPr>
            <w:tcW w:w="3814" w:type="pct"/>
          </w:tcPr>
          <w:p w14:paraId="430C4B0E" w14:textId="77777777" w:rsidR="008106DE" w:rsidRPr="008106DE" w:rsidDel="0075185C" w:rsidRDefault="008106DE" w:rsidP="008106DE">
            <w:pPr>
              <w:keepNext/>
              <w:keepLines/>
              <w:overflowPunct w:val="0"/>
              <w:autoSpaceDE w:val="0"/>
              <w:autoSpaceDN w:val="0"/>
              <w:adjustRightInd w:val="0"/>
              <w:spacing w:after="0"/>
              <w:textAlignment w:val="baseline"/>
              <w:rPr>
                <w:del w:id="1446" w:author="lengyelb-2" w:date="2023-10-31T15:08:00Z"/>
                <w:rFonts w:ascii="Arial" w:eastAsia="Times New Roman" w:hAnsi="Arial"/>
                <w:sz w:val="18"/>
              </w:rPr>
            </w:pPr>
            <w:del w:id="1447" w:author="lengyelb-2" w:date="2023-10-31T15:08:00Z">
              <w:r w:rsidRPr="008106DE" w:rsidDel="0075185C">
                <w:rPr>
                  <w:rFonts w:ascii="Arial" w:eastAsia="Times New Roman" w:hAnsi="Arial"/>
                  <w:sz w:val="18"/>
                </w:rPr>
                <w:delText>Case if From-state is alarmMatchedAndCleared:</w:delText>
              </w:r>
            </w:del>
          </w:p>
          <w:p w14:paraId="49A8226A" w14:textId="77777777" w:rsidR="008106DE" w:rsidRPr="008106DE" w:rsidDel="0075185C" w:rsidRDefault="008106DE" w:rsidP="008106DE">
            <w:pPr>
              <w:keepNext/>
              <w:keepLines/>
              <w:overflowPunct w:val="0"/>
              <w:autoSpaceDE w:val="0"/>
              <w:autoSpaceDN w:val="0"/>
              <w:adjustRightInd w:val="0"/>
              <w:spacing w:after="0"/>
              <w:textAlignment w:val="baseline"/>
              <w:rPr>
                <w:del w:id="1448" w:author="lengyelb-2" w:date="2023-10-31T15:08:00Z"/>
                <w:rFonts w:ascii="Arial" w:eastAsia="Times New Roman" w:hAnsi="Arial"/>
                <w:sz w:val="18"/>
              </w:rPr>
            </w:pPr>
            <w:del w:id="1449" w:author="lengyelb-2" w:date="2023-10-31T15:08:00Z">
              <w:r w:rsidRPr="008106DE" w:rsidDel="0075185C">
                <w:rPr>
                  <w:rFonts w:ascii="Arial" w:eastAsia="Times New Roman" w:hAnsi="Arial"/>
                  <w:sz w:val="18"/>
                </w:rPr>
                <w:delText>The following attributes of the subject a</w:delText>
              </w:r>
              <w:r w:rsidRPr="008106DE" w:rsidDel="0075185C">
                <w:rPr>
                  <w:rFonts w:ascii="Courier New" w:eastAsia="Times New Roman" w:hAnsi="Courier New"/>
                  <w:sz w:val="18"/>
                </w:rPr>
                <w:delText>larmRecord</w:delText>
              </w:r>
              <w:r w:rsidRPr="008106DE" w:rsidDel="0075185C">
                <w:rPr>
                  <w:rFonts w:ascii="Arial" w:eastAsia="Times New Roman" w:hAnsi="Arial"/>
                  <w:sz w:val="18"/>
                </w:rPr>
                <w:delText xml:space="preserve"> are updated:</w:delText>
              </w:r>
            </w:del>
          </w:p>
          <w:p w14:paraId="523D1D8A" w14:textId="77777777" w:rsidR="008106DE" w:rsidRPr="008106DE" w:rsidDel="0075185C" w:rsidRDefault="008106DE" w:rsidP="008106DE">
            <w:pPr>
              <w:keepNext/>
              <w:keepLines/>
              <w:overflowPunct w:val="0"/>
              <w:autoSpaceDE w:val="0"/>
              <w:autoSpaceDN w:val="0"/>
              <w:adjustRightInd w:val="0"/>
              <w:spacing w:after="0"/>
              <w:textAlignment w:val="baseline"/>
              <w:rPr>
                <w:del w:id="1450" w:author="lengyelb-2" w:date="2023-10-31T15:08:00Z"/>
                <w:rFonts w:ascii="Arial" w:eastAsia="Times New Roman" w:hAnsi="Arial"/>
                <w:sz w:val="18"/>
              </w:rPr>
            </w:pPr>
            <w:del w:id="1451" w:author="lengyelb-2" w:date="2023-10-31T15:08:00Z">
              <w:r w:rsidRPr="008106DE" w:rsidDel="0075185C">
                <w:rPr>
                  <w:rFonts w:ascii="Courier New" w:eastAsia="Times New Roman" w:hAnsi="Courier New"/>
                  <w:sz w:val="18"/>
                </w:rPr>
                <w:delText>notificationId,</w:delText>
              </w:r>
              <w:r w:rsidRPr="008106DE" w:rsidDel="0075185C">
                <w:rPr>
                  <w:rFonts w:ascii="Arial" w:eastAsia="Times New Roman" w:hAnsi="Arial"/>
                  <w:sz w:val="18"/>
                </w:rPr>
                <w:delText xml:space="preserve"> </w:delText>
              </w:r>
              <w:r w:rsidRPr="008106DE" w:rsidDel="0075185C">
                <w:rPr>
                  <w:rFonts w:ascii="Courier New" w:eastAsia="Times New Roman" w:hAnsi="Courier New"/>
                  <w:sz w:val="18"/>
                </w:rPr>
                <w:delText>perceivedSeverity</w:delText>
              </w:r>
              <w:r w:rsidRPr="008106DE" w:rsidDel="0075185C">
                <w:rPr>
                  <w:rFonts w:ascii="Arial" w:eastAsia="Times New Roman" w:hAnsi="Arial"/>
                  <w:sz w:val="18"/>
                </w:rPr>
                <w:delText xml:space="preserve"> (updated to</w:delText>
              </w:r>
              <w:r w:rsidRPr="008106DE" w:rsidDel="0075185C">
                <w:rPr>
                  <w:rFonts w:ascii="Courier New" w:eastAsia="Times New Roman" w:hAnsi="Courier New"/>
                  <w:sz w:val="18"/>
                </w:rPr>
                <w:delText xml:space="preserve"> Cleared), clearedTime</w:delText>
              </w:r>
              <w:r w:rsidRPr="008106DE" w:rsidDel="0075185C">
                <w:rPr>
                  <w:rFonts w:ascii="Arial" w:eastAsia="Times New Roman" w:hAnsi="Arial"/>
                  <w:sz w:val="18"/>
                </w:rPr>
                <w:delText>.</w:delText>
              </w:r>
            </w:del>
          </w:p>
        </w:tc>
      </w:tr>
      <w:tr w:rsidR="008106DE" w:rsidRPr="008106DE" w:rsidDel="0075185C" w14:paraId="05FA75A4" w14:textId="77777777" w:rsidTr="00AC5572">
        <w:trPr>
          <w:jc w:val="center"/>
          <w:del w:id="1452" w:author="lengyelb-2" w:date="2023-10-31T15:08:00Z"/>
        </w:trPr>
        <w:tc>
          <w:tcPr>
            <w:tcW w:w="1186" w:type="pct"/>
          </w:tcPr>
          <w:p w14:paraId="45198342" w14:textId="77777777" w:rsidR="008106DE" w:rsidRPr="008106DE" w:rsidDel="0075185C" w:rsidRDefault="008106DE" w:rsidP="008106DE">
            <w:pPr>
              <w:keepNext/>
              <w:keepLines/>
              <w:overflowPunct w:val="0"/>
              <w:autoSpaceDE w:val="0"/>
              <w:autoSpaceDN w:val="0"/>
              <w:adjustRightInd w:val="0"/>
              <w:spacing w:after="0"/>
              <w:textAlignment w:val="baseline"/>
              <w:rPr>
                <w:del w:id="1453" w:author="lengyelb-2" w:date="2023-10-31T15:08:00Z"/>
                <w:rFonts w:ascii="Arial" w:eastAsia="Times New Roman" w:hAnsi="Arial" w:cs="Arial"/>
                <w:sz w:val="18"/>
              </w:rPr>
            </w:pPr>
            <w:del w:id="1454" w:author="lengyelb-2" w:date="2023-10-31T15:08:00Z">
              <w:r w:rsidRPr="008106DE" w:rsidDel="0075185C">
                <w:rPr>
                  <w:rFonts w:ascii="Arial" w:eastAsia="Times New Roman" w:hAnsi="Arial" w:cs="Arial"/>
                  <w:sz w:val="18"/>
                </w:rPr>
                <w:delText>AlarmRecordCleared_2</w:delText>
              </w:r>
            </w:del>
          </w:p>
        </w:tc>
        <w:tc>
          <w:tcPr>
            <w:tcW w:w="3814" w:type="pct"/>
          </w:tcPr>
          <w:p w14:paraId="7ECD46CD" w14:textId="77777777" w:rsidR="008106DE" w:rsidRPr="008106DE" w:rsidDel="0075185C" w:rsidRDefault="008106DE" w:rsidP="008106DE">
            <w:pPr>
              <w:keepNext/>
              <w:keepLines/>
              <w:overflowPunct w:val="0"/>
              <w:autoSpaceDE w:val="0"/>
              <w:autoSpaceDN w:val="0"/>
              <w:adjustRightInd w:val="0"/>
              <w:spacing w:after="0"/>
              <w:textAlignment w:val="baseline"/>
              <w:rPr>
                <w:del w:id="1455" w:author="lengyelb-2" w:date="2023-10-31T15:08:00Z"/>
                <w:rFonts w:ascii="Arial" w:eastAsia="Times New Roman" w:hAnsi="Arial"/>
                <w:sz w:val="18"/>
              </w:rPr>
            </w:pPr>
            <w:del w:id="1456" w:author="lengyelb-2" w:date="2023-10-31T15:08:00Z">
              <w:r w:rsidRPr="008106DE" w:rsidDel="0075185C">
                <w:rPr>
                  <w:rFonts w:ascii="Arial" w:eastAsia="Times New Roman" w:hAnsi="Arial"/>
                  <w:sz w:val="18"/>
                </w:rPr>
                <w:delText>Case if From-state is clearedBy</w:delText>
              </w:r>
              <w:r w:rsidRPr="008106DE" w:rsidDel="0075185C">
                <w:rPr>
                  <w:rFonts w:ascii="Arial" w:eastAsia="Times New Roman" w:hAnsi="Arial"/>
                  <w:sz w:val="18"/>
                  <w:lang w:eastAsia="zh-CN"/>
                </w:rPr>
                <w:delText>Consum</w:delText>
              </w:r>
              <w:r w:rsidRPr="008106DE" w:rsidDel="0075185C">
                <w:rPr>
                  <w:rFonts w:ascii="Arial" w:eastAsia="Times New Roman" w:hAnsi="Arial" w:hint="eastAsia"/>
                  <w:sz w:val="18"/>
                  <w:lang w:eastAsia="zh-CN"/>
                </w:rPr>
                <w:delText>er</w:delText>
              </w:r>
              <w:r w:rsidRPr="008106DE" w:rsidDel="0075185C">
                <w:rPr>
                  <w:rFonts w:ascii="Arial" w:eastAsia="Times New Roman" w:hAnsi="Arial"/>
                  <w:sz w:val="18"/>
                </w:rPr>
                <w:delText>:</w:delText>
              </w:r>
            </w:del>
          </w:p>
          <w:p w14:paraId="24221FC9" w14:textId="77777777" w:rsidR="008106DE" w:rsidRPr="008106DE" w:rsidDel="0075185C" w:rsidRDefault="008106DE" w:rsidP="008106DE">
            <w:pPr>
              <w:keepNext/>
              <w:keepLines/>
              <w:overflowPunct w:val="0"/>
              <w:autoSpaceDE w:val="0"/>
              <w:autoSpaceDN w:val="0"/>
              <w:adjustRightInd w:val="0"/>
              <w:spacing w:after="0"/>
              <w:textAlignment w:val="baseline"/>
              <w:rPr>
                <w:del w:id="1457" w:author="lengyelb-2" w:date="2023-10-31T15:08:00Z"/>
                <w:rFonts w:ascii="Arial" w:eastAsia="Times New Roman" w:hAnsi="Arial"/>
                <w:sz w:val="18"/>
              </w:rPr>
            </w:pPr>
            <w:del w:id="1458" w:author="lengyelb-2" w:date="2023-10-31T15:08:00Z">
              <w:r w:rsidRPr="008106DE" w:rsidDel="0075185C">
                <w:rPr>
                  <w:rFonts w:ascii="Arial" w:eastAsia="Times New Roman" w:hAnsi="Arial"/>
                  <w:sz w:val="18"/>
                </w:rPr>
                <w:delText>The following attributes of the subject alarmRecord are updated:</w:delText>
              </w:r>
            </w:del>
          </w:p>
          <w:p w14:paraId="4C2A187E" w14:textId="77777777" w:rsidR="008106DE" w:rsidRPr="008106DE" w:rsidDel="0075185C" w:rsidRDefault="008106DE" w:rsidP="008106DE">
            <w:pPr>
              <w:keepNext/>
              <w:keepLines/>
              <w:overflowPunct w:val="0"/>
              <w:autoSpaceDE w:val="0"/>
              <w:autoSpaceDN w:val="0"/>
              <w:adjustRightInd w:val="0"/>
              <w:spacing w:after="0"/>
              <w:textAlignment w:val="baseline"/>
              <w:rPr>
                <w:del w:id="1459" w:author="lengyelb-2" w:date="2023-10-31T15:08:00Z"/>
                <w:rFonts w:ascii="Arial" w:eastAsia="Times New Roman" w:hAnsi="Arial"/>
                <w:sz w:val="18"/>
              </w:rPr>
            </w:pPr>
            <w:del w:id="1460" w:author="lengyelb-2" w:date="2023-10-31T15:08:00Z">
              <w:r w:rsidRPr="008106DE" w:rsidDel="0075185C">
                <w:rPr>
                  <w:rFonts w:ascii="Arial" w:eastAsia="Times New Roman" w:hAnsi="Arial"/>
                  <w:sz w:val="18"/>
                </w:rPr>
                <w:delText>notificationId, clearedTime, perceivedSeverity (updated to CLEARED), clearedUserId, clearedSystemId.</w:delText>
              </w:r>
            </w:del>
          </w:p>
        </w:tc>
      </w:tr>
    </w:tbl>
    <w:p w14:paraId="747FBC36" w14:textId="77777777" w:rsidR="008106DE" w:rsidRPr="008106DE" w:rsidDel="0075185C" w:rsidRDefault="008106DE" w:rsidP="008106DE">
      <w:pPr>
        <w:overflowPunct w:val="0"/>
        <w:autoSpaceDE w:val="0"/>
        <w:autoSpaceDN w:val="0"/>
        <w:adjustRightInd w:val="0"/>
        <w:textAlignment w:val="baseline"/>
        <w:rPr>
          <w:del w:id="1461" w:author="lengyelb-2" w:date="2023-10-31T15:08:00Z"/>
          <w:rFonts w:eastAsia="Times New Roman"/>
          <w:lang w:eastAsia="zh-CN"/>
        </w:rPr>
      </w:pPr>
    </w:p>
    <w:p w14:paraId="63646730" w14:textId="77777777" w:rsidR="008106DE" w:rsidRPr="008106DE" w:rsidRDefault="008106DE" w:rsidP="008106DE">
      <w:pPr>
        <w:keepNext/>
        <w:keepLines/>
        <w:spacing w:before="180"/>
        <w:ind w:left="1134" w:hanging="1134"/>
        <w:outlineLvl w:val="1"/>
        <w:rPr>
          <w:moveTo w:id="1462" w:author="lengyelb-2" w:date="2023-10-19T17:35:00Z"/>
          <w:rFonts w:ascii="Arial" w:eastAsia="Times New Roman" w:hAnsi="Arial"/>
          <w:sz w:val="32"/>
        </w:rPr>
      </w:pPr>
      <w:bookmarkStart w:id="1463" w:name="_Toc134735461"/>
      <w:moveToRangeStart w:id="1464" w:author="lengyelb-2" w:date="2023-10-19T17:35:00Z" w:name="move148629361"/>
      <w:moveTo w:id="1465" w:author="lengyelb-2" w:date="2023-10-19T17:35:00Z">
        <w:del w:id="1466" w:author="lengyelb-2" w:date="2023-10-19T17:36:00Z">
          <w:r w:rsidRPr="008106DE" w:rsidDel="006D7111">
            <w:rPr>
              <w:rFonts w:ascii="Arial" w:eastAsia="Times New Roman" w:hAnsi="Arial" w:hint="eastAsia"/>
              <w:sz w:val="32"/>
            </w:rPr>
            <w:delText>9.</w:delText>
          </w:r>
          <w:r w:rsidRPr="008106DE" w:rsidDel="006D7111">
            <w:rPr>
              <w:rFonts w:ascii="Arial" w:eastAsia="Times New Roman" w:hAnsi="Arial"/>
              <w:sz w:val="32"/>
            </w:rPr>
            <w:delText>7</w:delText>
          </w:r>
        </w:del>
      </w:moveTo>
      <w:bookmarkStart w:id="1467" w:name="_Toc148916473"/>
      <w:ins w:id="1468" w:author="lengyelb-2" w:date="2023-10-19T17:36:00Z">
        <w:r w:rsidRPr="008106DE">
          <w:rPr>
            <w:rFonts w:ascii="Arial" w:eastAsia="Times New Roman" w:hAnsi="Arial" w:hint="eastAsia"/>
            <w:sz w:val="32"/>
          </w:rPr>
          <w:t>9.5</w:t>
        </w:r>
      </w:ins>
      <w:moveTo w:id="1469" w:author="lengyelb-2" w:date="2023-10-19T17:35:00Z">
        <w:r w:rsidRPr="008106DE">
          <w:rPr>
            <w:rFonts w:ascii="Arial" w:eastAsia="Times New Roman" w:hAnsi="Arial"/>
            <w:sz w:val="32"/>
          </w:rPr>
          <w:tab/>
          <w:t>notifyChangedAlarmGeneral</w:t>
        </w:r>
        <w:bookmarkEnd w:id="1467"/>
      </w:moveTo>
    </w:p>
    <w:p w14:paraId="1DD79B25" w14:textId="77777777" w:rsidR="008106DE" w:rsidRPr="008106DE" w:rsidRDefault="008106DE" w:rsidP="008106DE">
      <w:pPr>
        <w:keepNext/>
        <w:keepLines/>
        <w:spacing w:before="120"/>
        <w:ind w:left="1134" w:hanging="1134"/>
        <w:outlineLvl w:val="2"/>
        <w:rPr>
          <w:moveTo w:id="1470" w:author="lengyelb-2" w:date="2023-10-19T17:35:00Z"/>
          <w:rFonts w:ascii="Arial" w:hAnsi="Arial"/>
          <w:sz w:val="28"/>
          <w:lang w:eastAsia="zh-CN"/>
        </w:rPr>
      </w:pPr>
      <w:moveTo w:id="1471" w:author="lengyelb-2" w:date="2023-10-19T17:35:00Z">
        <w:del w:id="1472" w:author="lengyelb-2" w:date="2023-10-19T17:36:00Z">
          <w:r w:rsidRPr="008106DE" w:rsidDel="006D7111">
            <w:rPr>
              <w:rFonts w:ascii="Arial" w:hAnsi="Arial"/>
              <w:sz w:val="28"/>
              <w:lang w:eastAsia="zh-CN"/>
            </w:rPr>
            <w:delText>9.7</w:delText>
          </w:r>
        </w:del>
      </w:moveTo>
      <w:bookmarkStart w:id="1473" w:name="_Toc148916474"/>
      <w:ins w:id="1474" w:author="lengyelb-2" w:date="2023-10-19T17:36:00Z">
        <w:r w:rsidRPr="008106DE">
          <w:rPr>
            <w:rFonts w:ascii="Arial" w:hAnsi="Arial"/>
            <w:sz w:val="28"/>
            <w:lang w:eastAsia="zh-CN"/>
          </w:rPr>
          <w:t>9.5</w:t>
        </w:r>
      </w:ins>
      <w:moveTo w:id="1475" w:author="lengyelb-2" w:date="2023-10-19T17:35:00Z">
        <w:r w:rsidRPr="008106DE">
          <w:rPr>
            <w:rFonts w:ascii="Arial" w:hAnsi="Arial"/>
            <w:sz w:val="28"/>
            <w:lang w:eastAsia="zh-CN"/>
          </w:rPr>
          <w:t>.1</w:t>
        </w:r>
        <w:r w:rsidRPr="008106DE">
          <w:rPr>
            <w:rFonts w:ascii="Arial" w:hAnsi="Arial"/>
            <w:sz w:val="28"/>
            <w:lang w:eastAsia="zh-CN"/>
          </w:rPr>
          <w:tab/>
          <w:t>Definition</w:t>
        </w:r>
        <w:bookmarkEnd w:id="1473"/>
      </w:moveTo>
    </w:p>
    <w:p w14:paraId="736793D5" w14:textId="77777777" w:rsidR="008106DE" w:rsidRPr="008106DE" w:rsidRDefault="008106DE" w:rsidP="008106DE">
      <w:pPr>
        <w:overflowPunct w:val="0"/>
        <w:autoSpaceDE w:val="0"/>
        <w:autoSpaceDN w:val="0"/>
        <w:adjustRightInd w:val="0"/>
        <w:textAlignment w:val="baseline"/>
        <w:rPr>
          <w:moveTo w:id="1476" w:author="lengyelb-2" w:date="2023-10-19T17:35:00Z"/>
          <w:rFonts w:eastAsia="Times New Roman"/>
        </w:rPr>
      </w:pPr>
      <w:moveTo w:id="1477" w:author="lengyelb-2" w:date="2023-10-19T17:35:00Z">
        <w:r w:rsidRPr="008106DE">
          <w:rPr>
            <w:rFonts w:eastAsia="Times New Roman"/>
          </w:rPr>
          <w:t xml:space="preserve">This notification is generated by the MnS producer when one or more of the following attributes </w:t>
        </w:r>
        <w:r w:rsidRPr="008106DE">
          <w:rPr>
            <w:lang w:eastAsia="zh-CN"/>
          </w:rPr>
          <w:t>of an</w:t>
        </w:r>
        <w:r w:rsidRPr="008106DE">
          <w:rPr>
            <w:rFonts w:ascii="Courier New" w:hAnsi="Courier New"/>
            <w:lang w:eastAsia="zh-CN"/>
          </w:rPr>
          <w:t xml:space="preserve"> AlarmRecord </w:t>
        </w:r>
        <w:r w:rsidRPr="008106DE">
          <w:rPr>
            <w:lang w:eastAsia="zh-CN"/>
          </w:rPr>
          <w:t>instance in the</w:t>
        </w:r>
        <w:r w:rsidRPr="008106DE">
          <w:t xml:space="preserve"> </w:t>
        </w:r>
        <w:r w:rsidRPr="008106DE">
          <w:rPr>
            <w:rFonts w:ascii="Courier New" w:hAnsi="Courier New"/>
          </w:rPr>
          <w:t>AlarmList</w:t>
        </w:r>
        <w:r w:rsidRPr="008106DE">
          <w:rPr>
            <w:rFonts w:eastAsia="Times New Roman"/>
          </w:rPr>
          <w:t xml:space="preserve"> changes its value: </w:t>
        </w:r>
        <w:r w:rsidRPr="008106DE">
          <w:rPr>
            <w:rFonts w:ascii="Courier New" w:hAnsi="Courier New" w:cs="Courier New"/>
            <w:lang w:eastAsia="zh-CN"/>
          </w:rPr>
          <w:t>perceivedSeverity</w:t>
        </w:r>
        <w:r w:rsidRPr="008106DE">
          <w:rPr>
            <w:rFonts w:eastAsia="Times New Roman"/>
          </w:rPr>
          <w:t xml:space="preserve">, </w:t>
        </w:r>
        <w:r w:rsidRPr="008106DE">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106DE">
          <w:t>or</w:t>
        </w:r>
        <w:r w:rsidRPr="008106DE">
          <w:rPr>
            <w:rFonts w:ascii="Courier New" w:hAnsi="Courier New" w:cs="Courier New"/>
            <w:lang w:eastAsia="zh-CN"/>
          </w:rPr>
          <w:t xml:space="preserve"> securityAlarmDetector</w:t>
        </w:r>
        <w:r w:rsidRPr="008106DE">
          <w:rPr>
            <w:rFonts w:eastAsia="Times New Roman"/>
          </w:rPr>
          <w:t>. From the attributes listed above, only those that changed value shall be included in the notification.</w:t>
        </w:r>
      </w:moveTo>
    </w:p>
    <w:p w14:paraId="679F57D3" w14:textId="77777777" w:rsidR="008106DE" w:rsidRPr="008106DE" w:rsidRDefault="008106DE" w:rsidP="008106DE">
      <w:pPr>
        <w:overflowPunct w:val="0"/>
        <w:autoSpaceDE w:val="0"/>
        <w:autoSpaceDN w:val="0"/>
        <w:adjustRightInd w:val="0"/>
        <w:textAlignment w:val="baseline"/>
        <w:rPr>
          <w:moveTo w:id="1478" w:author="lengyelb-2" w:date="2023-10-19T17:35:00Z"/>
          <w:rFonts w:eastAsia="Times New Roman"/>
        </w:rPr>
      </w:pPr>
      <w:moveTo w:id="1479" w:author="lengyelb-2" w:date="2023-10-19T17:35:00Z">
        <w:r w:rsidRPr="008106DE">
          <w:rPr>
            <w:rFonts w:eastAsia="Times New Roman"/>
          </w:rPr>
          <w:t xml:space="preserve">The notification parameters depend on the </w:t>
        </w:r>
        <w:r w:rsidRPr="008106DE">
          <w:rPr>
            <w:rFonts w:ascii="Courier New" w:eastAsia="Times New Roman" w:hAnsi="Courier New" w:cs="Courier New"/>
          </w:rPr>
          <w:t>alarmType</w:t>
        </w:r>
        <w:r w:rsidRPr="008106DE">
          <w:rPr>
            <w:rFonts w:eastAsia="Times New Roman"/>
          </w:rPr>
          <w:t xml:space="preserve"> and are different for non-security and security alarms.</w:t>
        </w:r>
        <w:r w:rsidRPr="008106DE">
          <w:t xml:space="preserve"> </w:t>
        </w:r>
        <w:r w:rsidRPr="008106DE">
          <w:rPr>
            <w:rFonts w:eastAsia="Times New Roman"/>
            <w:lang w:eastAsia="zh-CN"/>
          </w:rPr>
          <w:t xml:space="preserve">If </w:t>
        </w:r>
        <w:r w:rsidRPr="008106DE">
          <w:rPr>
            <w:rFonts w:eastAsia="Times New Roman"/>
          </w:rPr>
          <w:t xml:space="preserve">the </w:t>
        </w:r>
        <w:r w:rsidRPr="008106DE">
          <w:rPr>
            <w:rFonts w:ascii="Courier New" w:eastAsia="Times New Roman" w:hAnsi="Courier New" w:cs="Courier New"/>
          </w:rPr>
          <w:t>alarmType</w:t>
        </w:r>
        <w:r w:rsidRPr="008106DE">
          <w:rPr>
            <w:rFonts w:eastAsia="Times New Roman"/>
          </w:rPr>
          <w:t xml:space="preserve"> is  "Communications Alarm", "Processing Error Alarm", "Environmental Alarm". "Quality Of Service Alarm" or "Equipment Alarm" the alarm is considered to be non-security related. If </w:t>
        </w:r>
        <w:r w:rsidRPr="008106DE">
          <w:rPr>
            <w:lang w:eastAsia="zh-CN"/>
          </w:rPr>
          <w:t xml:space="preserve"> </w:t>
        </w:r>
        <w:r w:rsidRPr="008106DE">
          <w:t xml:space="preserve">the </w:t>
        </w:r>
        <w:r w:rsidRPr="008106DE">
          <w:rPr>
            <w:rFonts w:ascii="Courier New" w:hAnsi="Courier New" w:cs="Courier New"/>
          </w:rPr>
          <w:t>alarmType</w:t>
        </w:r>
        <w:r w:rsidRPr="008106DE">
          <w:t xml:space="preserve"> is  "Integrity Violation", "Operational Violation", "Physical Violation", "Security </w:t>
        </w:r>
        <w:r w:rsidRPr="008106DE">
          <w:rPr>
            <w:snapToGrid w:val="0"/>
          </w:rPr>
          <w:t xml:space="preserve">Service or Mechanism </w:t>
        </w:r>
        <w:r w:rsidRPr="008106DE">
          <w:t xml:space="preserve">Violation" or "Time Domain Violation" </w:t>
        </w:r>
        <w:r w:rsidRPr="008106DE">
          <w:rPr>
            <w:rFonts w:eastAsia="Times New Roman"/>
          </w:rPr>
          <w:t>the alarm is considered to be security related.</w:t>
        </w:r>
      </w:moveTo>
    </w:p>
    <w:p w14:paraId="66F926D2" w14:textId="77777777" w:rsidR="008106DE" w:rsidRPr="008106DE" w:rsidRDefault="008106DE" w:rsidP="008106DE">
      <w:pPr>
        <w:overflowPunct w:val="0"/>
        <w:autoSpaceDE w:val="0"/>
        <w:autoSpaceDN w:val="0"/>
        <w:adjustRightInd w:val="0"/>
        <w:textAlignment w:val="baseline"/>
        <w:rPr>
          <w:moveTo w:id="1480" w:author="lengyelb-2" w:date="2023-10-19T17:35:00Z"/>
          <w:rFonts w:eastAsia="Times New Roman"/>
          <w:lang w:eastAsia="zh-CN"/>
        </w:rPr>
      </w:pPr>
    </w:p>
    <w:p w14:paraId="7F533913" w14:textId="77777777" w:rsidR="008106DE" w:rsidRPr="008106DE" w:rsidRDefault="008106DE" w:rsidP="008106DE">
      <w:pPr>
        <w:keepNext/>
        <w:keepLines/>
        <w:spacing w:before="120"/>
        <w:ind w:left="1134" w:hanging="1134"/>
        <w:outlineLvl w:val="2"/>
        <w:rPr>
          <w:moveTo w:id="1481" w:author="lengyelb-2" w:date="2023-10-19T17:35:00Z"/>
          <w:rFonts w:ascii="Arial" w:hAnsi="Arial"/>
          <w:sz w:val="28"/>
          <w:lang w:eastAsia="zh-CN"/>
        </w:rPr>
      </w:pPr>
      <w:moveTo w:id="1482" w:author="lengyelb-2" w:date="2023-10-19T17:35:00Z">
        <w:del w:id="1483" w:author="lengyelb-2" w:date="2023-10-19T17:36:00Z">
          <w:r w:rsidRPr="008106DE" w:rsidDel="006D7111">
            <w:rPr>
              <w:rFonts w:ascii="Arial" w:hAnsi="Arial" w:hint="eastAsia"/>
              <w:sz w:val="28"/>
              <w:lang w:eastAsia="zh-CN"/>
            </w:rPr>
            <w:delText>9.</w:delText>
          </w:r>
          <w:r w:rsidRPr="008106DE" w:rsidDel="006D7111">
            <w:rPr>
              <w:rFonts w:ascii="Arial" w:hAnsi="Arial"/>
              <w:sz w:val="28"/>
              <w:lang w:eastAsia="zh-CN"/>
            </w:rPr>
            <w:delText>7</w:delText>
          </w:r>
        </w:del>
      </w:moveTo>
      <w:bookmarkStart w:id="1484" w:name="_Toc148916475"/>
      <w:ins w:id="1485" w:author="lengyelb-2" w:date="2023-10-19T17:36:00Z">
        <w:r w:rsidRPr="008106DE">
          <w:rPr>
            <w:rFonts w:ascii="Arial" w:hAnsi="Arial" w:hint="eastAsia"/>
            <w:sz w:val="28"/>
            <w:lang w:eastAsia="zh-CN"/>
          </w:rPr>
          <w:t>9.5</w:t>
        </w:r>
      </w:ins>
      <w:moveTo w:id="1486" w:author="lengyelb-2" w:date="2023-10-19T17:35:00Z">
        <w:r w:rsidRPr="008106DE">
          <w:rPr>
            <w:rFonts w:ascii="Arial" w:hAnsi="Arial"/>
            <w:sz w:val="28"/>
            <w:lang w:eastAsia="zh-CN"/>
          </w:rPr>
          <w:t>.2</w:t>
        </w:r>
        <w:r w:rsidRPr="008106DE">
          <w:rPr>
            <w:rFonts w:ascii="Arial" w:hAnsi="Arial"/>
            <w:sz w:val="28"/>
            <w:lang w:eastAsia="zh-CN"/>
          </w:rPr>
          <w:tab/>
          <w:t>Input parameters</w:t>
        </w:r>
        <w:bookmarkEnd w:id="1484"/>
        <w:r w:rsidRPr="008106DE">
          <w:rPr>
            <w:rFonts w:ascii="Arial" w:hAnsi="Arial"/>
            <w:sz w:val="28"/>
            <w:lang w:eastAsia="zh-CN"/>
          </w:rPr>
          <w:t xml:space="preserve"> </w:t>
        </w:r>
      </w:moveTo>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8106DE" w:rsidRPr="008106DE" w14:paraId="30A8479B" w14:textId="77777777" w:rsidTr="00AC5572">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36C19898" w14:textId="77777777" w:rsidR="008106DE" w:rsidRPr="008106DE" w:rsidRDefault="008106DE" w:rsidP="008106DE">
            <w:pPr>
              <w:keepNext/>
              <w:keepLines/>
              <w:overflowPunct w:val="0"/>
              <w:autoSpaceDE w:val="0"/>
              <w:autoSpaceDN w:val="0"/>
              <w:adjustRightInd w:val="0"/>
              <w:spacing w:after="0"/>
              <w:jc w:val="center"/>
              <w:textAlignment w:val="baseline"/>
              <w:rPr>
                <w:moveTo w:id="1487" w:author="lengyelb-2" w:date="2023-10-19T17:35:00Z"/>
                <w:rFonts w:ascii="Arial" w:hAnsi="Arial"/>
                <w:b/>
                <w:sz w:val="18"/>
              </w:rPr>
            </w:pPr>
            <w:moveTo w:id="1488" w:author="lengyelb-2" w:date="2023-10-19T17:35:00Z">
              <w:r w:rsidRPr="008106DE">
                <w:rPr>
                  <w:rFonts w:ascii="Arial" w:hAnsi="Arial"/>
                  <w:b/>
                  <w:sz w:val="18"/>
                </w:rPr>
                <w:t>Parameter Name</w:t>
              </w:r>
            </w:moveTo>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C07E173" w14:textId="77777777" w:rsidR="008106DE" w:rsidRPr="008106DE" w:rsidRDefault="008106DE" w:rsidP="008106DE">
            <w:pPr>
              <w:keepNext/>
              <w:keepLines/>
              <w:overflowPunct w:val="0"/>
              <w:autoSpaceDE w:val="0"/>
              <w:autoSpaceDN w:val="0"/>
              <w:adjustRightInd w:val="0"/>
              <w:spacing w:after="0"/>
              <w:jc w:val="center"/>
              <w:textAlignment w:val="baseline"/>
              <w:rPr>
                <w:moveTo w:id="1489" w:author="lengyelb-2" w:date="2023-10-19T17:35:00Z"/>
                <w:rFonts w:ascii="Arial" w:hAnsi="Arial"/>
                <w:b/>
                <w:sz w:val="18"/>
              </w:rPr>
            </w:pPr>
            <w:moveTo w:id="1490" w:author="lengyelb-2" w:date="2023-10-19T17:35:00Z">
              <w:r w:rsidRPr="008106DE">
                <w:rPr>
                  <w:rFonts w:ascii="Arial" w:hAnsi="Arial"/>
                  <w:b/>
                  <w:sz w:val="18"/>
                </w:rPr>
                <w:t>S</w:t>
              </w:r>
            </w:moveTo>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560D7A4" w14:textId="77777777" w:rsidR="008106DE" w:rsidRPr="008106DE" w:rsidRDefault="008106DE" w:rsidP="008106DE">
            <w:pPr>
              <w:keepNext/>
              <w:keepLines/>
              <w:overflowPunct w:val="0"/>
              <w:autoSpaceDE w:val="0"/>
              <w:autoSpaceDN w:val="0"/>
              <w:adjustRightInd w:val="0"/>
              <w:spacing w:after="0"/>
              <w:jc w:val="center"/>
              <w:textAlignment w:val="baseline"/>
              <w:rPr>
                <w:moveTo w:id="1491" w:author="lengyelb-2" w:date="2023-10-19T17:35:00Z"/>
                <w:rFonts w:ascii="Arial" w:hAnsi="Arial"/>
                <w:b/>
                <w:sz w:val="18"/>
              </w:rPr>
            </w:pPr>
            <w:moveTo w:id="1492" w:author="lengyelb-2" w:date="2023-10-19T17:35:00Z">
              <w:r w:rsidRPr="008106DE">
                <w:rPr>
                  <w:rFonts w:ascii="Arial" w:eastAsia="Times New Roman" w:hAnsi="Arial"/>
                  <w:b/>
                  <w:sz w:val="18"/>
                </w:rPr>
                <w:t>Matching Information/ Information Type / Legal Values</w:t>
              </w:r>
            </w:moveTo>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3F3D6068" w14:textId="77777777" w:rsidR="008106DE" w:rsidRPr="008106DE" w:rsidRDefault="008106DE" w:rsidP="008106DE">
            <w:pPr>
              <w:keepNext/>
              <w:keepLines/>
              <w:overflowPunct w:val="0"/>
              <w:autoSpaceDE w:val="0"/>
              <w:autoSpaceDN w:val="0"/>
              <w:adjustRightInd w:val="0"/>
              <w:spacing w:after="0"/>
              <w:jc w:val="center"/>
              <w:textAlignment w:val="baseline"/>
              <w:rPr>
                <w:moveTo w:id="1493" w:author="lengyelb-2" w:date="2023-10-19T17:35:00Z"/>
                <w:rFonts w:ascii="Arial" w:hAnsi="Arial"/>
                <w:b/>
                <w:sz w:val="18"/>
              </w:rPr>
            </w:pPr>
            <w:moveTo w:id="1494" w:author="lengyelb-2" w:date="2023-10-19T17:35:00Z">
              <w:r w:rsidRPr="008106DE">
                <w:rPr>
                  <w:rFonts w:ascii="Arial" w:hAnsi="Arial"/>
                  <w:b/>
                  <w:sz w:val="18"/>
                </w:rPr>
                <w:t>Comment</w:t>
              </w:r>
            </w:moveTo>
          </w:p>
        </w:tc>
      </w:tr>
      <w:tr w:rsidR="008106DE" w:rsidRPr="008106DE" w14:paraId="3DFA7837"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tcPr>
          <w:p w14:paraId="42CFC646" w14:textId="77777777" w:rsidR="008106DE" w:rsidRPr="008106DE" w:rsidRDefault="008106DE" w:rsidP="008106DE">
            <w:pPr>
              <w:keepNext/>
              <w:keepLines/>
              <w:overflowPunct w:val="0"/>
              <w:autoSpaceDE w:val="0"/>
              <w:autoSpaceDN w:val="0"/>
              <w:adjustRightInd w:val="0"/>
              <w:spacing w:after="0"/>
              <w:textAlignment w:val="baseline"/>
              <w:rPr>
                <w:moveTo w:id="1495" w:author="lengyelb-2" w:date="2023-10-19T17:35:00Z"/>
                <w:rFonts w:ascii="Arial" w:hAnsi="Arial"/>
                <w:sz w:val="18"/>
              </w:rPr>
            </w:pPr>
            <w:moveTo w:id="1496" w:author="lengyelb-2" w:date="2023-10-19T17:35:00Z">
              <w:r w:rsidRPr="008106DE">
                <w:rPr>
                  <w:rFonts w:ascii="Arial" w:hAnsi="Arial"/>
                  <w:sz w:val="18"/>
                </w:rPr>
                <w:t>notificationType</w:t>
              </w:r>
            </w:moveTo>
          </w:p>
        </w:tc>
        <w:tc>
          <w:tcPr>
            <w:tcW w:w="397" w:type="dxa"/>
            <w:tcBorders>
              <w:top w:val="single" w:sz="4" w:space="0" w:color="auto"/>
              <w:left w:val="single" w:sz="4" w:space="0" w:color="auto"/>
              <w:bottom w:val="single" w:sz="4" w:space="0" w:color="auto"/>
              <w:right w:val="single" w:sz="4" w:space="0" w:color="auto"/>
            </w:tcBorders>
          </w:tcPr>
          <w:p w14:paraId="37F6316A" w14:textId="77777777" w:rsidR="008106DE" w:rsidRPr="008106DE" w:rsidRDefault="008106DE" w:rsidP="008106DE">
            <w:pPr>
              <w:keepNext/>
              <w:keepLines/>
              <w:overflowPunct w:val="0"/>
              <w:autoSpaceDE w:val="0"/>
              <w:autoSpaceDN w:val="0"/>
              <w:adjustRightInd w:val="0"/>
              <w:spacing w:after="0"/>
              <w:jc w:val="center"/>
              <w:textAlignment w:val="baseline"/>
              <w:rPr>
                <w:moveTo w:id="1497" w:author="lengyelb-2" w:date="2023-10-19T17:35:00Z"/>
                <w:rFonts w:ascii="Arial" w:hAnsi="Arial"/>
                <w:sz w:val="18"/>
              </w:rPr>
            </w:pPr>
            <w:moveTo w:id="1498" w:author="lengyelb-2" w:date="2023-10-19T17:35:00Z">
              <w:r w:rsidRPr="008106DE">
                <w:rPr>
                  <w:rFonts w:ascii="Arial" w:hAnsi="Arial"/>
                  <w:sz w:val="18"/>
                </w:rPr>
                <w:t>M</w:t>
              </w:r>
            </w:moveTo>
          </w:p>
        </w:tc>
        <w:tc>
          <w:tcPr>
            <w:tcW w:w="3362" w:type="dxa"/>
            <w:tcBorders>
              <w:top w:val="single" w:sz="4" w:space="0" w:color="auto"/>
              <w:left w:val="single" w:sz="4" w:space="0" w:color="auto"/>
              <w:bottom w:val="single" w:sz="4" w:space="0" w:color="auto"/>
              <w:right w:val="single" w:sz="4" w:space="0" w:color="auto"/>
            </w:tcBorders>
          </w:tcPr>
          <w:p w14:paraId="7AD27C02" w14:textId="77777777" w:rsidR="008106DE" w:rsidRPr="008106DE" w:rsidRDefault="008106DE" w:rsidP="008106DE">
            <w:pPr>
              <w:keepNext/>
              <w:keepLines/>
              <w:overflowPunct w:val="0"/>
              <w:autoSpaceDE w:val="0"/>
              <w:autoSpaceDN w:val="0"/>
              <w:adjustRightInd w:val="0"/>
              <w:spacing w:after="0"/>
              <w:textAlignment w:val="baseline"/>
              <w:rPr>
                <w:moveTo w:id="1499" w:author="lengyelb-2" w:date="2023-10-19T17:35:00Z"/>
                <w:rFonts w:ascii="Arial" w:eastAsia="Times New Roman" w:hAnsi="Arial" w:cs="Arial"/>
                <w:sz w:val="18"/>
              </w:rPr>
            </w:pPr>
            <w:moveTo w:id="1500" w:author="lengyelb-2" w:date="2023-10-19T17:35:00Z">
              <w:r w:rsidRPr="008106DE">
                <w:rPr>
                  <w:rFonts w:ascii="Arial" w:hAnsi="Arial"/>
                  <w:sz w:val="18"/>
                </w:rPr>
                <w:t>"notifyChangedAlarmGeneral"</w:t>
              </w:r>
            </w:moveTo>
          </w:p>
        </w:tc>
        <w:tc>
          <w:tcPr>
            <w:tcW w:w="3855" w:type="dxa"/>
            <w:tcBorders>
              <w:top w:val="single" w:sz="4" w:space="0" w:color="auto"/>
              <w:left w:val="single" w:sz="4" w:space="0" w:color="auto"/>
              <w:bottom w:val="single" w:sz="4" w:space="0" w:color="auto"/>
              <w:right w:val="single" w:sz="4" w:space="0" w:color="auto"/>
            </w:tcBorders>
          </w:tcPr>
          <w:p w14:paraId="77EC4405" w14:textId="77777777" w:rsidR="008106DE" w:rsidRPr="008106DE" w:rsidRDefault="008106DE" w:rsidP="008106DE">
            <w:pPr>
              <w:keepNext/>
              <w:keepLines/>
              <w:overflowPunct w:val="0"/>
              <w:autoSpaceDE w:val="0"/>
              <w:autoSpaceDN w:val="0"/>
              <w:adjustRightInd w:val="0"/>
              <w:spacing w:after="0"/>
              <w:textAlignment w:val="baseline"/>
              <w:rPr>
                <w:moveTo w:id="1501" w:author="lengyelb-2" w:date="2023-10-19T17:35:00Z"/>
                <w:rFonts w:ascii="Arial" w:hAnsi="Arial"/>
                <w:sz w:val="18"/>
              </w:rPr>
            </w:pPr>
          </w:p>
        </w:tc>
      </w:tr>
      <w:tr w:rsidR="008106DE" w:rsidRPr="008106DE" w14:paraId="28D283C4"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tcPr>
          <w:p w14:paraId="4CE2AE52" w14:textId="77777777" w:rsidR="008106DE" w:rsidRPr="008106DE" w:rsidRDefault="008106DE" w:rsidP="008106DE">
            <w:pPr>
              <w:keepNext/>
              <w:keepLines/>
              <w:overflowPunct w:val="0"/>
              <w:autoSpaceDE w:val="0"/>
              <w:autoSpaceDN w:val="0"/>
              <w:adjustRightInd w:val="0"/>
              <w:spacing w:after="0"/>
              <w:textAlignment w:val="baseline"/>
              <w:rPr>
                <w:moveTo w:id="1502" w:author="lengyelb-2" w:date="2023-10-19T17:35:00Z"/>
                <w:rFonts w:ascii="Arial" w:hAnsi="Arial"/>
                <w:sz w:val="18"/>
              </w:rPr>
            </w:pPr>
            <w:moveTo w:id="1503" w:author="lengyelb-2" w:date="2023-10-19T17:35:00Z">
              <w:r w:rsidRPr="008106DE">
                <w:rPr>
                  <w:rFonts w:ascii="Arial" w:eastAsia="Times New Roman" w:hAnsi="Arial" w:cs="Courier New"/>
                  <w:sz w:val="18"/>
                  <w:szCs w:val="18"/>
                </w:rPr>
                <w:t>eventTime</w:t>
              </w:r>
            </w:moveTo>
          </w:p>
        </w:tc>
        <w:tc>
          <w:tcPr>
            <w:tcW w:w="397" w:type="dxa"/>
            <w:tcBorders>
              <w:top w:val="single" w:sz="4" w:space="0" w:color="auto"/>
              <w:left w:val="single" w:sz="4" w:space="0" w:color="auto"/>
              <w:bottom w:val="single" w:sz="4" w:space="0" w:color="auto"/>
              <w:right w:val="single" w:sz="4" w:space="0" w:color="auto"/>
            </w:tcBorders>
          </w:tcPr>
          <w:p w14:paraId="2F465F8C" w14:textId="77777777" w:rsidR="008106DE" w:rsidRPr="008106DE" w:rsidRDefault="008106DE" w:rsidP="008106DE">
            <w:pPr>
              <w:keepNext/>
              <w:keepLines/>
              <w:overflowPunct w:val="0"/>
              <w:autoSpaceDE w:val="0"/>
              <w:autoSpaceDN w:val="0"/>
              <w:adjustRightInd w:val="0"/>
              <w:spacing w:after="0"/>
              <w:jc w:val="center"/>
              <w:textAlignment w:val="baseline"/>
              <w:rPr>
                <w:moveTo w:id="1504" w:author="lengyelb-2" w:date="2023-10-19T17:35:00Z"/>
                <w:rFonts w:ascii="Arial" w:hAnsi="Arial"/>
                <w:sz w:val="18"/>
              </w:rPr>
            </w:pPr>
            <w:moveTo w:id="1505" w:author="lengyelb-2" w:date="2023-10-19T17:35:00Z">
              <w:r w:rsidRPr="008106DE">
                <w:rPr>
                  <w:rFonts w:ascii="Arial" w:eastAsia="Times New Roman" w:hAnsi="Arial" w:cs="Arial"/>
                  <w:sz w:val="18"/>
                  <w:szCs w:val="18"/>
                </w:rPr>
                <w:t>M</w:t>
              </w:r>
            </w:moveTo>
          </w:p>
        </w:tc>
        <w:tc>
          <w:tcPr>
            <w:tcW w:w="3362" w:type="dxa"/>
            <w:tcBorders>
              <w:top w:val="single" w:sz="4" w:space="0" w:color="auto"/>
              <w:left w:val="single" w:sz="4" w:space="0" w:color="auto"/>
              <w:bottom w:val="single" w:sz="4" w:space="0" w:color="auto"/>
              <w:right w:val="single" w:sz="4" w:space="0" w:color="auto"/>
            </w:tcBorders>
          </w:tcPr>
          <w:p w14:paraId="39CC5CF2" w14:textId="77777777" w:rsidR="008106DE" w:rsidRPr="008106DE" w:rsidRDefault="008106DE" w:rsidP="008106DE">
            <w:pPr>
              <w:keepNext/>
              <w:keepLines/>
              <w:overflowPunct w:val="0"/>
              <w:autoSpaceDE w:val="0"/>
              <w:autoSpaceDN w:val="0"/>
              <w:adjustRightInd w:val="0"/>
              <w:spacing w:after="0"/>
              <w:textAlignment w:val="baseline"/>
              <w:rPr>
                <w:moveTo w:id="1506" w:author="lengyelb-2" w:date="2023-10-19T17:35:00Z"/>
                <w:rFonts w:ascii="Arial" w:hAnsi="Arial"/>
                <w:sz w:val="18"/>
              </w:rPr>
            </w:pPr>
            <w:moveTo w:id="1507" w:author="lengyelb-2" w:date="2023-10-19T17:35:00Z">
              <w:r w:rsidRPr="008106DE">
                <w:rPr>
                  <w:rFonts w:ascii="Arial" w:eastAsia="Times New Roman" w:hAnsi="Arial"/>
                  <w:sz w:val="18"/>
                </w:rPr>
                <w:t>alarmRecord.alarmChangedTime</w:t>
              </w:r>
            </w:moveTo>
          </w:p>
        </w:tc>
        <w:tc>
          <w:tcPr>
            <w:tcW w:w="3855" w:type="dxa"/>
            <w:tcBorders>
              <w:top w:val="single" w:sz="4" w:space="0" w:color="auto"/>
              <w:left w:val="single" w:sz="4" w:space="0" w:color="auto"/>
              <w:bottom w:val="single" w:sz="4" w:space="0" w:color="auto"/>
              <w:right w:val="single" w:sz="4" w:space="0" w:color="auto"/>
            </w:tcBorders>
          </w:tcPr>
          <w:p w14:paraId="701676A5" w14:textId="77777777" w:rsidR="008106DE" w:rsidRPr="008106DE" w:rsidRDefault="008106DE" w:rsidP="008106DE">
            <w:pPr>
              <w:keepNext/>
              <w:keepLines/>
              <w:overflowPunct w:val="0"/>
              <w:autoSpaceDE w:val="0"/>
              <w:autoSpaceDN w:val="0"/>
              <w:adjustRightInd w:val="0"/>
              <w:spacing w:after="0"/>
              <w:textAlignment w:val="baseline"/>
              <w:rPr>
                <w:moveTo w:id="1508" w:author="lengyelb-2" w:date="2023-10-19T17:35:00Z"/>
                <w:rFonts w:ascii="Arial" w:hAnsi="Arial"/>
                <w:sz w:val="18"/>
              </w:rPr>
            </w:pPr>
          </w:p>
        </w:tc>
      </w:tr>
      <w:tr w:rsidR="008106DE" w:rsidRPr="008106DE" w14:paraId="38309BF2"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tcPr>
          <w:p w14:paraId="2F15B85E" w14:textId="77777777" w:rsidR="008106DE" w:rsidRPr="008106DE" w:rsidRDefault="008106DE" w:rsidP="008106DE">
            <w:pPr>
              <w:keepNext/>
              <w:keepLines/>
              <w:overflowPunct w:val="0"/>
              <w:autoSpaceDE w:val="0"/>
              <w:autoSpaceDN w:val="0"/>
              <w:adjustRightInd w:val="0"/>
              <w:spacing w:after="0"/>
              <w:textAlignment w:val="baseline"/>
              <w:rPr>
                <w:moveTo w:id="1509" w:author="lengyelb-2" w:date="2023-10-19T17:35:00Z"/>
                <w:rFonts w:ascii="Arial" w:hAnsi="Arial"/>
                <w:sz w:val="18"/>
              </w:rPr>
            </w:pPr>
            <w:moveTo w:id="1510" w:author="lengyelb-2" w:date="2023-10-19T17:35:00Z">
              <w:r w:rsidRPr="008106DE">
                <w:rPr>
                  <w:rFonts w:ascii="Arial" w:hAnsi="Arial"/>
                  <w:sz w:val="18"/>
                </w:rPr>
                <w:t>alarmId</w:t>
              </w:r>
            </w:moveTo>
          </w:p>
        </w:tc>
        <w:tc>
          <w:tcPr>
            <w:tcW w:w="397" w:type="dxa"/>
            <w:tcBorders>
              <w:top w:val="single" w:sz="4" w:space="0" w:color="auto"/>
              <w:left w:val="single" w:sz="4" w:space="0" w:color="auto"/>
              <w:bottom w:val="single" w:sz="4" w:space="0" w:color="auto"/>
              <w:right w:val="single" w:sz="4" w:space="0" w:color="auto"/>
            </w:tcBorders>
          </w:tcPr>
          <w:p w14:paraId="6F4EB088" w14:textId="77777777" w:rsidR="008106DE" w:rsidRPr="008106DE" w:rsidRDefault="008106DE" w:rsidP="008106DE">
            <w:pPr>
              <w:keepNext/>
              <w:keepLines/>
              <w:overflowPunct w:val="0"/>
              <w:autoSpaceDE w:val="0"/>
              <w:autoSpaceDN w:val="0"/>
              <w:adjustRightInd w:val="0"/>
              <w:spacing w:after="0"/>
              <w:jc w:val="center"/>
              <w:textAlignment w:val="baseline"/>
              <w:rPr>
                <w:moveTo w:id="1511" w:author="lengyelb-2" w:date="2023-10-19T17:35:00Z"/>
                <w:rFonts w:ascii="Arial" w:hAnsi="Arial"/>
                <w:sz w:val="18"/>
              </w:rPr>
            </w:pPr>
            <w:moveTo w:id="1512" w:author="lengyelb-2" w:date="2023-10-19T17:35:00Z">
              <w:r w:rsidRPr="008106DE">
                <w:rPr>
                  <w:rFonts w:ascii="Arial" w:hAnsi="Arial"/>
                  <w:sz w:val="18"/>
                </w:rPr>
                <w:t>M</w:t>
              </w:r>
            </w:moveTo>
          </w:p>
        </w:tc>
        <w:tc>
          <w:tcPr>
            <w:tcW w:w="3362" w:type="dxa"/>
            <w:tcBorders>
              <w:top w:val="single" w:sz="4" w:space="0" w:color="auto"/>
              <w:left w:val="single" w:sz="4" w:space="0" w:color="auto"/>
              <w:bottom w:val="single" w:sz="4" w:space="0" w:color="auto"/>
              <w:right w:val="single" w:sz="4" w:space="0" w:color="auto"/>
            </w:tcBorders>
          </w:tcPr>
          <w:p w14:paraId="38D74F10" w14:textId="77777777" w:rsidR="008106DE" w:rsidRPr="008106DE" w:rsidRDefault="008106DE" w:rsidP="008106DE">
            <w:pPr>
              <w:keepNext/>
              <w:keepLines/>
              <w:overflowPunct w:val="0"/>
              <w:autoSpaceDE w:val="0"/>
              <w:autoSpaceDN w:val="0"/>
              <w:adjustRightInd w:val="0"/>
              <w:spacing w:after="0"/>
              <w:textAlignment w:val="baseline"/>
              <w:rPr>
                <w:moveTo w:id="1513" w:author="lengyelb-2" w:date="2023-10-19T17:35:00Z"/>
                <w:rFonts w:ascii="Arial" w:hAnsi="Arial"/>
                <w:sz w:val="18"/>
              </w:rPr>
            </w:pPr>
            <w:moveTo w:id="1514" w:author="lengyelb-2" w:date="2023-10-19T17:35:00Z">
              <w:r w:rsidRPr="008106DE">
                <w:rPr>
                  <w:rFonts w:ascii="Arial" w:hAnsi="Arial"/>
                  <w:sz w:val="18"/>
                </w:rPr>
                <w:t>alarmRecord.alarmId</w:t>
              </w:r>
            </w:moveTo>
          </w:p>
        </w:tc>
        <w:tc>
          <w:tcPr>
            <w:tcW w:w="3855" w:type="dxa"/>
            <w:tcBorders>
              <w:top w:val="single" w:sz="4" w:space="0" w:color="auto"/>
              <w:left w:val="single" w:sz="4" w:space="0" w:color="auto"/>
              <w:bottom w:val="single" w:sz="4" w:space="0" w:color="auto"/>
              <w:right w:val="single" w:sz="4" w:space="0" w:color="auto"/>
            </w:tcBorders>
          </w:tcPr>
          <w:p w14:paraId="3700E3D1" w14:textId="77777777" w:rsidR="008106DE" w:rsidRPr="008106DE" w:rsidRDefault="008106DE" w:rsidP="008106DE">
            <w:pPr>
              <w:keepNext/>
              <w:keepLines/>
              <w:overflowPunct w:val="0"/>
              <w:autoSpaceDE w:val="0"/>
              <w:autoSpaceDN w:val="0"/>
              <w:adjustRightInd w:val="0"/>
              <w:spacing w:after="0"/>
              <w:textAlignment w:val="baseline"/>
              <w:rPr>
                <w:moveTo w:id="1515" w:author="lengyelb-2" w:date="2023-10-19T17:35:00Z"/>
                <w:rFonts w:ascii="Arial" w:hAnsi="Arial"/>
                <w:sz w:val="18"/>
              </w:rPr>
            </w:pPr>
          </w:p>
        </w:tc>
      </w:tr>
      <w:tr w:rsidR="008106DE" w:rsidRPr="008106DE" w14:paraId="42CBABD8"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tcPr>
          <w:p w14:paraId="3BDB76A5" w14:textId="77777777" w:rsidR="008106DE" w:rsidRPr="008106DE" w:rsidRDefault="008106DE" w:rsidP="008106DE">
            <w:pPr>
              <w:keepNext/>
              <w:keepLines/>
              <w:overflowPunct w:val="0"/>
              <w:autoSpaceDE w:val="0"/>
              <w:autoSpaceDN w:val="0"/>
              <w:adjustRightInd w:val="0"/>
              <w:spacing w:after="0"/>
              <w:textAlignment w:val="baseline"/>
              <w:rPr>
                <w:moveTo w:id="1516" w:author="lengyelb-2" w:date="2023-10-19T17:35:00Z"/>
                <w:rFonts w:ascii="Arial" w:hAnsi="Arial"/>
                <w:sz w:val="18"/>
              </w:rPr>
            </w:pPr>
            <w:moveTo w:id="1517" w:author="lengyelb-2" w:date="2023-10-19T17:35:00Z">
              <w:r w:rsidRPr="008106DE">
                <w:rPr>
                  <w:rFonts w:ascii="Arial" w:hAnsi="Arial"/>
                  <w:sz w:val="18"/>
                </w:rPr>
                <w:t>alarmType</w:t>
              </w:r>
            </w:moveTo>
          </w:p>
        </w:tc>
        <w:tc>
          <w:tcPr>
            <w:tcW w:w="397" w:type="dxa"/>
            <w:tcBorders>
              <w:top w:val="single" w:sz="4" w:space="0" w:color="auto"/>
              <w:left w:val="single" w:sz="4" w:space="0" w:color="auto"/>
              <w:bottom w:val="single" w:sz="4" w:space="0" w:color="auto"/>
              <w:right w:val="single" w:sz="4" w:space="0" w:color="auto"/>
            </w:tcBorders>
          </w:tcPr>
          <w:p w14:paraId="6D6368B6" w14:textId="77777777" w:rsidR="008106DE" w:rsidRPr="008106DE" w:rsidRDefault="008106DE" w:rsidP="008106DE">
            <w:pPr>
              <w:keepNext/>
              <w:keepLines/>
              <w:overflowPunct w:val="0"/>
              <w:autoSpaceDE w:val="0"/>
              <w:autoSpaceDN w:val="0"/>
              <w:adjustRightInd w:val="0"/>
              <w:spacing w:after="0"/>
              <w:jc w:val="center"/>
              <w:textAlignment w:val="baseline"/>
              <w:rPr>
                <w:moveTo w:id="1518" w:author="lengyelb-2" w:date="2023-10-19T17:35:00Z"/>
                <w:rFonts w:ascii="Arial" w:hAnsi="Arial"/>
                <w:sz w:val="18"/>
              </w:rPr>
            </w:pPr>
            <w:moveTo w:id="1519" w:author="lengyelb-2" w:date="2023-10-19T17:35:00Z">
              <w:r w:rsidRPr="008106DE">
                <w:rPr>
                  <w:rFonts w:ascii="Arial" w:hAnsi="Arial"/>
                  <w:sz w:val="18"/>
                </w:rPr>
                <w:t>M</w:t>
              </w:r>
            </w:moveTo>
          </w:p>
        </w:tc>
        <w:tc>
          <w:tcPr>
            <w:tcW w:w="3362" w:type="dxa"/>
            <w:tcBorders>
              <w:top w:val="single" w:sz="4" w:space="0" w:color="auto"/>
              <w:left w:val="single" w:sz="4" w:space="0" w:color="auto"/>
              <w:bottom w:val="single" w:sz="4" w:space="0" w:color="auto"/>
              <w:right w:val="single" w:sz="4" w:space="0" w:color="auto"/>
            </w:tcBorders>
          </w:tcPr>
          <w:p w14:paraId="19B506FB" w14:textId="77777777" w:rsidR="008106DE" w:rsidRPr="008106DE" w:rsidRDefault="008106DE" w:rsidP="008106DE">
            <w:pPr>
              <w:keepNext/>
              <w:keepLines/>
              <w:overflowPunct w:val="0"/>
              <w:autoSpaceDE w:val="0"/>
              <w:autoSpaceDN w:val="0"/>
              <w:adjustRightInd w:val="0"/>
              <w:spacing w:after="0"/>
              <w:textAlignment w:val="baseline"/>
              <w:rPr>
                <w:moveTo w:id="1520" w:author="lengyelb-2" w:date="2023-10-19T17:35:00Z"/>
                <w:rFonts w:ascii="Arial" w:hAnsi="Arial"/>
                <w:sz w:val="18"/>
              </w:rPr>
            </w:pPr>
            <w:moveTo w:id="1521" w:author="lengyelb-2" w:date="2023-10-19T17:35:00Z">
              <w:r w:rsidRPr="008106DE">
                <w:rPr>
                  <w:rFonts w:ascii="Arial" w:hAnsi="Arial"/>
                  <w:sz w:val="18"/>
                </w:rPr>
                <w:t>alarmRecord.alarmType</w:t>
              </w:r>
            </w:moveTo>
          </w:p>
        </w:tc>
        <w:tc>
          <w:tcPr>
            <w:tcW w:w="3855" w:type="dxa"/>
            <w:tcBorders>
              <w:top w:val="single" w:sz="4" w:space="0" w:color="auto"/>
              <w:left w:val="single" w:sz="4" w:space="0" w:color="auto"/>
              <w:bottom w:val="single" w:sz="4" w:space="0" w:color="auto"/>
              <w:right w:val="single" w:sz="4" w:space="0" w:color="auto"/>
            </w:tcBorders>
          </w:tcPr>
          <w:p w14:paraId="50D97E36" w14:textId="77777777" w:rsidR="008106DE" w:rsidRPr="008106DE" w:rsidRDefault="008106DE" w:rsidP="008106DE">
            <w:pPr>
              <w:keepNext/>
              <w:keepLines/>
              <w:overflowPunct w:val="0"/>
              <w:autoSpaceDE w:val="0"/>
              <w:autoSpaceDN w:val="0"/>
              <w:adjustRightInd w:val="0"/>
              <w:spacing w:after="0"/>
              <w:textAlignment w:val="baseline"/>
              <w:rPr>
                <w:moveTo w:id="1522" w:author="lengyelb-2" w:date="2023-10-19T17:35:00Z"/>
                <w:rFonts w:ascii="Arial" w:hAnsi="Arial"/>
                <w:sz w:val="18"/>
              </w:rPr>
            </w:pPr>
          </w:p>
        </w:tc>
      </w:tr>
      <w:tr w:rsidR="008106DE" w:rsidRPr="008106DE" w14:paraId="5F4A35D2"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hideMark/>
          </w:tcPr>
          <w:p w14:paraId="1A8C4939" w14:textId="77777777" w:rsidR="008106DE" w:rsidRPr="008106DE" w:rsidRDefault="008106DE" w:rsidP="008106DE">
            <w:pPr>
              <w:keepNext/>
              <w:keepLines/>
              <w:overflowPunct w:val="0"/>
              <w:autoSpaceDE w:val="0"/>
              <w:autoSpaceDN w:val="0"/>
              <w:adjustRightInd w:val="0"/>
              <w:spacing w:after="0"/>
              <w:textAlignment w:val="baseline"/>
              <w:rPr>
                <w:moveTo w:id="1523" w:author="lengyelb-2" w:date="2023-10-19T17:35:00Z"/>
                <w:rFonts w:ascii="Arial" w:hAnsi="Arial"/>
                <w:sz w:val="18"/>
              </w:rPr>
            </w:pPr>
            <w:moveTo w:id="1524" w:author="lengyelb-2" w:date="2023-10-19T17:35:00Z">
              <w:r w:rsidRPr="008106DE">
                <w:rPr>
                  <w:rFonts w:ascii="Arial" w:hAnsi="Arial"/>
                  <w:sz w:val="18"/>
                </w:rPr>
                <w:t>probableCause</w:t>
              </w:r>
            </w:moveTo>
          </w:p>
        </w:tc>
        <w:tc>
          <w:tcPr>
            <w:tcW w:w="397" w:type="dxa"/>
            <w:tcBorders>
              <w:top w:val="single" w:sz="4" w:space="0" w:color="auto"/>
              <w:left w:val="single" w:sz="4" w:space="0" w:color="auto"/>
              <w:bottom w:val="single" w:sz="4" w:space="0" w:color="auto"/>
              <w:right w:val="single" w:sz="4" w:space="0" w:color="auto"/>
            </w:tcBorders>
            <w:hideMark/>
          </w:tcPr>
          <w:p w14:paraId="12E1DBB0" w14:textId="77777777" w:rsidR="008106DE" w:rsidRPr="008106DE" w:rsidRDefault="008106DE" w:rsidP="008106DE">
            <w:pPr>
              <w:keepNext/>
              <w:keepLines/>
              <w:overflowPunct w:val="0"/>
              <w:autoSpaceDE w:val="0"/>
              <w:autoSpaceDN w:val="0"/>
              <w:adjustRightInd w:val="0"/>
              <w:spacing w:after="0"/>
              <w:jc w:val="center"/>
              <w:textAlignment w:val="baseline"/>
              <w:rPr>
                <w:moveTo w:id="1525" w:author="lengyelb-2" w:date="2023-10-19T17:35:00Z"/>
                <w:rFonts w:ascii="Arial" w:hAnsi="Arial"/>
                <w:sz w:val="18"/>
              </w:rPr>
            </w:pPr>
            <w:moveTo w:id="1526" w:author="lengyelb-2" w:date="2023-10-19T17:35:00Z">
              <w:r w:rsidRPr="008106DE">
                <w:rPr>
                  <w:rFonts w:ascii="Arial" w:hAnsi="Arial"/>
                  <w:sz w:val="18"/>
                </w:rPr>
                <w:t>M</w:t>
              </w:r>
            </w:moveTo>
          </w:p>
        </w:tc>
        <w:tc>
          <w:tcPr>
            <w:tcW w:w="3362" w:type="dxa"/>
            <w:tcBorders>
              <w:top w:val="single" w:sz="4" w:space="0" w:color="auto"/>
              <w:left w:val="single" w:sz="4" w:space="0" w:color="auto"/>
              <w:bottom w:val="single" w:sz="4" w:space="0" w:color="auto"/>
              <w:right w:val="single" w:sz="4" w:space="0" w:color="auto"/>
            </w:tcBorders>
            <w:hideMark/>
          </w:tcPr>
          <w:p w14:paraId="7DB5A974" w14:textId="77777777" w:rsidR="008106DE" w:rsidRPr="008106DE" w:rsidRDefault="008106DE" w:rsidP="008106DE">
            <w:pPr>
              <w:keepNext/>
              <w:keepLines/>
              <w:overflowPunct w:val="0"/>
              <w:autoSpaceDE w:val="0"/>
              <w:autoSpaceDN w:val="0"/>
              <w:adjustRightInd w:val="0"/>
              <w:spacing w:after="0"/>
              <w:textAlignment w:val="baseline"/>
              <w:rPr>
                <w:moveTo w:id="1527" w:author="lengyelb-2" w:date="2023-10-19T17:35:00Z"/>
                <w:rFonts w:ascii="Arial" w:hAnsi="Arial"/>
                <w:sz w:val="18"/>
              </w:rPr>
            </w:pPr>
            <w:moveTo w:id="1528" w:author="lengyelb-2" w:date="2023-10-19T17:35:00Z">
              <w:r w:rsidRPr="008106DE">
                <w:rPr>
                  <w:rFonts w:ascii="Arial" w:hAnsi="Arial"/>
                  <w:sz w:val="18"/>
                </w:rPr>
                <w:t>alarmRecord.probableCause</w:t>
              </w:r>
            </w:moveTo>
          </w:p>
        </w:tc>
        <w:tc>
          <w:tcPr>
            <w:tcW w:w="3855" w:type="dxa"/>
            <w:tcBorders>
              <w:top w:val="single" w:sz="4" w:space="0" w:color="auto"/>
              <w:left w:val="single" w:sz="4" w:space="0" w:color="auto"/>
              <w:bottom w:val="single" w:sz="4" w:space="0" w:color="auto"/>
              <w:right w:val="single" w:sz="4" w:space="0" w:color="auto"/>
            </w:tcBorders>
          </w:tcPr>
          <w:p w14:paraId="3D32C206" w14:textId="77777777" w:rsidR="008106DE" w:rsidRPr="008106DE" w:rsidRDefault="008106DE" w:rsidP="008106DE">
            <w:pPr>
              <w:keepNext/>
              <w:keepLines/>
              <w:overflowPunct w:val="0"/>
              <w:autoSpaceDE w:val="0"/>
              <w:autoSpaceDN w:val="0"/>
              <w:adjustRightInd w:val="0"/>
              <w:spacing w:after="0"/>
              <w:textAlignment w:val="baseline"/>
              <w:rPr>
                <w:moveTo w:id="1529" w:author="lengyelb-2" w:date="2023-10-19T17:35:00Z"/>
                <w:rFonts w:ascii="Arial" w:hAnsi="Arial"/>
                <w:sz w:val="18"/>
              </w:rPr>
            </w:pPr>
          </w:p>
        </w:tc>
      </w:tr>
      <w:tr w:rsidR="008106DE" w:rsidRPr="008106DE" w14:paraId="75B6B4DF"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tcPr>
          <w:p w14:paraId="3CFFAABB" w14:textId="77777777" w:rsidR="008106DE" w:rsidRPr="008106DE" w:rsidRDefault="008106DE" w:rsidP="008106DE">
            <w:pPr>
              <w:keepNext/>
              <w:keepLines/>
              <w:overflowPunct w:val="0"/>
              <w:autoSpaceDE w:val="0"/>
              <w:autoSpaceDN w:val="0"/>
              <w:adjustRightInd w:val="0"/>
              <w:spacing w:after="0"/>
              <w:textAlignment w:val="baseline"/>
              <w:rPr>
                <w:moveTo w:id="1530" w:author="lengyelb-2" w:date="2023-10-19T17:35:00Z"/>
                <w:rFonts w:ascii="Arial" w:hAnsi="Arial"/>
                <w:sz w:val="18"/>
              </w:rPr>
            </w:pPr>
            <w:moveTo w:id="1531" w:author="lengyelb-2" w:date="2023-10-19T17:35:00Z">
              <w:r w:rsidRPr="008106DE">
                <w:rPr>
                  <w:rFonts w:ascii="Arial" w:hAnsi="Arial"/>
                  <w:sz w:val="18"/>
                </w:rPr>
                <w:t>specificProblem</w:t>
              </w:r>
            </w:moveTo>
          </w:p>
        </w:tc>
        <w:tc>
          <w:tcPr>
            <w:tcW w:w="397" w:type="dxa"/>
            <w:tcBorders>
              <w:top w:val="single" w:sz="4" w:space="0" w:color="auto"/>
              <w:left w:val="single" w:sz="4" w:space="0" w:color="auto"/>
              <w:bottom w:val="single" w:sz="4" w:space="0" w:color="auto"/>
              <w:right w:val="single" w:sz="4" w:space="0" w:color="auto"/>
            </w:tcBorders>
          </w:tcPr>
          <w:p w14:paraId="3745A1EC" w14:textId="77777777" w:rsidR="008106DE" w:rsidRPr="008106DE" w:rsidRDefault="008106DE" w:rsidP="008106DE">
            <w:pPr>
              <w:keepNext/>
              <w:keepLines/>
              <w:overflowPunct w:val="0"/>
              <w:autoSpaceDE w:val="0"/>
              <w:autoSpaceDN w:val="0"/>
              <w:adjustRightInd w:val="0"/>
              <w:spacing w:after="0"/>
              <w:jc w:val="center"/>
              <w:textAlignment w:val="baseline"/>
              <w:rPr>
                <w:moveTo w:id="1532" w:author="lengyelb-2" w:date="2023-10-19T17:35:00Z"/>
                <w:rFonts w:ascii="Arial" w:hAnsi="Arial"/>
                <w:sz w:val="18"/>
              </w:rPr>
            </w:pPr>
            <w:moveTo w:id="1533" w:author="lengyelb-2" w:date="2023-10-19T17:35:00Z">
              <w:r w:rsidRPr="008106DE">
                <w:rPr>
                  <w:rFonts w:ascii="Arial" w:hAnsi="Arial"/>
                  <w:sz w:val="18"/>
                </w:rPr>
                <w:t>O</w:t>
              </w:r>
            </w:moveTo>
          </w:p>
        </w:tc>
        <w:tc>
          <w:tcPr>
            <w:tcW w:w="3362" w:type="dxa"/>
            <w:tcBorders>
              <w:top w:val="single" w:sz="4" w:space="0" w:color="auto"/>
              <w:left w:val="single" w:sz="4" w:space="0" w:color="auto"/>
              <w:bottom w:val="single" w:sz="4" w:space="0" w:color="auto"/>
              <w:right w:val="single" w:sz="4" w:space="0" w:color="auto"/>
            </w:tcBorders>
          </w:tcPr>
          <w:p w14:paraId="0561BA59" w14:textId="77777777" w:rsidR="008106DE" w:rsidRPr="008106DE" w:rsidRDefault="008106DE" w:rsidP="008106DE">
            <w:pPr>
              <w:keepNext/>
              <w:keepLines/>
              <w:overflowPunct w:val="0"/>
              <w:autoSpaceDE w:val="0"/>
              <w:autoSpaceDN w:val="0"/>
              <w:adjustRightInd w:val="0"/>
              <w:spacing w:after="0"/>
              <w:textAlignment w:val="baseline"/>
              <w:rPr>
                <w:moveTo w:id="1534" w:author="lengyelb-2" w:date="2023-10-19T17:35:00Z"/>
                <w:rFonts w:ascii="Arial" w:hAnsi="Arial"/>
                <w:sz w:val="18"/>
              </w:rPr>
            </w:pPr>
            <w:moveTo w:id="1535" w:author="lengyelb-2" w:date="2023-10-19T17:35:00Z">
              <w:r w:rsidRPr="008106DE">
                <w:rPr>
                  <w:rFonts w:ascii="Arial" w:hAnsi="Arial"/>
                  <w:sz w:val="18"/>
                </w:rPr>
                <w:t>alarmRecord.specificProblem</w:t>
              </w:r>
            </w:moveTo>
          </w:p>
        </w:tc>
        <w:tc>
          <w:tcPr>
            <w:tcW w:w="3855" w:type="dxa"/>
            <w:tcBorders>
              <w:top w:val="single" w:sz="4" w:space="0" w:color="auto"/>
              <w:left w:val="single" w:sz="4" w:space="0" w:color="auto"/>
              <w:bottom w:val="single" w:sz="4" w:space="0" w:color="auto"/>
              <w:right w:val="single" w:sz="4" w:space="0" w:color="auto"/>
            </w:tcBorders>
          </w:tcPr>
          <w:p w14:paraId="1136931F" w14:textId="77777777" w:rsidR="008106DE" w:rsidRPr="008106DE" w:rsidRDefault="008106DE" w:rsidP="008106DE">
            <w:pPr>
              <w:keepNext/>
              <w:keepLines/>
              <w:overflowPunct w:val="0"/>
              <w:autoSpaceDE w:val="0"/>
              <w:autoSpaceDN w:val="0"/>
              <w:adjustRightInd w:val="0"/>
              <w:spacing w:after="0"/>
              <w:textAlignment w:val="baseline"/>
              <w:rPr>
                <w:moveTo w:id="1536" w:author="lengyelb-2" w:date="2023-10-19T17:35:00Z"/>
                <w:rFonts w:ascii="Arial" w:hAnsi="Arial"/>
                <w:sz w:val="18"/>
              </w:rPr>
            </w:pPr>
          </w:p>
        </w:tc>
      </w:tr>
      <w:tr w:rsidR="008106DE" w:rsidRPr="008106DE" w14:paraId="4B79F795"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tcPr>
          <w:p w14:paraId="7D45BA15" w14:textId="77777777" w:rsidR="008106DE" w:rsidRPr="008106DE" w:rsidRDefault="008106DE" w:rsidP="008106DE">
            <w:pPr>
              <w:keepNext/>
              <w:keepLines/>
              <w:overflowPunct w:val="0"/>
              <w:autoSpaceDE w:val="0"/>
              <w:autoSpaceDN w:val="0"/>
              <w:adjustRightInd w:val="0"/>
              <w:spacing w:after="0"/>
              <w:textAlignment w:val="baseline"/>
              <w:rPr>
                <w:moveTo w:id="1537" w:author="lengyelb-2" w:date="2023-10-19T17:35:00Z"/>
                <w:rFonts w:ascii="Arial" w:hAnsi="Arial"/>
                <w:sz w:val="18"/>
              </w:rPr>
            </w:pPr>
            <w:moveTo w:id="1538" w:author="lengyelb-2" w:date="2023-10-19T17:35:00Z">
              <w:r w:rsidRPr="008106DE">
                <w:rPr>
                  <w:rFonts w:ascii="Arial" w:hAnsi="Arial"/>
                  <w:sz w:val="18"/>
                </w:rPr>
                <w:t>perceivedSeverity</w:t>
              </w:r>
            </w:moveTo>
          </w:p>
        </w:tc>
        <w:tc>
          <w:tcPr>
            <w:tcW w:w="397" w:type="dxa"/>
            <w:tcBorders>
              <w:top w:val="single" w:sz="4" w:space="0" w:color="auto"/>
              <w:left w:val="single" w:sz="4" w:space="0" w:color="auto"/>
              <w:bottom w:val="single" w:sz="4" w:space="0" w:color="auto"/>
              <w:right w:val="single" w:sz="4" w:space="0" w:color="auto"/>
            </w:tcBorders>
          </w:tcPr>
          <w:p w14:paraId="7700A732" w14:textId="77777777" w:rsidR="008106DE" w:rsidRPr="008106DE" w:rsidRDefault="008106DE" w:rsidP="008106DE">
            <w:pPr>
              <w:keepNext/>
              <w:keepLines/>
              <w:overflowPunct w:val="0"/>
              <w:autoSpaceDE w:val="0"/>
              <w:autoSpaceDN w:val="0"/>
              <w:adjustRightInd w:val="0"/>
              <w:spacing w:after="0"/>
              <w:jc w:val="center"/>
              <w:textAlignment w:val="baseline"/>
              <w:rPr>
                <w:moveTo w:id="1539" w:author="lengyelb-2" w:date="2023-10-19T17:35:00Z"/>
                <w:rFonts w:ascii="Arial" w:hAnsi="Arial"/>
                <w:sz w:val="18"/>
              </w:rPr>
            </w:pPr>
            <w:moveTo w:id="1540" w:author="lengyelb-2" w:date="2023-10-19T17:35:00Z">
              <w:r w:rsidRPr="008106DE">
                <w:rPr>
                  <w:rFonts w:ascii="Arial" w:hAnsi="Arial"/>
                  <w:sz w:val="18"/>
                </w:rPr>
                <w:t>O</w:t>
              </w:r>
            </w:moveTo>
          </w:p>
        </w:tc>
        <w:tc>
          <w:tcPr>
            <w:tcW w:w="3362" w:type="dxa"/>
            <w:tcBorders>
              <w:top w:val="single" w:sz="4" w:space="0" w:color="auto"/>
              <w:left w:val="single" w:sz="4" w:space="0" w:color="auto"/>
              <w:bottom w:val="single" w:sz="4" w:space="0" w:color="auto"/>
              <w:right w:val="single" w:sz="4" w:space="0" w:color="auto"/>
            </w:tcBorders>
          </w:tcPr>
          <w:p w14:paraId="6F1B14D5" w14:textId="77777777" w:rsidR="008106DE" w:rsidRPr="008106DE" w:rsidRDefault="008106DE" w:rsidP="008106DE">
            <w:pPr>
              <w:keepNext/>
              <w:keepLines/>
              <w:overflowPunct w:val="0"/>
              <w:autoSpaceDE w:val="0"/>
              <w:autoSpaceDN w:val="0"/>
              <w:adjustRightInd w:val="0"/>
              <w:spacing w:after="0"/>
              <w:textAlignment w:val="baseline"/>
              <w:rPr>
                <w:moveTo w:id="1541" w:author="lengyelb-2" w:date="2023-10-19T17:35:00Z"/>
                <w:rFonts w:ascii="Arial" w:hAnsi="Arial"/>
                <w:sz w:val="18"/>
              </w:rPr>
            </w:pPr>
            <w:moveTo w:id="1542" w:author="lengyelb-2" w:date="2023-10-19T17:35:00Z">
              <w:r w:rsidRPr="008106DE">
                <w:rPr>
                  <w:rFonts w:ascii="Arial" w:hAnsi="Arial"/>
                  <w:sz w:val="18"/>
                </w:rPr>
                <w:t>alarmRecord.perceivedSeverity</w:t>
              </w:r>
            </w:moveTo>
          </w:p>
        </w:tc>
        <w:tc>
          <w:tcPr>
            <w:tcW w:w="3855" w:type="dxa"/>
            <w:tcBorders>
              <w:top w:val="single" w:sz="4" w:space="0" w:color="auto"/>
              <w:left w:val="single" w:sz="4" w:space="0" w:color="auto"/>
              <w:bottom w:val="single" w:sz="4" w:space="0" w:color="auto"/>
              <w:right w:val="single" w:sz="4" w:space="0" w:color="auto"/>
            </w:tcBorders>
          </w:tcPr>
          <w:p w14:paraId="7CFB3054" w14:textId="77777777" w:rsidR="008106DE" w:rsidRPr="008106DE" w:rsidRDefault="008106DE" w:rsidP="008106DE">
            <w:pPr>
              <w:keepNext/>
              <w:keepLines/>
              <w:overflowPunct w:val="0"/>
              <w:autoSpaceDE w:val="0"/>
              <w:autoSpaceDN w:val="0"/>
              <w:adjustRightInd w:val="0"/>
              <w:spacing w:after="0"/>
              <w:textAlignment w:val="baseline"/>
              <w:rPr>
                <w:moveTo w:id="1543" w:author="lengyelb-2" w:date="2023-10-19T17:35:00Z"/>
                <w:rFonts w:ascii="Arial" w:hAnsi="Arial"/>
                <w:sz w:val="18"/>
              </w:rPr>
            </w:pPr>
          </w:p>
        </w:tc>
      </w:tr>
      <w:tr w:rsidR="008106DE" w:rsidRPr="008106DE" w14:paraId="0943599F"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hideMark/>
          </w:tcPr>
          <w:p w14:paraId="211BECB7" w14:textId="77777777" w:rsidR="008106DE" w:rsidRPr="008106DE" w:rsidRDefault="008106DE" w:rsidP="008106DE">
            <w:pPr>
              <w:keepNext/>
              <w:keepLines/>
              <w:overflowPunct w:val="0"/>
              <w:autoSpaceDE w:val="0"/>
              <w:autoSpaceDN w:val="0"/>
              <w:adjustRightInd w:val="0"/>
              <w:spacing w:after="0"/>
              <w:textAlignment w:val="baseline"/>
              <w:rPr>
                <w:moveTo w:id="1544" w:author="lengyelb-2" w:date="2023-10-19T17:35:00Z"/>
                <w:rFonts w:ascii="Arial" w:hAnsi="Arial"/>
                <w:sz w:val="18"/>
              </w:rPr>
            </w:pPr>
            <w:moveTo w:id="1545" w:author="lengyelb-2" w:date="2023-10-19T17:35:00Z">
              <w:r w:rsidRPr="008106DE">
                <w:rPr>
                  <w:rFonts w:ascii="Arial" w:hAnsi="Arial"/>
                  <w:sz w:val="18"/>
                </w:rPr>
                <w:t>backedUpStatus</w:t>
              </w:r>
            </w:moveTo>
          </w:p>
        </w:tc>
        <w:tc>
          <w:tcPr>
            <w:tcW w:w="397" w:type="dxa"/>
            <w:tcBorders>
              <w:top w:val="single" w:sz="4" w:space="0" w:color="auto"/>
              <w:left w:val="single" w:sz="4" w:space="0" w:color="auto"/>
              <w:bottom w:val="single" w:sz="4" w:space="0" w:color="auto"/>
              <w:right w:val="single" w:sz="4" w:space="0" w:color="auto"/>
            </w:tcBorders>
            <w:hideMark/>
          </w:tcPr>
          <w:p w14:paraId="4754FD4D" w14:textId="77777777" w:rsidR="008106DE" w:rsidRPr="008106DE" w:rsidRDefault="008106DE" w:rsidP="008106DE">
            <w:pPr>
              <w:keepNext/>
              <w:keepLines/>
              <w:overflowPunct w:val="0"/>
              <w:autoSpaceDE w:val="0"/>
              <w:autoSpaceDN w:val="0"/>
              <w:adjustRightInd w:val="0"/>
              <w:spacing w:after="0"/>
              <w:jc w:val="center"/>
              <w:textAlignment w:val="baseline"/>
              <w:rPr>
                <w:moveTo w:id="1546" w:author="lengyelb-2" w:date="2023-10-19T17:35:00Z"/>
                <w:rFonts w:ascii="Arial" w:hAnsi="Arial"/>
                <w:sz w:val="18"/>
              </w:rPr>
            </w:pPr>
            <w:ins w:id="1547" w:author="lengyelb-2" w:date="2023-10-24T12:36:00Z">
              <w:r w:rsidRPr="008106DE">
                <w:rPr>
                  <w:rFonts w:ascii="Arial" w:hAnsi="Arial"/>
                  <w:sz w:val="18"/>
                </w:rPr>
                <w:t>C</w:t>
              </w:r>
            </w:ins>
            <w:moveTo w:id="1548" w:author="lengyelb-2" w:date="2023-10-19T17:35:00Z">
              <w:r w:rsidRPr="008106DE">
                <w:rPr>
                  <w:rFonts w:ascii="Arial" w:hAnsi="Arial"/>
                  <w:sz w:val="18"/>
                </w:rPr>
                <w:t>O</w:t>
              </w:r>
            </w:moveTo>
          </w:p>
        </w:tc>
        <w:tc>
          <w:tcPr>
            <w:tcW w:w="3362" w:type="dxa"/>
            <w:tcBorders>
              <w:top w:val="single" w:sz="4" w:space="0" w:color="auto"/>
              <w:left w:val="single" w:sz="4" w:space="0" w:color="auto"/>
              <w:bottom w:val="single" w:sz="4" w:space="0" w:color="auto"/>
              <w:right w:val="single" w:sz="4" w:space="0" w:color="auto"/>
            </w:tcBorders>
            <w:hideMark/>
          </w:tcPr>
          <w:p w14:paraId="22863E21" w14:textId="77777777" w:rsidR="008106DE" w:rsidRPr="008106DE" w:rsidRDefault="008106DE" w:rsidP="008106DE">
            <w:pPr>
              <w:keepNext/>
              <w:keepLines/>
              <w:overflowPunct w:val="0"/>
              <w:autoSpaceDE w:val="0"/>
              <w:autoSpaceDN w:val="0"/>
              <w:adjustRightInd w:val="0"/>
              <w:spacing w:after="0"/>
              <w:textAlignment w:val="baseline"/>
              <w:rPr>
                <w:moveTo w:id="1549" w:author="lengyelb-2" w:date="2023-10-19T17:35:00Z"/>
                <w:rFonts w:ascii="Arial" w:hAnsi="Arial"/>
                <w:sz w:val="18"/>
              </w:rPr>
            </w:pPr>
            <w:moveTo w:id="1550" w:author="lengyelb-2" w:date="2023-10-19T17:35:00Z">
              <w:r w:rsidRPr="008106DE">
                <w:rPr>
                  <w:rFonts w:ascii="Arial" w:hAnsi="Arial"/>
                  <w:sz w:val="18"/>
                </w:rPr>
                <w:t>alarmRecord.backedUpStatus</w:t>
              </w:r>
            </w:moveTo>
          </w:p>
        </w:tc>
        <w:tc>
          <w:tcPr>
            <w:tcW w:w="3855" w:type="dxa"/>
            <w:tcBorders>
              <w:top w:val="single" w:sz="4" w:space="0" w:color="auto"/>
              <w:left w:val="single" w:sz="4" w:space="0" w:color="auto"/>
              <w:bottom w:val="single" w:sz="4" w:space="0" w:color="auto"/>
              <w:right w:val="single" w:sz="4" w:space="0" w:color="auto"/>
            </w:tcBorders>
          </w:tcPr>
          <w:p w14:paraId="130A3296" w14:textId="77777777" w:rsidR="008106DE" w:rsidRPr="008106DE" w:rsidRDefault="008106DE" w:rsidP="008106DE">
            <w:pPr>
              <w:keepNext/>
              <w:keepLines/>
              <w:overflowPunct w:val="0"/>
              <w:autoSpaceDE w:val="0"/>
              <w:autoSpaceDN w:val="0"/>
              <w:adjustRightInd w:val="0"/>
              <w:spacing w:after="0"/>
              <w:textAlignment w:val="baseline"/>
              <w:rPr>
                <w:moveTo w:id="1551" w:author="lengyelb-2" w:date="2023-10-19T17:35:00Z"/>
                <w:rFonts w:ascii="Arial" w:hAnsi="Arial"/>
                <w:sz w:val="18"/>
              </w:rPr>
            </w:pPr>
            <w:ins w:id="1552" w:author="lengyelb-2" w:date="2023-10-21T16:52:00Z">
              <w:r w:rsidRPr="008106DE">
                <w:rPr>
                  <w:rFonts w:ascii="Arial" w:eastAsia="Times New Roman" w:hAnsi="Arial" w:cs="Arial"/>
                  <w:sz w:val="18"/>
                </w:rPr>
                <w:t>Used only in non-security notifications.</w:t>
              </w:r>
            </w:ins>
          </w:p>
        </w:tc>
      </w:tr>
      <w:tr w:rsidR="008106DE" w:rsidRPr="008106DE" w14:paraId="4EEEAF6E"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hideMark/>
          </w:tcPr>
          <w:p w14:paraId="77D1D3EB" w14:textId="77777777" w:rsidR="008106DE" w:rsidRPr="008106DE" w:rsidRDefault="008106DE" w:rsidP="008106DE">
            <w:pPr>
              <w:keepNext/>
              <w:keepLines/>
              <w:overflowPunct w:val="0"/>
              <w:autoSpaceDE w:val="0"/>
              <w:autoSpaceDN w:val="0"/>
              <w:adjustRightInd w:val="0"/>
              <w:spacing w:after="0"/>
              <w:textAlignment w:val="baseline"/>
              <w:rPr>
                <w:moveTo w:id="1553" w:author="lengyelb-2" w:date="2023-10-19T17:35:00Z"/>
                <w:rFonts w:ascii="Arial" w:hAnsi="Arial"/>
                <w:sz w:val="18"/>
              </w:rPr>
            </w:pPr>
            <w:moveTo w:id="1554" w:author="lengyelb-2" w:date="2023-10-19T17:35:00Z">
              <w:r w:rsidRPr="008106DE">
                <w:rPr>
                  <w:rFonts w:ascii="Arial" w:hAnsi="Arial"/>
                  <w:sz w:val="18"/>
                </w:rPr>
                <w:t>backUpObject</w:t>
              </w:r>
            </w:moveTo>
          </w:p>
        </w:tc>
        <w:tc>
          <w:tcPr>
            <w:tcW w:w="397" w:type="dxa"/>
            <w:tcBorders>
              <w:top w:val="single" w:sz="4" w:space="0" w:color="auto"/>
              <w:left w:val="single" w:sz="4" w:space="0" w:color="auto"/>
              <w:bottom w:val="single" w:sz="4" w:space="0" w:color="auto"/>
              <w:right w:val="single" w:sz="4" w:space="0" w:color="auto"/>
            </w:tcBorders>
            <w:hideMark/>
          </w:tcPr>
          <w:p w14:paraId="47BBD030" w14:textId="77777777" w:rsidR="008106DE" w:rsidRPr="008106DE" w:rsidRDefault="008106DE" w:rsidP="008106DE">
            <w:pPr>
              <w:keepNext/>
              <w:keepLines/>
              <w:overflowPunct w:val="0"/>
              <w:autoSpaceDE w:val="0"/>
              <w:autoSpaceDN w:val="0"/>
              <w:adjustRightInd w:val="0"/>
              <w:spacing w:after="0"/>
              <w:jc w:val="center"/>
              <w:textAlignment w:val="baseline"/>
              <w:rPr>
                <w:moveTo w:id="1555" w:author="lengyelb-2" w:date="2023-10-19T17:35:00Z"/>
                <w:rFonts w:ascii="Arial" w:hAnsi="Arial"/>
                <w:sz w:val="18"/>
              </w:rPr>
            </w:pPr>
            <w:ins w:id="1556" w:author="lengyelb-2" w:date="2023-10-24T12:36:00Z">
              <w:r w:rsidRPr="008106DE">
                <w:rPr>
                  <w:rFonts w:ascii="Arial" w:hAnsi="Arial"/>
                  <w:sz w:val="18"/>
                </w:rPr>
                <w:t>C</w:t>
              </w:r>
            </w:ins>
            <w:moveTo w:id="1557" w:author="lengyelb-2" w:date="2023-10-19T17:35:00Z">
              <w:r w:rsidRPr="008106DE">
                <w:rPr>
                  <w:rFonts w:ascii="Arial" w:hAnsi="Arial"/>
                  <w:sz w:val="18"/>
                </w:rPr>
                <w:t>O</w:t>
              </w:r>
            </w:moveTo>
          </w:p>
        </w:tc>
        <w:tc>
          <w:tcPr>
            <w:tcW w:w="3362" w:type="dxa"/>
            <w:tcBorders>
              <w:top w:val="single" w:sz="4" w:space="0" w:color="auto"/>
              <w:left w:val="single" w:sz="4" w:space="0" w:color="auto"/>
              <w:bottom w:val="single" w:sz="4" w:space="0" w:color="auto"/>
              <w:right w:val="single" w:sz="4" w:space="0" w:color="auto"/>
            </w:tcBorders>
            <w:hideMark/>
          </w:tcPr>
          <w:p w14:paraId="0B2E97FC" w14:textId="77777777" w:rsidR="008106DE" w:rsidRPr="008106DE" w:rsidRDefault="008106DE" w:rsidP="008106DE">
            <w:pPr>
              <w:keepNext/>
              <w:keepLines/>
              <w:overflowPunct w:val="0"/>
              <w:autoSpaceDE w:val="0"/>
              <w:autoSpaceDN w:val="0"/>
              <w:adjustRightInd w:val="0"/>
              <w:spacing w:after="0"/>
              <w:textAlignment w:val="baseline"/>
              <w:rPr>
                <w:moveTo w:id="1558" w:author="lengyelb-2" w:date="2023-10-19T17:35:00Z"/>
                <w:rFonts w:ascii="Arial" w:hAnsi="Arial"/>
                <w:sz w:val="18"/>
              </w:rPr>
            </w:pPr>
            <w:moveTo w:id="1559" w:author="lengyelb-2" w:date="2023-10-19T17:35:00Z">
              <w:r w:rsidRPr="008106DE">
                <w:rPr>
                  <w:rFonts w:ascii="Arial" w:hAnsi="Arial"/>
                  <w:sz w:val="18"/>
                </w:rPr>
                <w:t>alarmRecord.</w:t>
              </w:r>
              <w:r w:rsidRPr="008106DE">
                <w:rPr>
                  <w:rFonts w:ascii="Arial" w:hAnsi="Arial" w:cs="Arial"/>
                  <w:sz w:val="18"/>
                  <w:szCs w:val="18"/>
                </w:rPr>
                <w:t>backUpObject</w:t>
              </w:r>
            </w:moveTo>
          </w:p>
        </w:tc>
        <w:tc>
          <w:tcPr>
            <w:tcW w:w="3855" w:type="dxa"/>
            <w:tcBorders>
              <w:top w:val="single" w:sz="4" w:space="0" w:color="auto"/>
              <w:left w:val="single" w:sz="4" w:space="0" w:color="auto"/>
              <w:bottom w:val="single" w:sz="4" w:space="0" w:color="auto"/>
              <w:right w:val="single" w:sz="4" w:space="0" w:color="auto"/>
            </w:tcBorders>
            <w:hideMark/>
          </w:tcPr>
          <w:p w14:paraId="15894A28" w14:textId="77777777" w:rsidR="008106DE" w:rsidRPr="008106DE" w:rsidRDefault="008106DE" w:rsidP="008106DE">
            <w:pPr>
              <w:keepNext/>
              <w:keepLines/>
              <w:overflowPunct w:val="0"/>
              <w:autoSpaceDE w:val="0"/>
              <w:autoSpaceDN w:val="0"/>
              <w:adjustRightInd w:val="0"/>
              <w:spacing w:after="0"/>
              <w:textAlignment w:val="baseline"/>
              <w:rPr>
                <w:moveTo w:id="1560" w:author="lengyelb-2" w:date="2023-10-19T17:35:00Z"/>
                <w:rFonts w:ascii="Arial" w:hAnsi="Arial"/>
                <w:sz w:val="18"/>
              </w:rPr>
            </w:pPr>
            <w:moveTo w:id="1561" w:author="lengyelb-2" w:date="2023-10-19T17:35:00Z">
              <w:r w:rsidRPr="008106DE">
                <w:rPr>
                  <w:rFonts w:ascii="Arial" w:eastAsia="Times New Roman" w:hAnsi="Arial" w:cs="Arial"/>
                  <w:sz w:val="18"/>
                </w:rPr>
                <w:t>Used only in non-security notifications.</w:t>
              </w:r>
            </w:moveTo>
          </w:p>
        </w:tc>
      </w:tr>
      <w:tr w:rsidR="008106DE" w:rsidRPr="008106DE" w14:paraId="427C1A9D"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hideMark/>
          </w:tcPr>
          <w:p w14:paraId="35CCF311" w14:textId="77777777" w:rsidR="008106DE" w:rsidRPr="008106DE" w:rsidRDefault="008106DE" w:rsidP="008106DE">
            <w:pPr>
              <w:keepNext/>
              <w:keepLines/>
              <w:overflowPunct w:val="0"/>
              <w:autoSpaceDE w:val="0"/>
              <w:autoSpaceDN w:val="0"/>
              <w:adjustRightInd w:val="0"/>
              <w:spacing w:after="0"/>
              <w:textAlignment w:val="baseline"/>
              <w:rPr>
                <w:moveTo w:id="1562" w:author="lengyelb-2" w:date="2023-10-19T17:35:00Z"/>
                <w:rFonts w:ascii="Arial" w:hAnsi="Arial"/>
                <w:sz w:val="18"/>
              </w:rPr>
            </w:pPr>
            <w:moveTo w:id="1563" w:author="lengyelb-2" w:date="2023-10-19T17:35:00Z">
              <w:r w:rsidRPr="008106DE">
                <w:rPr>
                  <w:rFonts w:ascii="Arial" w:hAnsi="Arial"/>
                  <w:sz w:val="18"/>
                </w:rPr>
                <w:t>trendIndication</w:t>
              </w:r>
            </w:moveTo>
          </w:p>
        </w:tc>
        <w:tc>
          <w:tcPr>
            <w:tcW w:w="397" w:type="dxa"/>
            <w:tcBorders>
              <w:top w:val="single" w:sz="4" w:space="0" w:color="auto"/>
              <w:left w:val="single" w:sz="4" w:space="0" w:color="auto"/>
              <w:bottom w:val="single" w:sz="4" w:space="0" w:color="auto"/>
              <w:right w:val="single" w:sz="4" w:space="0" w:color="auto"/>
            </w:tcBorders>
            <w:hideMark/>
          </w:tcPr>
          <w:p w14:paraId="1295A06E" w14:textId="77777777" w:rsidR="008106DE" w:rsidRPr="008106DE" w:rsidRDefault="008106DE" w:rsidP="008106DE">
            <w:pPr>
              <w:keepNext/>
              <w:keepLines/>
              <w:overflowPunct w:val="0"/>
              <w:autoSpaceDE w:val="0"/>
              <w:autoSpaceDN w:val="0"/>
              <w:adjustRightInd w:val="0"/>
              <w:spacing w:after="0"/>
              <w:jc w:val="center"/>
              <w:textAlignment w:val="baseline"/>
              <w:rPr>
                <w:moveTo w:id="1564" w:author="lengyelb-2" w:date="2023-10-19T17:35:00Z"/>
                <w:rFonts w:ascii="Arial" w:hAnsi="Arial"/>
                <w:sz w:val="18"/>
              </w:rPr>
            </w:pPr>
            <w:ins w:id="1565" w:author="lengyelb-2" w:date="2023-10-24T12:36:00Z">
              <w:r w:rsidRPr="008106DE">
                <w:rPr>
                  <w:rFonts w:ascii="Arial" w:hAnsi="Arial"/>
                  <w:sz w:val="18"/>
                </w:rPr>
                <w:t>C</w:t>
              </w:r>
            </w:ins>
            <w:moveTo w:id="1566" w:author="lengyelb-2" w:date="2023-10-19T17:35:00Z">
              <w:r w:rsidRPr="008106DE">
                <w:rPr>
                  <w:rFonts w:ascii="Arial" w:hAnsi="Arial"/>
                  <w:sz w:val="18"/>
                </w:rPr>
                <w:t>O</w:t>
              </w:r>
            </w:moveTo>
          </w:p>
        </w:tc>
        <w:tc>
          <w:tcPr>
            <w:tcW w:w="3362" w:type="dxa"/>
            <w:tcBorders>
              <w:top w:val="single" w:sz="4" w:space="0" w:color="auto"/>
              <w:left w:val="single" w:sz="4" w:space="0" w:color="auto"/>
              <w:bottom w:val="single" w:sz="4" w:space="0" w:color="auto"/>
              <w:right w:val="single" w:sz="4" w:space="0" w:color="auto"/>
            </w:tcBorders>
            <w:hideMark/>
          </w:tcPr>
          <w:p w14:paraId="113859DB" w14:textId="77777777" w:rsidR="008106DE" w:rsidRPr="008106DE" w:rsidRDefault="008106DE" w:rsidP="008106DE">
            <w:pPr>
              <w:keepNext/>
              <w:keepLines/>
              <w:overflowPunct w:val="0"/>
              <w:autoSpaceDE w:val="0"/>
              <w:autoSpaceDN w:val="0"/>
              <w:adjustRightInd w:val="0"/>
              <w:spacing w:after="0"/>
              <w:textAlignment w:val="baseline"/>
              <w:rPr>
                <w:moveTo w:id="1567" w:author="lengyelb-2" w:date="2023-10-19T17:35:00Z"/>
                <w:rFonts w:ascii="Arial" w:hAnsi="Arial"/>
                <w:sz w:val="18"/>
              </w:rPr>
            </w:pPr>
            <w:moveTo w:id="1568" w:author="lengyelb-2" w:date="2023-10-19T17:35:00Z">
              <w:r w:rsidRPr="008106DE">
                <w:rPr>
                  <w:rFonts w:ascii="Arial" w:hAnsi="Arial"/>
                  <w:sz w:val="18"/>
                </w:rPr>
                <w:t>alarmRecord.trendIndication</w:t>
              </w:r>
            </w:moveTo>
          </w:p>
        </w:tc>
        <w:tc>
          <w:tcPr>
            <w:tcW w:w="3855" w:type="dxa"/>
            <w:tcBorders>
              <w:top w:val="single" w:sz="4" w:space="0" w:color="auto"/>
              <w:left w:val="single" w:sz="4" w:space="0" w:color="auto"/>
              <w:bottom w:val="single" w:sz="4" w:space="0" w:color="auto"/>
              <w:right w:val="single" w:sz="4" w:space="0" w:color="auto"/>
            </w:tcBorders>
          </w:tcPr>
          <w:p w14:paraId="39DBDB62" w14:textId="77777777" w:rsidR="008106DE" w:rsidRPr="008106DE" w:rsidRDefault="008106DE" w:rsidP="008106DE">
            <w:pPr>
              <w:keepNext/>
              <w:keepLines/>
              <w:overflowPunct w:val="0"/>
              <w:autoSpaceDE w:val="0"/>
              <w:autoSpaceDN w:val="0"/>
              <w:adjustRightInd w:val="0"/>
              <w:spacing w:after="0"/>
              <w:textAlignment w:val="baseline"/>
              <w:rPr>
                <w:moveTo w:id="1569" w:author="lengyelb-2" w:date="2023-10-19T17:35:00Z"/>
                <w:rFonts w:ascii="Arial" w:hAnsi="Arial"/>
                <w:sz w:val="18"/>
              </w:rPr>
            </w:pPr>
            <w:moveTo w:id="1570" w:author="lengyelb-2" w:date="2023-10-19T17:35:00Z">
              <w:r w:rsidRPr="008106DE">
                <w:rPr>
                  <w:rFonts w:ascii="Arial" w:eastAsia="Times New Roman" w:hAnsi="Arial" w:cs="Arial"/>
                  <w:sz w:val="18"/>
                </w:rPr>
                <w:t>Used only in non-security notifications.</w:t>
              </w:r>
            </w:moveTo>
          </w:p>
        </w:tc>
      </w:tr>
      <w:tr w:rsidR="008106DE" w:rsidRPr="008106DE" w14:paraId="0D9525E8"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hideMark/>
          </w:tcPr>
          <w:p w14:paraId="2E15D4F9" w14:textId="77777777" w:rsidR="008106DE" w:rsidRPr="008106DE" w:rsidRDefault="008106DE" w:rsidP="008106DE">
            <w:pPr>
              <w:keepNext/>
              <w:keepLines/>
              <w:overflowPunct w:val="0"/>
              <w:autoSpaceDE w:val="0"/>
              <w:autoSpaceDN w:val="0"/>
              <w:adjustRightInd w:val="0"/>
              <w:spacing w:after="0"/>
              <w:textAlignment w:val="baseline"/>
              <w:rPr>
                <w:moveTo w:id="1571" w:author="lengyelb-2" w:date="2023-10-19T17:35:00Z"/>
                <w:rFonts w:ascii="Arial" w:hAnsi="Arial"/>
                <w:sz w:val="18"/>
              </w:rPr>
            </w:pPr>
            <w:moveTo w:id="1572" w:author="lengyelb-2" w:date="2023-10-19T17:35:00Z">
              <w:r w:rsidRPr="008106DE">
                <w:rPr>
                  <w:rFonts w:ascii="Arial" w:hAnsi="Arial"/>
                  <w:sz w:val="18"/>
                </w:rPr>
                <w:t>thresholdInfo</w:t>
              </w:r>
            </w:moveTo>
          </w:p>
        </w:tc>
        <w:tc>
          <w:tcPr>
            <w:tcW w:w="397" w:type="dxa"/>
            <w:tcBorders>
              <w:top w:val="single" w:sz="4" w:space="0" w:color="auto"/>
              <w:left w:val="single" w:sz="4" w:space="0" w:color="auto"/>
              <w:bottom w:val="single" w:sz="4" w:space="0" w:color="auto"/>
              <w:right w:val="single" w:sz="4" w:space="0" w:color="auto"/>
            </w:tcBorders>
            <w:hideMark/>
          </w:tcPr>
          <w:p w14:paraId="1698296E" w14:textId="77777777" w:rsidR="008106DE" w:rsidRPr="008106DE" w:rsidRDefault="008106DE" w:rsidP="008106DE">
            <w:pPr>
              <w:keepNext/>
              <w:keepLines/>
              <w:overflowPunct w:val="0"/>
              <w:autoSpaceDE w:val="0"/>
              <w:autoSpaceDN w:val="0"/>
              <w:adjustRightInd w:val="0"/>
              <w:spacing w:after="0"/>
              <w:jc w:val="center"/>
              <w:textAlignment w:val="baseline"/>
              <w:rPr>
                <w:moveTo w:id="1573" w:author="lengyelb-2" w:date="2023-10-19T17:35:00Z"/>
                <w:rFonts w:ascii="Arial" w:hAnsi="Arial"/>
                <w:sz w:val="18"/>
              </w:rPr>
            </w:pPr>
            <w:ins w:id="1574" w:author="lengyelb-2" w:date="2023-10-24T12:36:00Z">
              <w:r w:rsidRPr="008106DE">
                <w:rPr>
                  <w:rFonts w:ascii="Arial" w:hAnsi="Arial"/>
                  <w:sz w:val="18"/>
                </w:rPr>
                <w:t>C</w:t>
              </w:r>
            </w:ins>
            <w:moveTo w:id="1575" w:author="lengyelb-2" w:date="2023-10-19T17:35:00Z">
              <w:r w:rsidRPr="008106DE">
                <w:rPr>
                  <w:rFonts w:ascii="Arial" w:hAnsi="Arial"/>
                  <w:sz w:val="18"/>
                </w:rPr>
                <w:t>O</w:t>
              </w:r>
            </w:moveTo>
          </w:p>
        </w:tc>
        <w:tc>
          <w:tcPr>
            <w:tcW w:w="3362" w:type="dxa"/>
            <w:tcBorders>
              <w:top w:val="single" w:sz="4" w:space="0" w:color="auto"/>
              <w:left w:val="single" w:sz="4" w:space="0" w:color="auto"/>
              <w:bottom w:val="single" w:sz="4" w:space="0" w:color="auto"/>
              <w:right w:val="single" w:sz="4" w:space="0" w:color="auto"/>
            </w:tcBorders>
            <w:hideMark/>
          </w:tcPr>
          <w:p w14:paraId="667A13AF" w14:textId="77777777" w:rsidR="008106DE" w:rsidRPr="008106DE" w:rsidRDefault="008106DE" w:rsidP="008106DE">
            <w:pPr>
              <w:keepNext/>
              <w:keepLines/>
              <w:overflowPunct w:val="0"/>
              <w:autoSpaceDE w:val="0"/>
              <w:autoSpaceDN w:val="0"/>
              <w:adjustRightInd w:val="0"/>
              <w:spacing w:after="0"/>
              <w:textAlignment w:val="baseline"/>
              <w:rPr>
                <w:moveTo w:id="1576" w:author="lengyelb-2" w:date="2023-10-19T17:35:00Z"/>
                <w:rFonts w:ascii="Arial" w:hAnsi="Arial"/>
                <w:sz w:val="18"/>
              </w:rPr>
            </w:pPr>
            <w:moveTo w:id="1577" w:author="lengyelb-2" w:date="2023-10-19T17:35:00Z">
              <w:r w:rsidRPr="008106DE">
                <w:rPr>
                  <w:rFonts w:ascii="Arial" w:hAnsi="Arial"/>
                  <w:sz w:val="18"/>
                </w:rPr>
                <w:t>alarmRecord.thresholdInfo</w:t>
              </w:r>
            </w:moveTo>
          </w:p>
        </w:tc>
        <w:tc>
          <w:tcPr>
            <w:tcW w:w="3855" w:type="dxa"/>
            <w:tcBorders>
              <w:top w:val="single" w:sz="4" w:space="0" w:color="auto"/>
              <w:left w:val="single" w:sz="4" w:space="0" w:color="auto"/>
              <w:bottom w:val="single" w:sz="4" w:space="0" w:color="auto"/>
              <w:right w:val="single" w:sz="4" w:space="0" w:color="auto"/>
            </w:tcBorders>
          </w:tcPr>
          <w:p w14:paraId="74521FA6" w14:textId="77777777" w:rsidR="008106DE" w:rsidRPr="008106DE" w:rsidRDefault="008106DE" w:rsidP="008106DE">
            <w:pPr>
              <w:keepNext/>
              <w:keepLines/>
              <w:overflowPunct w:val="0"/>
              <w:autoSpaceDE w:val="0"/>
              <w:autoSpaceDN w:val="0"/>
              <w:adjustRightInd w:val="0"/>
              <w:spacing w:after="0"/>
              <w:textAlignment w:val="baseline"/>
              <w:rPr>
                <w:moveTo w:id="1578" w:author="lengyelb-2" w:date="2023-10-19T17:35:00Z"/>
                <w:rFonts w:ascii="Arial" w:hAnsi="Arial"/>
                <w:sz w:val="18"/>
              </w:rPr>
            </w:pPr>
            <w:moveTo w:id="1579" w:author="lengyelb-2" w:date="2023-10-19T17:35:00Z">
              <w:r w:rsidRPr="008106DE">
                <w:rPr>
                  <w:rFonts w:ascii="Arial" w:eastAsia="Times New Roman" w:hAnsi="Arial" w:cs="Arial"/>
                  <w:sz w:val="18"/>
                </w:rPr>
                <w:t>Used only in non-security notifications.</w:t>
              </w:r>
            </w:moveTo>
          </w:p>
        </w:tc>
      </w:tr>
      <w:tr w:rsidR="008106DE" w:rsidRPr="008106DE" w14:paraId="2E49609A"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tcPr>
          <w:p w14:paraId="2DDBFFD6" w14:textId="77777777" w:rsidR="008106DE" w:rsidRPr="008106DE" w:rsidRDefault="008106DE" w:rsidP="008106DE">
            <w:pPr>
              <w:keepNext/>
              <w:keepLines/>
              <w:overflowPunct w:val="0"/>
              <w:autoSpaceDE w:val="0"/>
              <w:autoSpaceDN w:val="0"/>
              <w:adjustRightInd w:val="0"/>
              <w:spacing w:after="0"/>
              <w:textAlignment w:val="baseline"/>
              <w:rPr>
                <w:moveTo w:id="1580" w:author="lengyelb-2" w:date="2023-10-19T17:35:00Z"/>
                <w:rFonts w:ascii="Arial" w:hAnsi="Arial"/>
                <w:sz w:val="18"/>
              </w:rPr>
            </w:pPr>
            <w:moveTo w:id="1581" w:author="lengyelb-2" w:date="2023-10-19T17:35:00Z">
              <w:r w:rsidRPr="008106DE">
                <w:rPr>
                  <w:rFonts w:ascii="Arial" w:hAnsi="Arial"/>
                  <w:sz w:val="18"/>
                </w:rPr>
                <w:t>correlatedNotifications</w:t>
              </w:r>
            </w:moveTo>
          </w:p>
        </w:tc>
        <w:tc>
          <w:tcPr>
            <w:tcW w:w="397" w:type="dxa"/>
            <w:tcBorders>
              <w:top w:val="single" w:sz="4" w:space="0" w:color="auto"/>
              <w:left w:val="single" w:sz="4" w:space="0" w:color="auto"/>
              <w:bottom w:val="single" w:sz="4" w:space="0" w:color="auto"/>
              <w:right w:val="single" w:sz="4" w:space="0" w:color="auto"/>
            </w:tcBorders>
          </w:tcPr>
          <w:p w14:paraId="6BF28450" w14:textId="77777777" w:rsidR="008106DE" w:rsidRPr="008106DE" w:rsidRDefault="008106DE" w:rsidP="008106DE">
            <w:pPr>
              <w:keepNext/>
              <w:keepLines/>
              <w:overflowPunct w:val="0"/>
              <w:autoSpaceDE w:val="0"/>
              <w:autoSpaceDN w:val="0"/>
              <w:adjustRightInd w:val="0"/>
              <w:spacing w:after="0"/>
              <w:jc w:val="center"/>
              <w:textAlignment w:val="baseline"/>
              <w:rPr>
                <w:moveTo w:id="1582" w:author="lengyelb-2" w:date="2023-10-19T17:35:00Z"/>
                <w:rFonts w:ascii="Arial" w:hAnsi="Arial"/>
                <w:sz w:val="18"/>
              </w:rPr>
            </w:pPr>
            <w:moveTo w:id="1583" w:author="lengyelb-2" w:date="2023-10-19T17:35:00Z">
              <w:r w:rsidRPr="008106DE">
                <w:rPr>
                  <w:rFonts w:ascii="Arial" w:hAnsi="Arial"/>
                  <w:sz w:val="18"/>
                </w:rPr>
                <w:t>O</w:t>
              </w:r>
            </w:moveTo>
          </w:p>
        </w:tc>
        <w:tc>
          <w:tcPr>
            <w:tcW w:w="3362" w:type="dxa"/>
            <w:tcBorders>
              <w:top w:val="single" w:sz="4" w:space="0" w:color="auto"/>
              <w:left w:val="single" w:sz="4" w:space="0" w:color="auto"/>
              <w:bottom w:val="single" w:sz="4" w:space="0" w:color="auto"/>
              <w:right w:val="single" w:sz="4" w:space="0" w:color="auto"/>
            </w:tcBorders>
          </w:tcPr>
          <w:p w14:paraId="51CAED85" w14:textId="77777777" w:rsidR="008106DE" w:rsidRPr="008106DE" w:rsidRDefault="008106DE" w:rsidP="008106DE">
            <w:pPr>
              <w:keepNext/>
              <w:keepLines/>
              <w:overflowPunct w:val="0"/>
              <w:autoSpaceDE w:val="0"/>
              <w:autoSpaceDN w:val="0"/>
              <w:adjustRightInd w:val="0"/>
              <w:spacing w:after="0"/>
              <w:textAlignment w:val="baseline"/>
              <w:rPr>
                <w:moveTo w:id="1584" w:author="lengyelb-2" w:date="2023-10-19T17:35:00Z"/>
                <w:rFonts w:ascii="Arial" w:hAnsi="Arial"/>
                <w:sz w:val="18"/>
              </w:rPr>
            </w:pPr>
            <w:moveTo w:id="1585" w:author="lengyelb-2" w:date="2023-10-19T17:35:00Z">
              <w:r w:rsidRPr="008106DE">
                <w:rPr>
                  <w:rFonts w:ascii="Arial" w:eastAsia="Times New Roman" w:hAnsi="Arial" w:cs="Arial"/>
                  <w:sz w:val="18"/>
                </w:rPr>
                <w:t>alarmRecord.correlatedNotifications</w:t>
              </w:r>
            </w:moveTo>
          </w:p>
        </w:tc>
        <w:tc>
          <w:tcPr>
            <w:tcW w:w="3855" w:type="dxa"/>
            <w:tcBorders>
              <w:top w:val="single" w:sz="4" w:space="0" w:color="auto"/>
              <w:left w:val="single" w:sz="4" w:space="0" w:color="auto"/>
              <w:bottom w:val="single" w:sz="4" w:space="0" w:color="auto"/>
              <w:right w:val="single" w:sz="4" w:space="0" w:color="auto"/>
            </w:tcBorders>
          </w:tcPr>
          <w:p w14:paraId="7106D5EA" w14:textId="77777777" w:rsidR="008106DE" w:rsidRPr="008106DE" w:rsidRDefault="008106DE" w:rsidP="008106DE">
            <w:pPr>
              <w:keepNext/>
              <w:keepLines/>
              <w:overflowPunct w:val="0"/>
              <w:autoSpaceDE w:val="0"/>
              <w:autoSpaceDN w:val="0"/>
              <w:adjustRightInd w:val="0"/>
              <w:spacing w:after="0"/>
              <w:textAlignment w:val="baseline"/>
              <w:rPr>
                <w:moveTo w:id="1586" w:author="lengyelb-2" w:date="2023-10-19T17:35:00Z"/>
                <w:rFonts w:ascii="Arial" w:hAnsi="Arial"/>
                <w:sz w:val="18"/>
              </w:rPr>
            </w:pPr>
          </w:p>
        </w:tc>
      </w:tr>
      <w:tr w:rsidR="008106DE" w:rsidRPr="008106DE" w14:paraId="0811CDDC"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hideMark/>
          </w:tcPr>
          <w:p w14:paraId="500BD1AE" w14:textId="77777777" w:rsidR="008106DE" w:rsidRPr="008106DE" w:rsidRDefault="008106DE" w:rsidP="008106DE">
            <w:pPr>
              <w:keepNext/>
              <w:keepLines/>
              <w:overflowPunct w:val="0"/>
              <w:autoSpaceDE w:val="0"/>
              <w:autoSpaceDN w:val="0"/>
              <w:adjustRightInd w:val="0"/>
              <w:spacing w:after="0"/>
              <w:textAlignment w:val="baseline"/>
              <w:rPr>
                <w:moveTo w:id="1587" w:author="lengyelb-2" w:date="2023-10-19T17:35:00Z"/>
                <w:rFonts w:ascii="Arial" w:hAnsi="Arial"/>
                <w:sz w:val="18"/>
              </w:rPr>
            </w:pPr>
            <w:moveTo w:id="1588" w:author="lengyelb-2" w:date="2023-10-19T17:35:00Z">
              <w:r w:rsidRPr="008106DE">
                <w:rPr>
                  <w:rFonts w:ascii="Arial" w:hAnsi="Arial"/>
                  <w:sz w:val="18"/>
                </w:rPr>
                <w:t>stateChangeDefinition</w:t>
              </w:r>
            </w:moveTo>
          </w:p>
        </w:tc>
        <w:tc>
          <w:tcPr>
            <w:tcW w:w="397" w:type="dxa"/>
            <w:tcBorders>
              <w:top w:val="single" w:sz="4" w:space="0" w:color="auto"/>
              <w:left w:val="single" w:sz="4" w:space="0" w:color="auto"/>
              <w:bottom w:val="single" w:sz="4" w:space="0" w:color="auto"/>
              <w:right w:val="single" w:sz="4" w:space="0" w:color="auto"/>
            </w:tcBorders>
            <w:hideMark/>
          </w:tcPr>
          <w:p w14:paraId="7077E2F7" w14:textId="77777777" w:rsidR="008106DE" w:rsidRPr="008106DE" w:rsidRDefault="008106DE" w:rsidP="008106DE">
            <w:pPr>
              <w:keepNext/>
              <w:keepLines/>
              <w:overflowPunct w:val="0"/>
              <w:autoSpaceDE w:val="0"/>
              <w:autoSpaceDN w:val="0"/>
              <w:adjustRightInd w:val="0"/>
              <w:spacing w:after="0"/>
              <w:jc w:val="center"/>
              <w:textAlignment w:val="baseline"/>
              <w:rPr>
                <w:moveTo w:id="1589" w:author="lengyelb-2" w:date="2023-10-19T17:35:00Z"/>
                <w:rFonts w:ascii="Arial" w:hAnsi="Arial"/>
                <w:sz w:val="18"/>
              </w:rPr>
            </w:pPr>
            <w:ins w:id="1590" w:author="lengyelb-2" w:date="2023-10-24T12:36:00Z">
              <w:r w:rsidRPr="008106DE">
                <w:rPr>
                  <w:rFonts w:ascii="Arial" w:hAnsi="Arial"/>
                  <w:sz w:val="18"/>
                </w:rPr>
                <w:t>C</w:t>
              </w:r>
            </w:ins>
            <w:moveTo w:id="1591" w:author="lengyelb-2" w:date="2023-10-19T17:35:00Z">
              <w:r w:rsidRPr="008106DE">
                <w:rPr>
                  <w:rFonts w:ascii="Arial" w:hAnsi="Arial"/>
                  <w:sz w:val="18"/>
                </w:rPr>
                <w:t>O</w:t>
              </w:r>
            </w:moveTo>
          </w:p>
        </w:tc>
        <w:tc>
          <w:tcPr>
            <w:tcW w:w="3362" w:type="dxa"/>
            <w:tcBorders>
              <w:top w:val="single" w:sz="4" w:space="0" w:color="auto"/>
              <w:left w:val="single" w:sz="4" w:space="0" w:color="auto"/>
              <w:bottom w:val="single" w:sz="4" w:space="0" w:color="auto"/>
              <w:right w:val="single" w:sz="4" w:space="0" w:color="auto"/>
            </w:tcBorders>
            <w:hideMark/>
          </w:tcPr>
          <w:p w14:paraId="424B0701" w14:textId="77777777" w:rsidR="008106DE" w:rsidRPr="008106DE" w:rsidRDefault="008106DE" w:rsidP="008106DE">
            <w:pPr>
              <w:keepNext/>
              <w:keepLines/>
              <w:overflowPunct w:val="0"/>
              <w:autoSpaceDE w:val="0"/>
              <w:autoSpaceDN w:val="0"/>
              <w:adjustRightInd w:val="0"/>
              <w:spacing w:after="0"/>
              <w:textAlignment w:val="baseline"/>
              <w:rPr>
                <w:moveTo w:id="1592" w:author="lengyelb-2" w:date="2023-10-19T17:35:00Z"/>
                <w:rFonts w:ascii="Arial" w:hAnsi="Arial"/>
                <w:sz w:val="18"/>
              </w:rPr>
            </w:pPr>
            <w:moveTo w:id="1593" w:author="lengyelb-2" w:date="2023-10-19T17:35:00Z">
              <w:r w:rsidRPr="008106DE">
                <w:rPr>
                  <w:rFonts w:ascii="Arial" w:hAnsi="Arial"/>
                  <w:sz w:val="18"/>
                </w:rPr>
                <w:t xml:space="preserve">alarmRecord.stateChange </w:t>
              </w:r>
            </w:moveTo>
          </w:p>
        </w:tc>
        <w:tc>
          <w:tcPr>
            <w:tcW w:w="3855" w:type="dxa"/>
            <w:tcBorders>
              <w:top w:val="single" w:sz="4" w:space="0" w:color="auto"/>
              <w:left w:val="single" w:sz="4" w:space="0" w:color="auto"/>
              <w:bottom w:val="single" w:sz="4" w:space="0" w:color="auto"/>
              <w:right w:val="single" w:sz="4" w:space="0" w:color="auto"/>
            </w:tcBorders>
          </w:tcPr>
          <w:p w14:paraId="53589325" w14:textId="77777777" w:rsidR="008106DE" w:rsidRPr="008106DE" w:rsidRDefault="008106DE" w:rsidP="008106DE">
            <w:pPr>
              <w:keepNext/>
              <w:keepLines/>
              <w:overflowPunct w:val="0"/>
              <w:autoSpaceDE w:val="0"/>
              <w:autoSpaceDN w:val="0"/>
              <w:adjustRightInd w:val="0"/>
              <w:spacing w:after="0"/>
              <w:textAlignment w:val="baseline"/>
              <w:rPr>
                <w:moveTo w:id="1594" w:author="lengyelb-2" w:date="2023-10-19T17:35:00Z"/>
                <w:rFonts w:ascii="Arial" w:hAnsi="Arial"/>
                <w:sz w:val="18"/>
              </w:rPr>
            </w:pPr>
            <w:moveTo w:id="1595" w:author="lengyelb-2" w:date="2023-10-19T17:35:00Z">
              <w:r w:rsidRPr="008106DE">
                <w:rPr>
                  <w:rFonts w:ascii="Arial" w:eastAsia="Times New Roman" w:hAnsi="Arial" w:cs="Arial"/>
                  <w:sz w:val="18"/>
                </w:rPr>
                <w:t>Used only in non-security notifications.</w:t>
              </w:r>
            </w:moveTo>
          </w:p>
        </w:tc>
      </w:tr>
      <w:tr w:rsidR="008106DE" w:rsidRPr="008106DE" w14:paraId="792E70B1"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hideMark/>
          </w:tcPr>
          <w:p w14:paraId="2E13151D" w14:textId="77777777" w:rsidR="008106DE" w:rsidRPr="008106DE" w:rsidRDefault="008106DE" w:rsidP="008106DE">
            <w:pPr>
              <w:keepNext/>
              <w:keepLines/>
              <w:overflowPunct w:val="0"/>
              <w:autoSpaceDE w:val="0"/>
              <w:autoSpaceDN w:val="0"/>
              <w:adjustRightInd w:val="0"/>
              <w:spacing w:after="0"/>
              <w:textAlignment w:val="baseline"/>
              <w:rPr>
                <w:moveTo w:id="1596" w:author="lengyelb-2" w:date="2023-10-19T17:35:00Z"/>
                <w:rFonts w:ascii="Arial" w:hAnsi="Arial"/>
                <w:sz w:val="18"/>
              </w:rPr>
            </w:pPr>
            <w:moveTo w:id="1597" w:author="lengyelb-2" w:date="2023-10-19T17:35:00Z">
              <w:r w:rsidRPr="008106DE">
                <w:rPr>
                  <w:rFonts w:ascii="Arial" w:hAnsi="Arial"/>
                  <w:sz w:val="18"/>
                </w:rPr>
                <w:t>monitoredAttributes</w:t>
              </w:r>
            </w:moveTo>
          </w:p>
        </w:tc>
        <w:tc>
          <w:tcPr>
            <w:tcW w:w="397" w:type="dxa"/>
            <w:tcBorders>
              <w:top w:val="single" w:sz="4" w:space="0" w:color="auto"/>
              <w:left w:val="single" w:sz="4" w:space="0" w:color="auto"/>
              <w:bottom w:val="single" w:sz="4" w:space="0" w:color="auto"/>
              <w:right w:val="single" w:sz="4" w:space="0" w:color="auto"/>
            </w:tcBorders>
            <w:hideMark/>
          </w:tcPr>
          <w:p w14:paraId="2D1DC91C" w14:textId="77777777" w:rsidR="008106DE" w:rsidRPr="008106DE" w:rsidRDefault="008106DE" w:rsidP="008106DE">
            <w:pPr>
              <w:keepNext/>
              <w:keepLines/>
              <w:overflowPunct w:val="0"/>
              <w:autoSpaceDE w:val="0"/>
              <w:autoSpaceDN w:val="0"/>
              <w:adjustRightInd w:val="0"/>
              <w:spacing w:after="0"/>
              <w:jc w:val="center"/>
              <w:textAlignment w:val="baseline"/>
              <w:rPr>
                <w:moveTo w:id="1598" w:author="lengyelb-2" w:date="2023-10-19T17:35:00Z"/>
                <w:rFonts w:ascii="Arial" w:hAnsi="Arial"/>
                <w:sz w:val="18"/>
              </w:rPr>
            </w:pPr>
            <w:ins w:id="1599" w:author="lengyelb-2" w:date="2023-10-24T12:36:00Z">
              <w:r w:rsidRPr="008106DE">
                <w:rPr>
                  <w:rFonts w:ascii="Arial" w:hAnsi="Arial"/>
                  <w:sz w:val="18"/>
                </w:rPr>
                <w:t>C</w:t>
              </w:r>
            </w:ins>
            <w:moveTo w:id="1600" w:author="lengyelb-2" w:date="2023-10-19T17:35:00Z">
              <w:r w:rsidRPr="008106DE">
                <w:rPr>
                  <w:rFonts w:ascii="Arial" w:hAnsi="Arial"/>
                  <w:sz w:val="18"/>
                </w:rPr>
                <w:t>O</w:t>
              </w:r>
            </w:moveTo>
          </w:p>
        </w:tc>
        <w:tc>
          <w:tcPr>
            <w:tcW w:w="3362" w:type="dxa"/>
            <w:tcBorders>
              <w:top w:val="single" w:sz="4" w:space="0" w:color="auto"/>
              <w:left w:val="single" w:sz="4" w:space="0" w:color="auto"/>
              <w:bottom w:val="single" w:sz="4" w:space="0" w:color="auto"/>
              <w:right w:val="single" w:sz="4" w:space="0" w:color="auto"/>
            </w:tcBorders>
            <w:hideMark/>
          </w:tcPr>
          <w:p w14:paraId="6AB90D43" w14:textId="77777777" w:rsidR="008106DE" w:rsidRPr="008106DE" w:rsidRDefault="008106DE" w:rsidP="008106DE">
            <w:pPr>
              <w:keepNext/>
              <w:keepLines/>
              <w:overflowPunct w:val="0"/>
              <w:autoSpaceDE w:val="0"/>
              <w:autoSpaceDN w:val="0"/>
              <w:adjustRightInd w:val="0"/>
              <w:spacing w:after="0"/>
              <w:textAlignment w:val="baseline"/>
              <w:rPr>
                <w:moveTo w:id="1601" w:author="lengyelb-2" w:date="2023-10-19T17:35:00Z"/>
                <w:rFonts w:ascii="Arial" w:hAnsi="Arial"/>
                <w:sz w:val="18"/>
              </w:rPr>
            </w:pPr>
            <w:moveTo w:id="1602" w:author="lengyelb-2" w:date="2023-10-19T17:35:00Z">
              <w:r w:rsidRPr="008106DE">
                <w:rPr>
                  <w:rFonts w:ascii="Arial" w:hAnsi="Arial"/>
                  <w:sz w:val="18"/>
                </w:rPr>
                <w:t>alarmRecord.monitoredAttributes</w:t>
              </w:r>
            </w:moveTo>
          </w:p>
        </w:tc>
        <w:tc>
          <w:tcPr>
            <w:tcW w:w="3855" w:type="dxa"/>
            <w:tcBorders>
              <w:top w:val="single" w:sz="4" w:space="0" w:color="auto"/>
              <w:left w:val="single" w:sz="4" w:space="0" w:color="auto"/>
              <w:bottom w:val="single" w:sz="4" w:space="0" w:color="auto"/>
              <w:right w:val="single" w:sz="4" w:space="0" w:color="auto"/>
            </w:tcBorders>
          </w:tcPr>
          <w:p w14:paraId="583EB83A" w14:textId="77777777" w:rsidR="008106DE" w:rsidRPr="008106DE" w:rsidRDefault="008106DE" w:rsidP="008106DE">
            <w:pPr>
              <w:keepNext/>
              <w:keepLines/>
              <w:overflowPunct w:val="0"/>
              <w:autoSpaceDE w:val="0"/>
              <w:autoSpaceDN w:val="0"/>
              <w:adjustRightInd w:val="0"/>
              <w:spacing w:after="0"/>
              <w:textAlignment w:val="baseline"/>
              <w:rPr>
                <w:moveTo w:id="1603" w:author="lengyelb-2" w:date="2023-10-19T17:35:00Z"/>
                <w:rFonts w:ascii="Arial" w:hAnsi="Arial"/>
                <w:sz w:val="18"/>
              </w:rPr>
            </w:pPr>
            <w:moveTo w:id="1604" w:author="lengyelb-2" w:date="2023-10-19T17:35:00Z">
              <w:r w:rsidRPr="008106DE">
                <w:rPr>
                  <w:rFonts w:ascii="Arial" w:eastAsia="Times New Roman" w:hAnsi="Arial" w:cs="Arial"/>
                  <w:sz w:val="18"/>
                </w:rPr>
                <w:t>Used only in non-security notifications.</w:t>
              </w:r>
            </w:moveTo>
          </w:p>
        </w:tc>
      </w:tr>
      <w:tr w:rsidR="008106DE" w:rsidRPr="008106DE" w14:paraId="116759E8"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hideMark/>
          </w:tcPr>
          <w:p w14:paraId="05A63E86" w14:textId="77777777" w:rsidR="008106DE" w:rsidRPr="008106DE" w:rsidRDefault="008106DE" w:rsidP="008106DE">
            <w:pPr>
              <w:keepNext/>
              <w:keepLines/>
              <w:overflowPunct w:val="0"/>
              <w:autoSpaceDE w:val="0"/>
              <w:autoSpaceDN w:val="0"/>
              <w:adjustRightInd w:val="0"/>
              <w:spacing w:after="0"/>
              <w:textAlignment w:val="baseline"/>
              <w:rPr>
                <w:moveTo w:id="1605" w:author="lengyelb-2" w:date="2023-10-19T17:35:00Z"/>
                <w:rFonts w:ascii="Arial" w:hAnsi="Arial"/>
                <w:sz w:val="18"/>
              </w:rPr>
            </w:pPr>
            <w:moveTo w:id="1606" w:author="lengyelb-2" w:date="2023-10-19T17:35:00Z">
              <w:r w:rsidRPr="008106DE">
                <w:rPr>
                  <w:rFonts w:ascii="Arial" w:hAnsi="Arial"/>
                  <w:sz w:val="18"/>
                </w:rPr>
                <w:t>proposedRepairActions</w:t>
              </w:r>
            </w:moveTo>
          </w:p>
        </w:tc>
        <w:tc>
          <w:tcPr>
            <w:tcW w:w="397" w:type="dxa"/>
            <w:tcBorders>
              <w:top w:val="single" w:sz="4" w:space="0" w:color="auto"/>
              <w:left w:val="single" w:sz="4" w:space="0" w:color="auto"/>
              <w:bottom w:val="single" w:sz="4" w:space="0" w:color="auto"/>
              <w:right w:val="single" w:sz="4" w:space="0" w:color="auto"/>
            </w:tcBorders>
            <w:hideMark/>
          </w:tcPr>
          <w:p w14:paraId="55B956D9" w14:textId="77777777" w:rsidR="008106DE" w:rsidRPr="008106DE" w:rsidRDefault="008106DE" w:rsidP="008106DE">
            <w:pPr>
              <w:keepNext/>
              <w:keepLines/>
              <w:overflowPunct w:val="0"/>
              <w:autoSpaceDE w:val="0"/>
              <w:autoSpaceDN w:val="0"/>
              <w:adjustRightInd w:val="0"/>
              <w:spacing w:after="0"/>
              <w:jc w:val="center"/>
              <w:textAlignment w:val="baseline"/>
              <w:rPr>
                <w:moveTo w:id="1607" w:author="lengyelb-2" w:date="2023-10-19T17:35:00Z"/>
                <w:rFonts w:ascii="Arial" w:hAnsi="Arial"/>
                <w:sz w:val="18"/>
              </w:rPr>
            </w:pPr>
            <w:ins w:id="1608" w:author="lengyelb-2" w:date="2023-10-24T12:36:00Z">
              <w:r w:rsidRPr="008106DE">
                <w:rPr>
                  <w:rFonts w:ascii="Arial" w:hAnsi="Arial"/>
                  <w:sz w:val="18"/>
                </w:rPr>
                <w:t>C</w:t>
              </w:r>
            </w:ins>
            <w:moveTo w:id="1609" w:author="lengyelb-2" w:date="2023-10-19T17:35:00Z">
              <w:r w:rsidRPr="008106DE">
                <w:rPr>
                  <w:rFonts w:ascii="Arial" w:hAnsi="Arial"/>
                  <w:sz w:val="18"/>
                </w:rPr>
                <w:t>O</w:t>
              </w:r>
            </w:moveTo>
          </w:p>
        </w:tc>
        <w:tc>
          <w:tcPr>
            <w:tcW w:w="3362" w:type="dxa"/>
            <w:tcBorders>
              <w:top w:val="single" w:sz="4" w:space="0" w:color="auto"/>
              <w:left w:val="single" w:sz="4" w:space="0" w:color="auto"/>
              <w:bottom w:val="single" w:sz="4" w:space="0" w:color="auto"/>
              <w:right w:val="single" w:sz="4" w:space="0" w:color="auto"/>
            </w:tcBorders>
            <w:hideMark/>
          </w:tcPr>
          <w:p w14:paraId="42459734" w14:textId="77777777" w:rsidR="008106DE" w:rsidRPr="008106DE" w:rsidRDefault="008106DE" w:rsidP="008106DE">
            <w:pPr>
              <w:keepNext/>
              <w:keepLines/>
              <w:overflowPunct w:val="0"/>
              <w:autoSpaceDE w:val="0"/>
              <w:autoSpaceDN w:val="0"/>
              <w:adjustRightInd w:val="0"/>
              <w:spacing w:after="0"/>
              <w:textAlignment w:val="baseline"/>
              <w:rPr>
                <w:moveTo w:id="1610" w:author="lengyelb-2" w:date="2023-10-19T17:35:00Z"/>
                <w:rFonts w:ascii="Arial" w:hAnsi="Arial"/>
                <w:sz w:val="18"/>
              </w:rPr>
            </w:pPr>
            <w:moveTo w:id="1611" w:author="lengyelb-2" w:date="2023-10-19T17:35:00Z">
              <w:r w:rsidRPr="008106DE">
                <w:rPr>
                  <w:rFonts w:ascii="Arial" w:hAnsi="Arial"/>
                  <w:sz w:val="18"/>
                </w:rPr>
                <w:t>alarmRecord.proposedRepairActions</w:t>
              </w:r>
            </w:moveTo>
          </w:p>
        </w:tc>
        <w:tc>
          <w:tcPr>
            <w:tcW w:w="3855" w:type="dxa"/>
            <w:tcBorders>
              <w:top w:val="single" w:sz="4" w:space="0" w:color="auto"/>
              <w:left w:val="single" w:sz="4" w:space="0" w:color="auto"/>
              <w:bottom w:val="single" w:sz="4" w:space="0" w:color="auto"/>
              <w:right w:val="single" w:sz="4" w:space="0" w:color="auto"/>
            </w:tcBorders>
          </w:tcPr>
          <w:p w14:paraId="02C66D9A" w14:textId="77777777" w:rsidR="008106DE" w:rsidRPr="008106DE" w:rsidRDefault="008106DE" w:rsidP="008106DE">
            <w:pPr>
              <w:keepNext/>
              <w:keepLines/>
              <w:overflowPunct w:val="0"/>
              <w:autoSpaceDE w:val="0"/>
              <w:autoSpaceDN w:val="0"/>
              <w:adjustRightInd w:val="0"/>
              <w:spacing w:after="0"/>
              <w:textAlignment w:val="baseline"/>
              <w:rPr>
                <w:moveTo w:id="1612" w:author="lengyelb-2" w:date="2023-10-19T17:35:00Z"/>
                <w:rFonts w:ascii="Arial" w:hAnsi="Arial"/>
                <w:sz w:val="18"/>
              </w:rPr>
            </w:pPr>
            <w:moveTo w:id="1613" w:author="lengyelb-2" w:date="2023-10-19T17:35:00Z">
              <w:r w:rsidRPr="008106DE">
                <w:rPr>
                  <w:rFonts w:ascii="Arial" w:eastAsia="Times New Roman" w:hAnsi="Arial" w:cs="Arial"/>
                  <w:sz w:val="18"/>
                </w:rPr>
                <w:t>Used only in non-security notifications.</w:t>
              </w:r>
            </w:moveTo>
          </w:p>
        </w:tc>
      </w:tr>
      <w:tr w:rsidR="008106DE" w:rsidRPr="008106DE" w14:paraId="340AFA61"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hideMark/>
          </w:tcPr>
          <w:p w14:paraId="44F0CC29" w14:textId="77777777" w:rsidR="008106DE" w:rsidRPr="008106DE" w:rsidRDefault="008106DE" w:rsidP="008106DE">
            <w:pPr>
              <w:keepNext/>
              <w:keepLines/>
              <w:overflowPunct w:val="0"/>
              <w:autoSpaceDE w:val="0"/>
              <w:autoSpaceDN w:val="0"/>
              <w:adjustRightInd w:val="0"/>
              <w:spacing w:after="0"/>
              <w:textAlignment w:val="baseline"/>
              <w:rPr>
                <w:moveTo w:id="1614" w:author="lengyelb-2" w:date="2023-10-19T17:35:00Z"/>
                <w:rFonts w:ascii="Arial" w:hAnsi="Arial"/>
                <w:sz w:val="18"/>
              </w:rPr>
            </w:pPr>
            <w:moveTo w:id="1615" w:author="lengyelb-2" w:date="2023-10-19T17:35:00Z">
              <w:r w:rsidRPr="008106DE">
                <w:rPr>
                  <w:rFonts w:ascii="Arial" w:hAnsi="Arial"/>
                  <w:sz w:val="18"/>
                </w:rPr>
                <w:t>additionalText</w:t>
              </w:r>
            </w:moveTo>
          </w:p>
        </w:tc>
        <w:tc>
          <w:tcPr>
            <w:tcW w:w="397" w:type="dxa"/>
            <w:tcBorders>
              <w:top w:val="single" w:sz="4" w:space="0" w:color="auto"/>
              <w:left w:val="single" w:sz="4" w:space="0" w:color="auto"/>
              <w:bottom w:val="single" w:sz="4" w:space="0" w:color="auto"/>
              <w:right w:val="single" w:sz="4" w:space="0" w:color="auto"/>
            </w:tcBorders>
            <w:hideMark/>
          </w:tcPr>
          <w:p w14:paraId="64D5182F" w14:textId="77777777" w:rsidR="008106DE" w:rsidRPr="008106DE" w:rsidRDefault="008106DE" w:rsidP="008106DE">
            <w:pPr>
              <w:keepNext/>
              <w:keepLines/>
              <w:overflowPunct w:val="0"/>
              <w:autoSpaceDE w:val="0"/>
              <w:autoSpaceDN w:val="0"/>
              <w:adjustRightInd w:val="0"/>
              <w:spacing w:after="0"/>
              <w:jc w:val="center"/>
              <w:textAlignment w:val="baseline"/>
              <w:rPr>
                <w:moveTo w:id="1616" w:author="lengyelb-2" w:date="2023-10-19T17:35:00Z"/>
                <w:rFonts w:ascii="Arial" w:hAnsi="Arial"/>
                <w:sz w:val="18"/>
              </w:rPr>
            </w:pPr>
            <w:moveTo w:id="1617" w:author="lengyelb-2" w:date="2023-10-19T17:35:00Z">
              <w:r w:rsidRPr="008106DE">
                <w:rPr>
                  <w:rFonts w:ascii="Arial" w:hAnsi="Arial"/>
                  <w:sz w:val="18"/>
                </w:rPr>
                <w:t>O</w:t>
              </w:r>
            </w:moveTo>
          </w:p>
        </w:tc>
        <w:tc>
          <w:tcPr>
            <w:tcW w:w="3362" w:type="dxa"/>
            <w:tcBorders>
              <w:top w:val="single" w:sz="4" w:space="0" w:color="auto"/>
              <w:left w:val="single" w:sz="4" w:space="0" w:color="auto"/>
              <w:bottom w:val="single" w:sz="4" w:space="0" w:color="auto"/>
              <w:right w:val="single" w:sz="4" w:space="0" w:color="auto"/>
            </w:tcBorders>
            <w:hideMark/>
          </w:tcPr>
          <w:p w14:paraId="5E0DB45D" w14:textId="77777777" w:rsidR="008106DE" w:rsidRPr="008106DE" w:rsidRDefault="008106DE" w:rsidP="008106DE">
            <w:pPr>
              <w:keepNext/>
              <w:keepLines/>
              <w:overflowPunct w:val="0"/>
              <w:autoSpaceDE w:val="0"/>
              <w:autoSpaceDN w:val="0"/>
              <w:adjustRightInd w:val="0"/>
              <w:spacing w:after="0"/>
              <w:textAlignment w:val="baseline"/>
              <w:rPr>
                <w:moveTo w:id="1618" w:author="lengyelb-2" w:date="2023-10-19T17:35:00Z"/>
                <w:rFonts w:ascii="Arial" w:hAnsi="Arial"/>
                <w:sz w:val="18"/>
              </w:rPr>
            </w:pPr>
            <w:moveTo w:id="1619" w:author="lengyelb-2" w:date="2023-10-19T17:35:00Z">
              <w:r w:rsidRPr="008106DE">
                <w:rPr>
                  <w:rFonts w:ascii="Arial" w:hAnsi="Arial"/>
                  <w:sz w:val="18"/>
                </w:rPr>
                <w:t>alarmRecord.additionalText</w:t>
              </w:r>
            </w:moveTo>
          </w:p>
        </w:tc>
        <w:tc>
          <w:tcPr>
            <w:tcW w:w="3855" w:type="dxa"/>
            <w:tcBorders>
              <w:top w:val="single" w:sz="4" w:space="0" w:color="auto"/>
              <w:left w:val="single" w:sz="4" w:space="0" w:color="auto"/>
              <w:bottom w:val="single" w:sz="4" w:space="0" w:color="auto"/>
              <w:right w:val="single" w:sz="4" w:space="0" w:color="auto"/>
            </w:tcBorders>
          </w:tcPr>
          <w:p w14:paraId="4ECD4633" w14:textId="77777777" w:rsidR="008106DE" w:rsidRPr="008106DE" w:rsidRDefault="008106DE" w:rsidP="008106DE">
            <w:pPr>
              <w:keepNext/>
              <w:keepLines/>
              <w:overflowPunct w:val="0"/>
              <w:autoSpaceDE w:val="0"/>
              <w:autoSpaceDN w:val="0"/>
              <w:adjustRightInd w:val="0"/>
              <w:spacing w:after="0"/>
              <w:textAlignment w:val="baseline"/>
              <w:rPr>
                <w:moveTo w:id="1620" w:author="lengyelb-2" w:date="2023-10-19T17:35:00Z"/>
                <w:rFonts w:ascii="Arial" w:hAnsi="Arial"/>
                <w:sz w:val="18"/>
              </w:rPr>
            </w:pPr>
          </w:p>
        </w:tc>
      </w:tr>
      <w:tr w:rsidR="008106DE" w:rsidRPr="008106DE" w14:paraId="79A4BB07"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hideMark/>
          </w:tcPr>
          <w:p w14:paraId="24342BA3" w14:textId="77777777" w:rsidR="008106DE" w:rsidRPr="008106DE" w:rsidRDefault="008106DE" w:rsidP="008106DE">
            <w:pPr>
              <w:keepNext/>
              <w:keepLines/>
              <w:overflowPunct w:val="0"/>
              <w:autoSpaceDE w:val="0"/>
              <w:autoSpaceDN w:val="0"/>
              <w:adjustRightInd w:val="0"/>
              <w:spacing w:after="0"/>
              <w:textAlignment w:val="baseline"/>
              <w:rPr>
                <w:moveTo w:id="1621" w:author="lengyelb-2" w:date="2023-10-19T17:35:00Z"/>
                <w:rFonts w:ascii="Arial" w:hAnsi="Arial"/>
                <w:sz w:val="18"/>
              </w:rPr>
            </w:pPr>
            <w:moveTo w:id="1622" w:author="lengyelb-2" w:date="2023-10-19T17:35:00Z">
              <w:r w:rsidRPr="008106DE">
                <w:rPr>
                  <w:rFonts w:ascii="Arial" w:hAnsi="Arial"/>
                  <w:sz w:val="18"/>
                </w:rPr>
                <w:t>additionalInformation</w:t>
              </w:r>
            </w:moveTo>
          </w:p>
        </w:tc>
        <w:tc>
          <w:tcPr>
            <w:tcW w:w="397" w:type="dxa"/>
            <w:tcBorders>
              <w:top w:val="single" w:sz="4" w:space="0" w:color="auto"/>
              <w:left w:val="single" w:sz="4" w:space="0" w:color="auto"/>
              <w:bottom w:val="single" w:sz="4" w:space="0" w:color="auto"/>
              <w:right w:val="single" w:sz="4" w:space="0" w:color="auto"/>
            </w:tcBorders>
            <w:hideMark/>
          </w:tcPr>
          <w:p w14:paraId="007AE23D" w14:textId="77777777" w:rsidR="008106DE" w:rsidRPr="008106DE" w:rsidRDefault="008106DE" w:rsidP="008106DE">
            <w:pPr>
              <w:keepNext/>
              <w:keepLines/>
              <w:overflowPunct w:val="0"/>
              <w:autoSpaceDE w:val="0"/>
              <w:autoSpaceDN w:val="0"/>
              <w:adjustRightInd w:val="0"/>
              <w:spacing w:after="0"/>
              <w:jc w:val="center"/>
              <w:textAlignment w:val="baseline"/>
              <w:rPr>
                <w:moveTo w:id="1623" w:author="lengyelb-2" w:date="2023-10-19T17:35:00Z"/>
                <w:rFonts w:ascii="Arial" w:hAnsi="Arial"/>
                <w:sz w:val="18"/>
              </w:rPr>
            </w:pPr>
            <w:moveTo w:id="1624" w:author="lengyelb-2" w:date="2023-10-19T17:35:00Z">
              <w:r w:rsidRPr="008106DE">
                <w:rPr>
                  <w:rFonts w:ascii="Arial" w:hAnsi="Arial"/>
                  <w:sz w:val="18"/>
                </w:rPr>
                <w:t>O</w:t>
              </w:r>
            </w:moveTo>
          </w:p>
        </w:tc>
        <w:tc>
          <w:tcPr>
            <w:tcW w:w="3362" w:type="dxa"/>
            <w:tcBorders>
              <w:top w:val="single" w:sz="4" w:space="0" w:color="auto"/>
              <w:left w:val="single" w:sz="4" w:space="0" w:color="auto"/>
              <w:bottom w:val="single" w:sz="4" w:space="0" w:color="auto"/>
              <w:right w:val="single" w:sz="4" w:space="0" w:color="auto"/>
            </w:tcBorders>
            <w:hideMark/>
          </w:tcPr>
          <w:p w14:paraId="0545DF5B" w14:textId="77777777" w:rsidR="008106DE" w:rsidRPr="008106DE" w:rsidRDefault="008106DE" w:rsidP="008106DE">
            <w:pPr>
              <w:keepNext/>
              <w:keepLines/>
              <w:overflowPunct w:val="0"/>
              <w:autoSpaceDE w:val="0"/>
              <w:autoSpaceDN w:val="0"/>
              <w:adjustRightInd w:val="0"/>
              <w:spacing w:after="0"/>
              <w:textAlignment w:val="baseline"/>
              <w:rPr>
                <w:moveTo w:id="1625" w:author="lengyelb-2" w:date="2023-10-19T17:35:00Z"/>
                <w:rFonts w:ascii="Arial" w:hAnsi="Arial"/>
                <w:sz w:val="18"/>
              </w:rPr>
            </w:pPr>
            <w:moveTo w:id="1626" w:author="lengyelb-2" w:date="2023-10-19T17:35:00Z">
              <w:r w:rsidRPr="008106DE">
                <w:rPr>
                  <w:rFonts w:ascii="Arial" w:hAnsi="Arial"/>
                  <w:sz w:val="18"/>
                </w:rPr>
                <w:t>alarmRecord.additionalInformation</w:t>
              </w:r>
            </w:moveTo>
          </w:p>
        </w:tc>
        <w:tc>
          <w:tcPr>
            <w:tcW w:w="3855" w:type="dxa"/>
            <w:tcBorders>
              <w:top w:val="single" w:sz="4" w:space="0" w:color="auto"/>
              <w:left w:val="single" w:sz="4" w:space="0" w:color="auto"/>
              <w:bottom w:val="single" w:sz="4" w:space="0" w:color="auto"/>
              <w:right w:val="single" w:sz="4" w:space="0" w:color="auto"/>
            </w:tcBorders>
          </w:tcPr>
          <w:p w14:paraId="64966B71" w14:textId="77777777" w:rsidR="008106DE" w:rsidRPr="008106DE" w:rsidRDefault="008106DE" w:rsidP="008106DE">
            <w:pPr>
              <w:keepNext/>
              <w:keepLines/>
              <w:overflowPunct w:val="0"/>
              <w:autoSpaceDE w:val="0"/>
              <w:autoSpaceDN w:val="0"/>
              <w:adjustRightInd w:val="0"/>
              <w:spacing w:after="0"/>
              <w:textAlignment w:val="baseline"/>
              <w:rPr>
                <w:moveTo w:id="1627" w:author="lengyelb-2" w:date="2023-10-19T17:35:00Z"/>
                <w:rFonts w:ascii="Arial" w:hAnsi="Arial"/>
                <w:sz w:val="18"/>
              </w:rPr>
            </w:pPr>
          </w:p>
        </w:tc>
      </w:tr>
      <w:tr w:rsidR="008106DE" w:rsidRPr="008106DE" w14:paraId="4D431934"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tcPr>
          <w:p w14:paraId="3FA7E87D" w14:textId="77777777" w:rsidR="008106DE" w:rsidRPr="008106DE" w:rsidRDefault="008106DE" w:rsidP="008106DE">
            <w:pPr>
              <w:keepNext/>
              <w:keepLines/>
              <w:overflowPunct w:val="0"/>
              <w:autoSpaceDE w:val="0"/>
              <w:autoSpaceDN w:val="0"/>
              <w:adjustRightInd w:val="0"/>
              <w:spacing w:after="0"/>
              <w:textAlignment w:val="baseline"/>
              <w:rPr>
                <w:moveTo w:id="1628" w:author="lengyelb-2" w:date="2023-10-19T17:35:00Z"/>
                <w:rFonts w:ascii="Arial" w:hAnsi="Arial"/>
                <w:sz w:val="18"/>
              </w:rPr>
            </w:pPr>
            <w:moveTo w:id="1629" w:author="lengyelb-2" w:date="2023-10-19T17:35:00Z">
              <w:r w:rsidRPr="008106DE">
                <w:rPr>
                  <w:rFonts w:ascii="Arial" w:hAnsi="Arial"/>
                  <w:sz w:val="18"/>
                </w:rPr>
                <w:t>rootCauseIndicator</w:t>
              </w:r>
            </w:moveTo>
          </w:p>
        </w:tc>
        <w:tc>
          <w:tcPr>
            <w:tcW w:w="397" w:type="dxa"/>
            <w:tcBorders>
              <w:top w:val="single" w:sz="4" w:space="0" w:color="auto"/>
              <w:left w:val="single" w:sz="4" w:space="0" w:color="auto"/>
              <w:bottom w:val="single" w:sz="4" w:space="0" w:color="auto"/>
              <w:right w:val="single" w:sz="4" w:space="0" w:color="auto"/>
            </w:tcBorders>
          </w:tcPr>
          <w:p w14:paraId="278EE172" w14:textId="77777777" w:rsidR="008106DE" w:rsidRPr="008106DE" w:rsidRDefault="008106DE" w:rsidP="008106DE">
            <w:pPr>
              <w:keepNext/>
              <w:keepLines/>
              <w:overflowPunct w:val="0"/>
              <w:autoSpaceDE w:val="0"/>
              <w:autoSpaceDN w:val="0"/>
              <w:adjustRightInd w:val="0"/>
              <w:spacing w:after="0"/>
              <w:jc w:val="center"/>
              <w:textAlignment w:val="baseline"/>
              <w:rPr>
                <w:moveTo w:id="1630" w:author="lengyelb-2" w:date="2023-10-19T17:35:00Z"/>
                <w:rFonts w:ascii="Arial" w:hAnsi="Arial"/>
                <w:sz w:val="18"/>
                <w:lang w:eastAsia="zh-CN"/>
              </w:rPr>
            </w:pPr>
            <w:moveTo w:id="1631" w:author="lengyelb-2" w:date="2023-10-19T17:35:00Z">
              <w:r w:rsidRPr="008106DE">
                <w:rPr>
                  <w:rFonts w:ascii="Arial" w:hAnsi="Arial"/>
                  <w:sz w:val="18"/>
                  <w:lang w:eastAsia="zh-CN"/>
                </w:rPr>
                <w:t>O</w:t>
              </w:r>
            </w:moveTo>
          </w:p>
        </w:tc>
        <w:tc>
          <w:tcPr>
            <w:tcW w:w="3362" w:type="dxa"/>
            <w:tcBorders>
              <w:top w:val="single" w:sz="4" w:space="0" w:color="auto"/>
              <w:left w:val="single" w:sz="4" w:space="0" w:color="auto"/>
              <w:bottom w:val="single" w:sz="4" w:space="0" w:color="auto"/>
              <w:right w:val="single" w:sz="4" w:space="0" w:color="auto"/>
            </w:tcBorders>
          </w:tcPr>
          <w:p w14:paraId="2F6BAAAE" w14:textId="77777777" w:rsidR="008106DE" w:rsidRPr="008106DE" w:rsidRDefault="008106DE" w:rsidP="008106DE">
            <w:pPr>
              <w:keepNext/>
              <w:keepLines/>
              <w:overflowPunct w:val="0"/>
              <w:autoSpaceDE w:val="0"/>
              <w:autoSpaceDN w:val="0"/>
              <w:adjustRightInd w:val="0"/>
              <w:spacing w:after="0"/>
              <w:textAlignment w:val="baseline"/>
              <w:rPr>
                <w:moveTo w:id="1632" w:author="lengyelb-2" w:date="2023-10-19T17:35:00Z"/>
                <w:rFonts w:ascii="Arial" w:hAnsi="Arial"/>
                <w:sz w:val="18"/>
              </w:rPr>
            </w:pPr>
            <w:moveTo w:id="1633" w:author="lengyelb-2" w:date="2023-10-19T17:35:00Z">
              <w:r w:rsidRPr="008106DE">
                <w:rPr>
                  <w:rFonts w:ascii="Arial" w:hAnsi="Arial"/>
                  <w:sz w:val="18"/>
                </w:rPr>
                <w:t>alarmRecord.rootCauseIndicator</w:t>
              </w:r>
            </w:moveTo>
          </w:p>
        </w:tc>
        <w:tc>
          <w:tcPr>
            <w:tcW w:w="3855" w:type="dxa"/>
            <w:tcBorders>
              <w:top w:val="single" w:sz="4" w:space="0" w:color="auto"/>
              <w:left w:val="single" w:sz="4" w:space="0" w:color="auto"/>
              <w:bottom w:val="single" w:sz="4" w:space="0" w:color="auto"/>
              <w:right w:val="single" w:sz="4" w:space="0" w:color="auto"/>
            </w:tcBorders>
          </w:tcPr>
          <w:p w14:paraId="507FAE00" w14:textId="77777777" w:rsidR="008106DE" w:rsidRPr="008106DE" w:rsidRDefault="008106DE" w:rsidP="008106DE">
            <w:pPr>
              <w:keepNext/>
              <w:keepLines/>
              <w:overflowPunct w:val="0"/>
              <w:autoSpaceDE w:val="0"/>
              <w:autoSpaceDN w:val="0"/>
              <w:adjustRightInd w:val="0"/>
              <w:spacing w:after="0"/>
              <w:textAlignment w:val="baseline"/>
              <w:rPr>
                <w:moveTo w:id="1634" w:author="lengyelb-2" w:date="2023-10-19T17:35:00Z"/>
                <w:rFonts w:ascii="Arial" w:hAnsi="Arial"/>
                <w:sz w:val="18"/>
                <w:lang w:eastAsia="de-DE"/>
              </w:rPr>
            </w:pPr>
          </w:p>
        </w:tc>
      </w:tr>
      <w:tr w:rsidR="008106DE" w:rsidRPr="008106DE" w14:paraId="5C13179F"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tcPr>
          <w:p w14:paraId="222ACC9D" w14:textId="77777777" w:rsidR="008106DE" w:rsidRPr="008106DE" w:rsidRDefault="008106DE" w:rsidP="008106DE">
            <w:pPr>
              <w:keepNext/>
              <w:keepLines/>
              <w:overflowPunct w:val="0"/>
              <w:autoSpaceDE w:val="0"/>
              <w:autoSpaceDN w:val="0"/>
              <w:adjustRightInd w:val="0"/>
              <w:spacing w:after="0"/>
              <w:textAlignment w:val="baseline"/>
              <w:rPr>
                <w:moveTo w:id="1635" w:author="lengyelb-2" w:date="2023-10-19T17:35:00Z"/>
                <w:rFonts w:ascii="Arial" w:hAnsi="Arial"/>
                <w:sz w:val="18"/>
              </w:rPr>
            </w:pPr>
            <w:moveTo w:id="1636" w:author="lengyelb-2" w:date="2023-10-19T17:35:00Z">
              <w:r w:rsidRPr="008106DE">
                <w:rPr>
                  <w:rFonts w:ascii="Arial" w:hAnsi="Arial" w:cs="Arial"/>
                  <w:sz w:val="18"/>
                  <w:szCs w:val="18"/>
                </w:rPr>
                <w:t>serviceUser</w:t>
              </w:r>
            </w:moveTo>
          </w:p>
        </w:tc>
        <w:tc>
          <w:tcPr>
            <w:tcW w:w="397" w:type="dxa"/>
            <w:tcBorders>
              <w:top w:val="single" w:sz="4" w:space="0" w:color="auto"/>
              <w:left w:val="single" w:sz="4" w:space="0" w:color="auto"/>
              <w:bottom w:val="single" w:sz="4" w:space="0" w:color="auto"/>
              <w:right w:val="single" w:sz="4" w:space="0" w:color="auto"/>
            </w:tcBorders>
          </w:tcPr>
          <w:p w14:paraId="5EF86C04" w14:textId="77777777" w:rsidR="008106DE" w:rsidRPr="008106DE" w:rsidRDefault="008106DE" w:rsidP="008106DE">
            <w:pPr>
              <w:keepNext/>
              <w:keepLines/>
              <w:overflowPunct w:val="0"/>
              <w:autoSpaceDE w:val="0"/>
              <w:autoSpaceDN w:val="0"/>
              <w:adjustRightInd w:val="0"/>
              <w:spacing w:after="0"/>
              <w:jc w:val="center"/>
              <w:textAlignment w:val="baseline"/>
              <w:rPr>
                <w:moveTo w:id="1637" w:author="lengyelb-2" w:date="2023-10-19T17:35:00Z"/>
                <w:rFonts w:ascii="Arial" w:hAnsi="Arial"/>
                <w:sz w:val="18"/>
                <w:lang w:eastAsia="zh-CN"/>
              </w:rPr>
            </w:pPr>
            <w:moveTo w:id="1638" w:author="lengyelb-2" w:date="2023-10-19T17:35:00Z">
              <w:r w:rsidRPr="008106DE">
                <w:rPr>
                  <w:rFonts w:ascii="Arial" w:hAnsi="Arial" w:cs="Arial"/>
                  <w:sz w:val="18"/>
                  <w:szCs w:val="18"/>
                </w:rPr>
                <w:t>C</w:t>
              </w:r>
            </w:moveTo>
          </w:p>
        </w:tc>
        <w:tc>
          <w:tcPr>
            <w:tcW w:w="3362" w:type="dxa"/>
            <w:tcBorders>
              <w:top w:val="single" w:sz="4" w:space="0" w:color="auto"/>
              <w:left w:val="single" w:sz="4" w:space="0" w:color="auto"/>
              <w:bottom w:val="single" w:sz="4" w:space="0" w:color="auto"/>
              <w:right w:val="single" w:sz="4" w:space="0" w:color="auto"/>
            </w:tcBorders>
          </w:tcPr>
          <w:p w14:paraId="7B54AC24" w14:textId="77777777" w:rsidR="008106DE" w:rsidRPr="008106DE" w:rsidRDefault="008106DE" w:rsidP="008106DE">
            <w:pPr>
              <w:keepNext/>
              <w:keepLines/>
              <w:overflowPunct w:val="0"/>
              <w:autoSpaceDE w:val="0"/>
              <w:autoSpaceDN w:val="0"/>
              <w:adjustRightInd w:val="0"/>
              <w:spacing w:after="0"/>
              <w:textAlignment w:val="baseline"/>
              <w:rPr>
                <w:moveTo w:id="1639" w:author="lengyelb-2" w:date="2023-10-19T17:35:00Z"/>
                <w:rFonts w:ascii="Arial" w:hAnsi="Arial"/>
                <w:sz w:val="18"/>
              </w:rPr>
            </w:pPr>
            <w:moveTo w:id="1640" w:author="lengyelb-2" w:date="2023-10-19T17:35:00Z">
              <w:r w:rsidRPr="008106DE">
                <w:rPr>
                  <w:rFonts w:ascii="Arial" w:eastAsia="Times New Roman" w:hAnsi="Arial" w:cs="Arial"/>
                  <w:sz w:val="18"/>
                </w:rPr>
                <w:t>alarmRecord</w:t>
              </w:r>
              <w:r w:rsidRPr="008106DE">
                <w:rPr>
                  <w:rFonts w:ascii="Arial" w:hAnsi="Arial" w:cs="Arial"/>
                  <w:sz w:val="18"/>
                  <w:szCs w:val="18"/>
                </w:rPr>
                <w:t>.securityServiceUser</w:t>
              </w:r>
            </w:moveTo>
          </w:p>
        </w:tc>
        <w:tc>
          <w:tcPr>
            <w:tcW w:w="3855" w:type="dxa"/>
            <w:tcBorders>
              <w:top w:val="single" w:sz="4" w:space="0" w:color="auto"/>
              <w:left w:val="single" w:sz="4" w:space="0" w:color="auto"/>
              <w:bottom w:val="single" w:sz="4" w:space="0" w:color="auto"/>
              <w:right w:val="single" w:sz="4" w:space="0" w:color="auto"/>
            </w:tcBorders>
          </w:tcPr>
          <w:p w14:paraId="7A5CE759" w14:textId="77777777" w:rsidR="008106DE" w:rsidRPr="008106DE" w:rsidRDefault="008106DE" w:rsidP="008106DE">
            <w:pPr>
              <w:keepNext/>
              <w:keepLines/>
              <w:overflowPunct w:val="0"/>
              <w:autoSpaceDE w:val="0"/>
              <w:autoSpaceDN w:val="0"/>
              <w:adjustRightInd w:val="0"/>
              <w:spacing w:after="0"/>
              <w:textAlignment w:val="baseline"/>
              <w:rPr>
                <w:moveTo w:id="1641" w:author="lengyelb-2" w:date="2023-10-19T17:35:00Z"/>
                <w:rFonts w:ascii="Arial" w:hAnsi="Arial" w:cs="Arial"/>
                <w:sz w:val="18"/>
                <w:szCs w:val="18"/>
              </w:rPr>
            </w:pPr>
            <w:moveTo w:id="1642" w:author="lengyelb-2" w:date="2023-10-19T17:35:00Z">
              <w:r w:rsidRPr="008106DE">
                <w:rPr>
                  <w:rFonts w:ascii="Arial" w:hAnsi="Arial" w:cs="Arial"/>
                  <w:sz w:val="18"/>
                  <w:szCs w:val="18"/>
                </w:rPr>
                <w:t>Used only in security notifications.</w:t>
              </w:r>
            </w:moveTo>
          </w:p>
          <w:p w14:paraId="59242E5A" w14:textId="77777777" w:rsidR="008106DE" w:rsidRPr="008106DE" w:rsidRDefault="008106DE" w:rsidP="008106DE">
            <w:pPr>
              <w:keepNext/>
              <w:keepLines/>
              <w:overflowPunct w:val="0"/>
              <w:autoSpaceDE w:val="0"/>
              <w:autoSpaceDN w:val="0"/>
              <w:adjustRightInd w:val="0"/>
              <w:spacing w:after="0"/>
              <w:textAlignment w:val="baseline"/>
              <w:rPr>
                <w:moveTo w:id="1643" w:author="lengyelb-2" w:date="2023-10-19T17:35:00Z"/>
                <w:rFonts w:ascii="Arial" w:hAnsi="Arial"/>
                <w:sz w:val="18"/>
                <w:lang w:eastAsia="de-DE"/>
              </w:rPr>
            </w:pPr>
            <w:moveTo w:id="1644" w:author="lengyelb-2" w:date="2023-10-19T17:35:00Z">
              <w:r w:rsidRPr="008106DE">
                <w:rPr>
                  <w:rFonts w:ascii="Arial" w:hAnsi="Arial" w:cs="Arial"/>
                  <w:sz w:val="18"/>
                  <w:szCs w:val="18"/>
                </w:rPr>
                <w:t>This may contain no information if the identify of the service-user (requesting the service) is not known.</w:t>
              </w:r>
            </w:moveTo>
          </w:p>
        </w:tc>
      </w:tr>
      <w:tr w:rsidR="008106DE" w:rsidRPr="008106DE" w14:paraId="7B0AA8A1"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tcPr>
          <w:p w14:paraId="637E224D" w14:textId="77777777" w:rsidR="008106DE" w:rsidRPr="008106DE" w:rsidRDefault="008106DE" w:rsidP="008106DE">
            <w:pPr>
              <w:keepNext/>
              <w:keepLines/>
              <w:overflowPunct w:val="0"/>
              <w:autoSpaceDE w:val="0"/>
              <w:autoSpaceDN w:val="0"/>
              <w:adjustRightInd w:val="0"/>
              <w:spacing w:after="0"/>
              <w:textAlignment w:val="baseline"/>
              <w:rPr>
                <w:moveTo w:id="1645" w:author="lengyelb-2" w:date="2023-10-19T17:35:00Z"/>
                <w:rFonts w:ascii="Arial" w:hAnsi="Arial" w:cs="Arial"/>
                <w:sz w:val="18"/>
                <w:szCs w:val="18"/>
              </w:rPr>
            </w:pPr>
            <w:moveTo w:id="1646" w:author="lengyelb-2" w:date="2023-10-19T17:35:00Z">
              <w:r w:rsidRPr="008106DE">
                <w:rPr>
                  <w:rFonts w:ascii="Arial" w:hAnsi="Arial" w:cs="Arial"/>
                  <w:sz w:val="18"/>
                  <w:szCs w:val="18"/>
                </w:rPr>
                <w:t>serviceProvider</w:t>
              </w:r>
            </w:moveTo>
          </w:p>
        </w:tc>
        <w:tc>
          <w:tcPr>
            <w:tcW w:w="397" w:type="dxa"/>
            <w:tcBorders>
              <w:top w:val="single" w:sz="4" w:space="0" w:color="auto"/>
              <w:left w:val="single" w:sz="4" w:space="0" w:color="auto"/>
              <w:bottom w:val="single" w:sz="4" w:space="0" w:color="auto"/>
              <w:right w:val="single" w:sz="4" w:space="0" w:color="auto"/>
            </w:tcBorders>
          </w:tcPr>
          <w:p w14:paraId="78F6C141" w14:textId="77777777" w:rsidR="008106DE" w:rsidRPr="008106DE" w:rsidRDefault="008106DE" w:rsidP="008106DE">
            <w:pPr>
              <w:keepNext/>
              <w:keepLines/>
              <w:overflowPunct w:val="0"/>
              <w:autoSpaceDE w:val="0"/>
              <w:autoSpaceDN w:val="0"/>
              <w:adjustRightInd w:val="0"/>
              <w:spacing w:after="0"/>
              <w:jc w:val="center"/>
              <w:textAlignment w:val="baseline"/>
              <w:rPr>
                <w:moveTo w:id="1647" w:author="lengyelb-2" w:date="2023-10-19T17:35:00Z"/>
                <w:rFonts w:ascii="Arial" w:hAnsi="Arial" w:cs="Arial"/>
                <w:sz w:val="18"/>
                <w:szCs w:val="18"/>
              </w:rPr>
            </w:pPr>
            <w:moveTo w:id="1648" w:author="lengyelb-2" w:date="2023-10-19T17:35:00Z">
              <w:r w:rsidRPr="008106DE">
                <w:rPr>
                  <w:rFonts w:ascii="Arial" w:hAnsi="Arial" w:cs="Arial"/>
                  <w:sz w:val="18"/>
                  <w:szCs w:val="18"/>
                </w:rPr>
                <w:t>C</w:t>
              </w:r>
            </w:moveTo>
          </w:p>
        </w:tc>
        <w:tc>
          <w:tcPr>
            <w:tcW w:w="3362" w:type="dxa"/>
            <w:tcBorders>
              <w:top w:val="single" w:sz="4" w:space="0" w:color="auto"/>
              <w:left w:val="single" w:sz="4" w:space="0" w:color="auto"/>
              <w:bottom w:val="single" w:sz="4" w:space="0" w:color="auto"/>
              <w:right w:val="single" w:sz="4" w:space="0" w:color="auto"/>
            </w:tcBorders>
          </w:tcPr>
          <w:p w14:paraId="2D60E049" w14:textId="77777777" w:rsidR="008106DE" w:rsidRPr="008106DE" w:rsidRDefault="008106DE" w:rsidP="008106DE">
            <w:pPr>
              <w:keepNext/>
              <w:keepLines/>
              <w:overflowPunct w:val="0"/>
              <w:autoSpaceDE w:val="0"/>
              <w:autoSpaceDN w:val="0"/>
              <w:adjustRightInd w:val="0"/>
              <w:spacing w:after="0"/>
              <w:textAlignment w:val="baseline"/>
              <w:rPr>
                <w:moveTo w:id="1649" w:author="lengyelb-2" w:date="2023-10-19T17:35:00Z"/>
                <w:rFonts w:ascii="Arial" w:eastAsia="Times New Roman" w:hAnsi="Arial" w:cs="Arial"/>
                <w:sz w:val="18"/>
              </w:rPr>
            </w:pPr>
            <w:moveTo w:id="1650" w:author="lengyelb-2" w:date="2023-10-19T17:35:00Z">
              <w:r w:rsidRPr="008106DE">
                <w:rPr>
                  <w:rFonts w:ascii="Arial" w:eastAsia="Times New Roman" w:hAnsi="Arial" w:cs="Arial"/>
                  <w:sz w:val="18"/>
                </w:rPr>
                <w:t>alarmRecord</w:t>
              </w:r>
              <w:r w:rsidRPr="008106DE">
                <w:rPr>
                  <w:rFonts w:ascii="Arial" w:hAnsi="Arial" w:cs="Arial"/>
                  <w:sz w:val="18"/>
                  <w:szCs w:val="18"/>
                </w:rPr>
                <w:t>.securityServiceProvider</w:t>
              </w:r>
            </w:moveTo>
          </w:p>
        </w:tc>
        <w:tc>
          <w:tcPr>
            <w:tcW w:w="3855" w:type="dxa"/>
            <w:tcBorders>
              <w:top w:val="single" w:sz="4" w:space="0" w:color="auto"/>
              <w:left w:val="single" w:sz="4" w:space="0" w:color="auto"/>
              <w:bottom w:val="single" w:sz="4" w:space="0" w:color="auto"/>
              <w:right w:val="single" w:sz="4" w:space="0" w:color="auto"/>
            </w:tcBorders>
          </w:tcPr>
          <w:p w14:paraId="78892C27" w14:textId="77777777" w:rsidR="008106DE" w:rsidRPr="008106DE" w:rsidRDefault="008106DE" w:rsidP="008106DE">
            <w:pPr>
              <w:keepNext/>
              <w:keepLines/>
              <w:overflowPunct w:val="0"/>
              <w:autoSpaceDE w:val="0"/>
              <w:autoSpaceDN w:val="0"/>
              <w:adjustRightInd w:val="0"/>
              <w:spacing w:after="0"/>
              <w:textAlignment w:val="baseline"/>
              <w:rPr>
                <w:moveTo w:id="1651" w:author="lengyelb-2" w:date="2023-10-19T17:35:00Z"/>
                <w:rFonts w:ascii="Arial" w:hAnsi="Arial" w:cs="Arial"/>
                <w:sz w:val="18"/>
                <w:szCs w:val="18"/>
              </w:rPr>
            </w:pPr>
            <w:moveTo w:id="1652" w:author="lengyelb-2" w:date="2023-10-19T17:35:00Z">
              <w:r w:rsidRPr="008106DE">
                <w:rPr>
                  <w:rFonts w:ascii="Arial" w:hAnsi="Arial" w:cs="Arial"/>
                  <w:sz w:val="18"/>
                  <w:szCs w:val="18"/>
                </w:rPr>
                <w:t>Used only in security notifications.</w:t>
              </w:r>
            </w:moveTo>
          </w:p>
          <w:p w14:paraId="416FD9FD" w14:textId="77777777" w:rsidR="008106DE" w:rsidRPr="008106DE" w:rsidRDefault="008106DE" w:rsidP="008106DE">
            <w:pPr>
              <w:keepNext/>
              <w:keepLines/>
              <w:overflowPunct w:val="0"/>
              <w:autoSpaceDE w:val="0"/>
              <w:autoSpaceDN w:val="0"/>
              <w:adjustRightInd w:val="0"/>
              <w:spacing w:after="0"/>
              <w:textAlignment w:val="baseline"/>
              <w:rPr>
                <w:moveTo w:id="1653" w:author="lengyelb-2" w:date="2023-10-19T17:35:00Z"/>
                <w:rFonts w:ascii="Arial" w:hAnsi="Arial" w:cs="Arial"/>
                <w:sz w:val="18"/>
                <w:szCs w:val="18"/>
              </w:rPr>
            </w:pPr>
            <w:moveTo w:id="1654" w:author="lengyelb-2" w:date="2023-10-19T17:35:00Z">
              <w:r w:rsidRPr="008106DE">
                <w:rPr>
                  <w:rFonts w:ascii="Arial" w:hAnsi="Arial" w:cs="Arial"/>
                  <w:sz w:val="18"/>
                  <w:szCs w:val="18"/>
                </w:rPr>
                <w:t xml:space="preserve">This shall always identify the service-provider receiving a service request, from serviceUser, that provokes the security alarm. </w:t>
              </w:r>
            </w:moveTo>
          </w:p>
        </w:tc>
      </w:tr>
      <w:tr w:rsidR="008106DE" w:rsidRPr="008106DE" w14:paraId="2228C27B"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tcPr>
          <w:p w14:paraId="62F43401" w14:textId="77777777" w:rsidR="008106DE" w:rsidRPr="008106DE" w:rsidRDefault="008106DE" w:rsidP="008106DE">
            <w:pPr>
              <w:keepNext/>
              <w:keepLines/>
              <w:overflowPunct w:val="0"/>
              <w:autoSpaceDE w:val="0"/>
              <w:autoSpaceDN w:val="0"/>
              <w:adjustRightInd w:val="0"/>
              <w:spacing w:after="0"/>
              <w:textAlignment w:val="baseline"/>
              <w:rPr>
                <w:moveTo w:id="1655" w:author="lengyelb-2" w:date="2023-10-19T17:35:00Z"/>
                <w:rFonts w:ascii="Arial" w:hAnsi="Arial" w:cs="Arial"/>
                <w:sz w:val="18"/>
                <w:szCs w:val="18"/>
              </w:rPr>
            </w:pPr>
            <w:moveTo w:id="1656" w:author="lengyelb-2" w:date="2023-10-19T17:35:00Z">
              <w:r w:rsidRPr="008106DE">
                <w:rPr>
                  <w:rFonts w:ascii="Arial" w:hAnsi="Arial" w:cs="Arial"/>
                  <w:sz w:val="18"/>
                  <w:szCs w:val="18"/>
                </w:rPr>
                <w:t>securityAlarmDetector</w:t>
              </w:r>
            </w:moveTo>
          </w:p>
        </w:tc>
        <w:tc>
          <w:tcPr>
            <w:tcW w:w="397" w:type="dxa"/>
            <w:tcBorders>
              <w:top w:val="single" w:sz="4" w:space="0" w:color="auto"/>
              <w:left w:val="single" w:sz="4" w:space="0" w:color="auto"/>
              <w:bottom w:val="single" w:sz="4" w:space="0" w:color="auto"/>
              <w:right w:val="single" w:sz="4" w:space="0" w:color="auto"/>
            </w:tcBorders>
          </w:tcPr>
          <w:p w14:paraId="4D7BEC98" w14:textId="77777777" w:rsidR="008106DE" w:rsidRPr="008106DE" w:rsidRDefault="008106DE" w:rsidP="008106DE">
            <w:pPr>
              <w:keepNext/>
              <w:keepLines/>
              <w:overflowPunct w:val="0"/>
              <w:autoSpaceDE w:val="0"/>
              <w:autoSpaceDN w:val="0"/>
              <w:adjustRightInd w:val="0"/>
              <w:spacing w:after="0"/>
              <w:jc w:val="center"/>
              <w:textAlignment w:val="baseline"/>
              <w:rPr>
                <w:moveTo w:id="1657" w:author="lengyelb-2" w:date="2023-10-19T17:35:00Z"/>
                <w:rFonts w:ascii="Arial" w:hAnsi="Arial" w:cs="Arial"/>
                <w:sz w:val="18"/>
                <w:szCs w:val="18"/>
              </w:rPr>
            </w:pPr>
            <w:moveTo w:id="1658" w:author="lengyelb-2" w:date="2023-10-19T17:35:00Z">
              <w:r w:rsidRPr="008106DE">
                <w:rPr>
                  <w:rFonts w:ascii="Arial" w:hAnsi="Arial" w:cs="Arial"/>
                  <w:sz w:val="18"/>
                  <w:szCs w:val="18"/>
                </w:rPr>
                <w:t>C</w:t>
              </w:r>
            </w:moveTo>
          </w:p>
        </w:tc>
        <w:tc>
          <w:tcPr>
            <w:tcW w:w="3362" w:type="dxa"/>
            <w:tcBorders>
              <w:top w:val="single" w:sz="4" w:space="0" w:color="auto"/>
              <w:left w:val="single" w:sz="4" w:space="0" w:color="auto"/>
              <w:bottom w:val="single" w:sz="4" w:space="0" w:color="auto"/>
              <w:right w:val="single" w:sz="4" w:space="0" w:color="auto"/>
            </w:tcBorders>
          </w:tcPr>
          <w:p w14:paraId="26306214" w14:textId="77777777" w:rsidR="008106DE" w:rsidRPr="008106DE" w:rsidRDefault="008106DE" w:rsidP="008106DE">
            <w:pPr>
              <w:keepNext/>
              <w:keepLines/>
              <w:overflowPunct w:val="0"/>
              <w:autoSpaceDE w:val="0"/>
              <w:autoSpaceDN w:val="0"/>
              <w:adjustRightInd w:val="0"/>
              <w:spacing w:after="0"/>
              <w:textAlignment w:val="baseline"/>
              <w:rPr>
                <w:moveTo w:id="1659" w:author="lengyelb-2" w:date="2023-10-19T17:35:00Z"/>
                <w:rFonts w:ascii="Arial" w:eastAsia="Times New Roman" w:hAnsi="Arial" w:cs="Arial"/>
                <w:sz w:val="18"/>
              </w:rPr>
            </w:pPr>
            <w:moveTo w:id="1660" w:author="lengyelb-2" w:date="2023-10-19T17:35:00Z">
              <w:r w:rsidRPr="008106DE">
                <w:rPr>
                  <w:rFonts w:ascii="Arial" w:eastAsia="Times New Roman" w:hAnsi="Arial" w:cs="Arial"/>
                  <w:sz w:val="18"/>
                </w:rPr>
                <w:t>alarmRecord</w:t>
              </w:r>
              <w:r w:rsidRPr="008106DE">
                <w:rPr>
                  <w:rFonts w:ascii="Arial" w:hAnsi="Arial" w:cs="Arial"/>
                  <w:sz w:val="18"/>
                  <w:szCs w:val="18"/>
                </w:rPr>
                <w:t>.securityAlarmDetector</w:t>
              </w:r>
            </w:moveTo>
          </w:p>
        </w:tc>
        <w:tc>
          <w:tcPr>
            <w:tcW w:w="3855" w:type="dxa"/>
            <w:tcBorders>
              <w:top w:val="single" w:sz="4" w:space="0" w:color="auto"/>
              <w:left w:val="single" w:sz="4" w:space="0" w:color="auto"/>
              <w:bottom w:val="single" w:sz="4" w:space="0" w:color="auto"/>
              <w:right w:val="single" w:sz="4" w:space="0" w:color="auto"/>
            </w:tcBorders>
          </w:tcPr>
          <w:p w14:paraId="292F7175" w14:textId="77777777" w:rsidR="008106DE" w:rsidRPr="008106DE" w:rsidRDefault="008106DE" w:rsidP="008106DE">
            <w:pPr>
              <w:keepNext/>
              <w:keepLines/>
              <w:overflowPunct w:val="0"/>
              <w:autoSpaceDE w:val="0"/>
              <w:autoSpaceDN w:val="0"/>
              <w:adjustRightInd w:val="0"/>
              <w:spacing w:after="0"/>
              <w:textAlignment w:val="baseline"/>
              <w:rPr>
                <w:moveTo w:id="1661" w:author="lengyelb-2" w:date="2023-10-19T17:35:00Z"/>
                <w:rFonts w:ascii="Arial" w:hAnsi="Arial" w:cs="Arial"/>
                <w:sz w:val="18"/>
                <w:szCs w:val="18"/>
              </w:rPr>
            </w:pPr>
            <w:moveTo w:id="1662" w:author="lengyelb-2" w:date="2023-10-19T17:35:00Z">
              <w:r w:rsidRPr="008106DE">
                <w:rPr>
                  <w:rFonts w:ascii="Arial" w:hAnsi="Arial" w:cs="Arial"/>
                  <w:sz w:val="18"/>
                  <w:szCs w:val="18"/>
                </w:rPr>
                <w:t>Used only in security notifications.</w:t>
              </w:r>
            </w:moveTo>
          </w:p>
          <w:p w14:paraId="1C206754" w14:textId="77777777" w:rsidR="008106DE" w:rsidRPr="008106DE" w:rsidRDefault="008106DE" w:rsidP="008106DE">
            <w:pPr>
              <w:keepNext/>
              <w:keepLines/>
              <w:overflowPunct w:val="0"/>
              <w:autoSpaceDE w:val="0"/>
              <w:autoSpaceDN w:val="0"/>
              <w:adjustRightInd w:val="0"/>
              <w:spacing w:after="0"/>
              <w:textAlignment w:val="baseline"/>
              <w:rPr>
                <w:moveTo w:id="1663" w:author="lengyelb-2" w:date="2023-10-19T17:35:00Z"/>
                <w:rFonts w:ascii="Arial" w:hAnsi="Arial" w:cs="Arial"/>
                <w:sz w:val="18"/>
                <w:szCs w:val="18"/>
              </w:rPr>
            </w:pPr>
            <w:moveTo w:id="1664" w:author="lengyelb-2" w:date="2023-10-19T17:35:00Z">
              <w:r w:rsidRPr="008106DE">
                <w:rPr>
                  <w:rFonts w:ascii="Arial" w:hAnsi="Arial" w:cs="Arial"/>
                  <w:sz w:val="18"/>
                  <w:szCs w:val="18"/>
                </w:rPr>
                <w:t>This may contain no information if the detector of the security alarm is the serviceProvider.</w:t>
              </w:r>
            </w:moveTo>
          </w:p>
        </w:tc>
      </w:tr>
      <w:tr w:rsidR="008106DE" w:rsidRPr="008106DE" w14:paraId="4C811750" w14:textId="77777777" w:rsidTr="00AC5572">
        <w:trPr>
          <w:jc w:val="center"/>
        </w:trPr>
        <w:tc>
          <w:tcPr>
            <w:tcW w:w="2017" w:type="dxa"/>
            <w:tcBorders>
              <w:top w:val="single" w:sz="4" w:space="0" w:color="auto"/>
              <w:left w:val="single" w:sz="4" w:space="0" w:color="auto"/>
              <w:bottom w:val="single" w:sz="4" w:space="0" w:color="auto"/>
              <w:right w:val="single" w:sz="4" w:space="0" w:color="auto"/>
            </w:tcBorders>
          </w:tcPr>
          <w:p w14:paraId="10B9AEAB" w14:textId="77777777" w:rsidR="008106DE" w:rsidRPr="008106DE" w:rsidRDefault="008106DE" w:rsidP="008106DE">
            <w:pPr>
              <w:keepNext/>
              <w:keepLines/>
              <w:overflowPunct w:val="0"/>
              <w:autoSpaceDE w:val="0"/>
              <w:autoSpaceDN w:val="0"/>
              <w:adjustRightInd w:val="0"/>
              <w:spacing w:after="0"/>
              <w:textAlignment w:val="baseline"/>
              <w:rPr>
                <w:moveTo w:id="1665" w:author="lengyelb-2" w:date="2023-10-19T17:35:00Z"/>
                <w:rFonts w:ascii="Arial" w:hAnsi="Arial" w:cs="Arial"/>
                <w:sz w:val="18"/>
                <w:szCs w:val="18"/>
              </w:rPr>
            </w:pPr>
            <w:moveTo w:id="1666" w:author="lengyelb-2" w:date="2023-10-19T17:35:00Z">
              <w:r w:rsidRPr="008106DE">
                <w:rPr>
                  <w:rFonts w:ascii="Arial" w:hAnsi="Arial"/>
                  <w:sz w:val="18"/>
                </w:rPr>
                <w:t>changedAlarmAttributes</w:t>
              </w:r>
            </w:moveTo>
          </w:p>
        </w:tc>
        <w:tc>
          <w:tcPr>
            <w:tcW w:w="397" w:type="dxa"/>
            <w:tcBorders>
              <w:top w:val="single" w:sz="4" w:space="0" w:color="auto"/>
              <w:left w:val="single" w:sz="4" w:space="0" w:color="auto"/>
              <w:bottom w:val="single" w:sz="4" w:space="0" w:color="auto"/>
              <w:right w:val="single" w:sz="4" w:space="0" w:color="auto"/>
            </w:tcBorders>
          </w:tcPr>
          <w:p w14:paraId="3E6EA2A0" w14:textId="77777777" w:rsidR="008106DE" w:rsidRPr="008106DE" w:rsidRDefault="008106DE" w:rsidP="008106DE">
            <w:pPr>
              <w:keepNext/>
              <w:keepLines/>
              <w:overflowPunct w:val="0"/>
              <w:autoSpaceDE w:val="0"/>
              <w:autoSpaceDN w:val="0"/>
              <w:adjustRightInd w:val="0"/>
              <w:spacing w:after="0"/>
              <w:jc w:val="center"/>
              <w:textAlignment w:val="baseline"/>
              <w:rPr>
                <w:moveTo w:id="1667" w:author="lengyelb-2" w:date="2023-10-19T17:35:00Z"/>
                <w:rFonts w:ascii="Arial" w:hAnsi="Arial" w:cs="Arial"/>
                <w:sz w:val="18"/>
                <w:szCs w:val="18"/>
              </w:rPr>
            </w:pPr>
            <w:moveTo w:id="1668" w:author="lengyelb-2" w:date="2023-10-19T17:35:00Z">
              <w:r w:rsidRPr="008106DE">
                <w:rPr>
                  <w:rFonts w:ascii="Arial" w:hAnsi="Arial"/>
                  <w:sz w:val="18"/>
                  <w:lang w:eastAsia="zh-CN"/>
                </w:rPr>
                <w:t>O</w:t>
              </w:r>
            </w:moveTo>
          </w:p>
        </w:tc>
        <w:tc>
          <w:tcPr>
            <w:tcW w:w="3362" w:type="dxa"/>
            <w:tcBorders>
              <w:top w:val="single" w:sz="4" w:space="0" w:color="auto"/>
              <w:left w:val="single" w:sz="4" w:space="0" w:color="auto"/>
              <w:bottom w:val="single" w:sz="4" w:space="0" w:color="auto"/>
              <w:right w:val="single" w:sz="4" w:space="0" w:color="auto"/>
            </w:tcBorders>
          </w:tcPr>
          <w:p w14:paraId="3561990F" w14:textId="77777777" w:rsidR="008106DE" w:rsidRPr="008106DE" w:rsidRDefault="008106DE" w:rsidP="008106DE">
            <w:pPr>
              <w:keepNext/>
              <w:keepLines/>
              <w:overflowPunct w:val="0"/>
              <w:autoSpaceDE w:val="0"/>
              <w:autoSpaceDN w:val="0"/>
              <w:adjustRightInd w:val="0"/>
              <w:spacing w:after="0"/>
              <w:textAlignment w:val="baseline"/>
              <w:rPr>
                <w:moveTo w:id="1669" w:author="lengyelb-2" w:date="2023-10-19T17:35:00Z"/>
                <w:rFonts w:ascii="Arial" w:eastAsia="Times New Roman" w:hAnsi="Arial" w:cs="Arial"/>
                <w:sz w:val="18"/>
              </w:rPr>
            </w:pPr>
            <w:moveTo w:id="1670" w:author="lengyelb-2" w:date="2023-10-19T17:35:00Z">
              <w:r w:rsidRPr="008106DE">
                <w:rPr>
                  <w:rFonts w:ascii="Arial" w:hAnsi="Arial"/>
                  <w:sz w:val="18"/>
                </w:rPr>
                <w:t xml:space="preserve">LIST OF SEQUENCE &lt;AttributeName, </w:t>
              </w:r>
              <w:r w:rsidRPr="008106DE">
                <w:rPr>
                  <w:rFonts w:ascii="Arial" w:hAnsi="Arial"/>
                  <w:sz w:val="18"/>
                  <w:lang w:eastAsia="zh-CN"/>
                </w:rPr>
                <w:t>Old</w:t>
              </w:r>
              <w:r w:rsidRPr="008106DE">
                <w:rPr>
                  <w:rFonts w:ascii="Arial" w:hAnsi="Arial"/>
                  <w:sz w:val="18"/>
                </w:rPr>
                <w:t>AttributeValue&gt;</w:t>
              </w:r>
            </w:moveTo>
          </w:p>
        </w:tc>
        <w:tc>
          <w:tcPr>
            <w:tcW w:w="3855" w:type="dxa"/>
            <w:tcBorders>
              <w:top w:val="single" w:sz="4" w:space="0" w:color="auto"/>
              <w:left w:val="single" w:sz="4" w:space="0" w:color="auto"/>
              <w:bottom w:val="single" w:sz="4" w:space="0" w:color="auto"/>
              <w:right w:val="single" w:sz="4" w:space="0" w:color="auto"/>
            </w:tcBorders>
          </w:tcPr>
          <w:p w14:paraId="7C39B27B" w14:textId="77777777" w:rsidR="008106DE" w:rsidRPr="008106DE" w:rsidRDefault="008106DE" w:rsidP="008106DE">
            <w:pPr>
              <w:keepNext/>
              <w:keepLines/>
              <w:overflowPunct w:val="0"/>
              <w:autoSpaceDE w:val="0"/>
              <w:autoSpaceDN w:val="0"/>
              <w:adjustRightInd w:val="0"/>
              <w:spacing w:after="0"/>
              <w:textAlignment w:val="baseline"/>
              <w:rPr>
                <w:moveTo w:id="1671" w:author="lengyelb-2" w:date="2023-10-19T17:35:00Z"/>
                <w:rFonts w:ascii="Arial" w:hAnsi="Arial" w:cs="Arial"/>
                <w:sz w:val="18"/>
                <w:szCs w:val="18"/>
              </w:rPr>
            </w:pPr>
            <w:moveTo w:id="1672" w:author="lengyelb-2" w:date="2023-10-19T17:35:00Z">
              <w:r w:rsidRPr="008106DE">
                <w:rPr>
                  <w:rFonts w:ascii="Arial" w:hAnsi="Arial"/>
                  <w:sz w:val="18"/>
                  <w:lang w:eastAsia="de-DE"/>
                </w:rPr>
                <w:t xml:space="preserve">The changed </w:t>
              </w:r>
              <w:r w:rsidRPr="008106DE">
                <w:rPr>
                  <w:rFonts w:ascii="Arial" w:hAnsi="Arial"/>
                  <w:sz w:val="18"/>
                  <w:lang w:eastAsia="zh-CN"/>
                </w:rPr>
                <w:t xml:space="preserve">alarm </w:t>
              </w:r>
              <w:r w:rsidRPr="008106DE">
                <w:rPr>
                  <w:rFonts w:ascii="Arial" w:hAnsi="Arial"/>
                  <w:sz w:val="18"/>
                  <w:lang w:eastAsia="de-DE"/>
                </w:rPr>
                <w:t>attributes (name/value pairs) (with old values).</w:t>
              </w:r>
            </w:moveTo>
          </w:p>
        </w:tc>
      </w:tr>
    </w:tbl>
    <w:p w14:paraId="0F683101" w14:textId="77777777" w:rsidR="008106DE" w:rsidRPr="008106DE" w:rsidRDefault="008106DE" w:rsidP="008106DE">
      <w:pPr>
        <w:rPr>
          <w:moveTo w:id="1673" w:author="lengyelb-2" w:date="2023-10-19T17:35:00Z"/>
          <w:lang w:eastAsia="zh-CN"/>
        </w:rPr>
      </w:pPr>
    </w:p>
    <w:p w14:paraId="2B2CBE25" w14:textId="77777777" w:rsidR="008106DE" w:rsidRPr="008106DE" w:rsidDel="005A1769" w:rsidRDefault="008106DE" w:rsidP="008106DE">
      <w:pPr>
        <w:keepNext/>
        <w:keepLines/>
        <w:spacing w:before="120"/>
        <w:ind w:left="1134" w:hanging="1134"/>
        <w:outlineLvl w:val="2"/>
        <w:rPr>
          <w:del w:id="1674" w:author="lengyelb-2" w:date="2023-10-31T15:09:00Z"/>
          <w:moveTo w:id="1675" w:author="lengyelb-2" w:date="2023-10-19T17:35:00Z"/>
          <w:rFonts w:ascii="Arial" w:hAnsi="Arial"/>
          <w:sz w:val="28"/>
          <w:lang w:eastAsia="zh-CN"/>
        </w:rPr>
      </w:pPr>
      <w:moveTo w:id="1676" w:author="lengyelb-2" w:date="2023-10-19T17:35:00Z">
        <w:del w:id="1677" w:author="lengyelb-2" w:date="2023-10-19T17:36:00Z">
          <w:r w:rsidRPr="008106DE" w:rsidDel="006D7111">
            <w:rPr>
              <w:rFonts w:ascii="Arial" w:hAnsi="Arial" w:hint="eastAsia"/>
              <w:sz w:val="28"/>
              <w:lang w:eastAsia="zh-CN"/>
            </w:rPr>
            <w:delText>9.</w:delText>
          </w:r>
          <w:r w:rsidRPr="008106DE" w:rsidDel="006D7111">
            <w:rPr>
              <w:rFonts w:ascii="Arial" w:hAnsi="Arial"/>
              <w:sz w:val="28"/>
              <w:lang w:eastAsia="zh-CN"/>
            </w:rPr>
            <w:delText>7</w:delText>
          </w:r>
        </w:del>
        <w:bookmarkStart w:id="1678" w:name="_Toc148916476"/>
        <w:del w:id="1679" w:author="lengyelb-2" w:date="2023-10-31T15:09:00Z">
          <w:r w:rsidRPr="008106DE" w:rsidDel="005A1769">
            <w:rPr>
              <w:rFonts w:ascii="Arial" w:hAnsi="Arial"/>
              <w:sz w:val="28"/>
              <w:lang w:eastAsia="zh-CN"/>
            </w:rPr>
            <w:delText>.3</w:delText>
          </w:r>
          <w:r w:rsidRPr="008106DE" w:rsidDel="005A1769">
            <w:rPr>
              <w:rFonts w:ascii="Arial" w:hAnsi="Arial"/>
              <w:sz w:val="28"/>
              <w:lang w:eastAsia="zh-CN"/>
            </w:rPr>
            <w:tab/>
            <w:delText>Trigger event</w:delText>
          </w:r>
          <w:bookmarkEnd w:id="1678"/>
        </w:del>
      </w:moveTo>
    </w:p>
    <w:p w14:paraId="6E874F8E" w14:textId="77777777" w:rsidR="008106DE" w:rsidRPr="008106DE" w:rsidDel="005A1769" w:rsidRDefault="008106DE" w:rsidP="008106DE">
      <w:pPr>
        <w:keepNext/>
        <w:keepLines/>
        <w:spacing w:before="120"/>
        <w:ind w:left="1418" w:hanging="1418"/>
        <w:outlineLvl w:val="3"/>
        <w:rPr>
          <w:del w:id="1680" w:author="lengyelb-2" w:date="2023-10-31T15:09:00Z"/>
          <w:moveTo w:id="1681" w:author="lengyelb-2" w:date="2023-10-19T17:35:00Z"/>
          <w:rFonts w:ascii="Arial" w:hAnsi="Arial"/>
          <w:sz w:val="24"/>
          <w:lang w:eastAsia="zh-CN"/>
        </w:rPr>
      </w:pPr>
      <w:moveTo w:id="1682" w:author="lengyelb-2" w:date="2023-10-19T17:35:00Z">
        <w:del w:id="1683" w:author="lengyelb-2" w:date="2023-10-19T17:36:00Z">
          <w:r w:rsidRPr="008106DE" w:rsidDel="006D7111">
            <w:rPr>
              <w:rFonts w:ascii="Arial" w:hAnsi="Arial" w:hint="eastAsia"/>
              <w:sz w:val="24"/>
              <w:lang w:eastAsia="zh-CN"/>
            </w:rPr>
            <w:delText>9.</w:delText>
          </w:r>
          <w:r w:rsidRPr="008106DE" w:rsidDel="006D7111">
            <w:rPr>
              <w:rFonts w:ascii="Arial" w:hAnsi="Arial"/>
              <w:sz w:val="24"/>
              <w:lang w:eastAsia="zh-CN"/>
            </w:rPr>
            <w:delText>7</w:delText>
          </w:r>
        </w:del>
        <w:bookmarkStart w:id="1684" w:name="_Toc148916477"/>
        <w:del w:id="1685" w:author="lengyelb-2" w:date="2023-10-31T15:09:00Z">
          <w:r w:rsidRPr="008106DE" w:rsidDel="005A1769">
            <w:rPr>
              <w:rFonts w:ascii="Arial" w:hAnsi="Arial"/>
              <w:sz w:val="24"/>
              <w:lang w:eastAsia="zh-CN"/>
            </w:rPr>
            <w:delText>.3.1</w:delText>
          </w:r>
          <w:r w:rsidRPr="008106DE" w:rsidDel="005A1769">
            <w:rPr>
              <w:rFonts w:ascii="Arial" w:hAnsi="Arial"/>
              <w:sz w:val="24"/>
              <w:lang w:eastAsia="zh-CN"/>
            </w:rPr>
            <w:tab/>
            <w:delText>From-state</w:delText>
          </w:r>
          <w:bookmarkEnd w:id="1684"/>
        </w:del>
      </w:moveTo>
    </w:p>
    <w:p w14:paraId="5803EAAD" w14:textId="77777777" w:rsidR="008106DE" w:rsidRPr="008106DE" w:rsidDel="005A1769" w:rsidRDefault="008106DE" w:rsidP="008106DE">
      <w:pPr>
        <w:keepNext/>
        <w:overflowPunct w:val="0"/>
        <w:autoSpaceDE w:val="0"/>
        <w:autoSpaceDN w:val="0"/>
        <w:adjustRightInd w:val="0"/>
        <w:textAlignment w:val="baseline"/>
        <w:rPr>
          <w:del w:id="1686" w:author="lengyelb-2" w:date="2023-10-31T15:09:00Z"/>
          <w:moveTo w:id="1687" w:author="lengyelb-2" w:date="2023-10-19T17:35:00Z"/>
        </w:rPr>
      </w:pPr>
      <w:moveTo w:id="1688" w:author="lengyelb-2" w:date="2023-10-19T17:35:00Z">
        <w:del w:id="1689" w:author="lengyelb-2" w:date="2023-10-31T15:09:00Z">
          <w:r w:rsidRPr="008106DE" w:rsidDel="005A1769">
            <w:delText xml:space="preserve">alarmMatched </w:delText>
          </w:r>
        </w:del>
        <w:del w:id="1690" w:author="lengyelb-2" w:date="2023-10-21T16:57:00Z">
          <w:r w:rsidRPr="008106DE" w:rsidDel="00F524F9">
            <w:delText xml:space="preserve">AND alarmNotCleared </w:delText>
          </w:r>
        </w:del>
        <w:del w:id="1691" w:author="lengyelb-2" w:date="2023-10-31T15:09:00Z">
          <w:r w:rsidRPr="008106DE" w:rsidDel="005A1769">
            <w:delText>AND alarmChanged</w:delText>
          </w:r>
        </w:del>
        <w:del w:id="1692" w:author="lengyelb-2" w:date="2023-10-21T16:56:00Z">
          <w:r w:rsidRPr="008106DE" w:rsidDel="00F524F9">
            <w:delText>.</w:delText>
          </w:r>
        </w:del>
      </w:moveTo>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8106DE" w:rsidRPr="008106DE" w:rsidDel="005A1769" w14:paraId="119595F4" w14:textId="77777777" w:rsidTr="00AC5572">
        <w:trPr>
          <w:jc w:val="center"/>
          <w:del w:id="1693" w:author="lengyelb-2" w:date="2023-10-31T15:09: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294EE4DD" w14:textId="77777777" w:rsidR="008106DE" w:rsidRPr="008106DE" w:rsidDel="005A1769" w:rsidRDefault="008106DE" w:rsidP="008106DE">
            <w:pPr>
              <w:keepNext/>
              <w:keepLines/>
              <w:overflowPunct w:val="0"/>
              <w:autoSpaceDE w:val="0"/>
              <w:autoSpaceDN w:val="0"/>
              <w:adjustRightInd w:val="0"/>
              <w:spacing w:after="0"/>
              <w:jc w:val="center"/>
              <w:textAlignment w:val="baseline"/>
              <w:rPr>
                <w:del w:id="1694" w:author="lengyelb-2" w:date="2023-10-31T15:09:00Z"/>
                <w:moveTo w:id="1695" w:author="lengyelb-2" w:date="2023-10-19T17:35:00Z"/>
                <w:rFonts w:ascii="Arial" w:hAnsi="Arial"/>
                <w:b/>
                <w:sz w:val="18"/>
              </w:rPr>
            </w:pPr>
            <w:moveTo w:id="1696" w:author="lengyelb-2" w:date="2023-10-19T17:35:00Z">
              <w:del w:id="1697" w:author="lengyelb-2" w:date="2023-10-31T15:09:00Z">
                <w:r w:rsidRPr="008106DE" w:rsidDel="005A1769">
                  <w:rPr>
                    <w:rFonts w:ascii="Arial" w:hAnsi="Arial"/>
                    <w:b/>
                    <w:sz w:val="18"/>
                  </w:rPr>
                  <w:delText>Assertion Name</w:delText>
                </w:r>
              </w:del>
            </w:moveTo>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52AEA8FB" w14:textId="77777777" w:rsidR="008106DE" w:rsidRPr="008106DE" w:rsidDel="005A1769" w:rsidRDefault="008106DE" w:rsidP="008106DE">
            <w:pPr>
              <w:keepNext/>
              <w:keepLines/>
              <w:overflowPunct w:val="0"/>
              <w:autoSpaceDE w:val="0"/>
              <w:autoSpaceDN w:val="0"/>
              <w:adjustRightInd w:val="0"/>
              <w:spacing w:after="0"/>
              <w:jc w:val="center"/>
              <w:textAlignment w:val="baseline"/>
              <w:rPr>
                <w:del w:id="1698" w:author="lengyelb-2" w:date="2023-10-31T15:09:00Z"/>
                <w:moveTo w:id="1699" w:author="lengyelb-2" w:date="2023-10-19T17:35:00Z"/>
                <w:rFonts w:ascii="Arial" w:hAnsi="Arial"/>
                <w:b/>
                <w:sz w:val="18"/>
              </w:rPr>
            </w:pPr>
            <w:moveTo w:id="1700" w:author="lengyelb-2" w:date="2023-10-19T17:35:00Z">
              <w:del w:id="1701" w:author="lengyelb-2" w:date="2023-10-31T15:09:00Z">
                <w:r w:rsidRPr="008106DE" w:rsidDel="005A1769">
                  <w:rPr>
                    <w:rFonts w:ascii="Arial" w:hAnsi="Arial"/>
                    <w:b/>
                    <w:sz w:val="18"/>
                  </w:rPr>
                  <w:delText>Definition</w:delText>
                </w:r>
              </w:del>
            </w:moveTo>
          </w:p>
        </w:tc>
      </w:tr>
      <w:tr w:rsidR="008106DE" w:rsidRPr="008106DE" w:rsidDel="005A1769" w14:paraId="647F44C3" w14:textId="77777777" w:rsidTr="00AC5572">
        <w:trPr>
          <w:jc w:val="center"/>
          <w:del w:id="1702" w:author="lengyelb-2" w:date="2023-10-31T15:09:00Z"/>
        </w:trPr>
        <w:tc>
          <w:tcPr>
            <w:tcW w:w="1028" w:type="pct"/>
            <w:tcBorders>
              <w:top w:val="single" w:sz="4" w:space="0" w:color="auto"/>
              <w:left w:val="single" w:sz="4" w:space="0" w:color="auto"/>
              <w:bottom w:val="single" w:sz="4" w:space="0" w:color="auto"/>
              <w:right w:val="single" w:sz="4" w:space="0" w:color="auto"/>
            </w:tcBorders>
            <w:hideMark/>
          </w:tcPr>
          <w:p w14:paraId="32A67347" w14:textId="77777777" w:rsidR="008106DE" w:rsidRPr="008106DE" w:rsidDel="005A1769" w:rsidRDefault="008106DE" w:rsidP="008106DE">
            <w:pPr>
              <w:keepNext/>
              <w:keepLines/>
              <w:overflowPunct w:val="0"/>
              <w:autoSpaceDE w:val="0"/>
              <w:autoSpaceDN w:val="0"/>
              <w:adjustRightInd w:val="0"/>
              <w:spacing w:after="0"/>
              <w:textAlignment w:val="baseline"/>
              <w:rPr>
                <w:del w:id="1703" w:author="lengyelb-2" w:date="2023-10-31T15:09:00Z"/>
                <w:moveTo w:id="1704" w:author="lengyelb-2" w:date="2023-10-19T17:35:00Z"/>
                <w:rFonts w:ascii="Arial" w:hAnsi="Arial"/>
                <w:sz w:val="18"/>
              </w:rPr>
            </w:pPr>
            <w:moveTo w:id="1705" w:author="lengyelb-2" w:date="2023-10-19T17:35:00Z">
              <w:del w:id="1706" w:author="lengyelb-2" w:date="2023-10-31T15:09:00Z">
                <w:r w:rsidRPr="008106DE" w:rsidDel="005A1769">
                  <w:rPr>
                    <w:rFonts w:ascii="Arial" w:hAnsi="Arial"/>
                    <w:sz w:val="18"/>
                  </w:rPr>
                  <w:delText>alarmMatched</w:delText>
                </w:r>
              </w:del>
            </w:moveTo>
          </w:p>
        </w:tc>
        <w:tc>
          <w:tcPr>
            <w:tcW w:w="3972" w:type="pct"/>
            <w:tcBorders>
              <w:top w:val="single" w:sz="4" w:space="0" w:color="auto"/>
              <w:left w:val="single" w:sz="4" w:space="0" w:color="auto"/>
              <w:bottom w:val="single" w:sz="4" w:space="0" w:color="auto"/>
              <w:right w:val="single" w:sz="4" w:space="0" w:color="auto"/>
            </w:tcBorders>
            <w:hideMark/>
          </w:tcPr>
          <w:p w14:paraId="36A14921" w14:textId="77777777" w:rsidR="008106DE" w:rsidRPr="008106DE" w:rsidDel="005A1769" w:rsidRDefault="008106DE" w:rsidP="008106DE">
            <w:pPr>
              <w:keepNext/>
              <w:keepLines/>
              <w:overflowPunct w:val="0"/>
              <w:autoSpaceDE w:val="0"/>
              <w:autoSpaceDN w:val="0"/>
              <w:adjustRightInd w:val="0"/>
              <w:spacing w:after="0"/>
              <w:textAlignment w:val="baseline"/>
              <w:rPr>
                <w:del w:id="1707" w:author="lengyelb-2" w:date="2023-10-31T15:09:00Z"/>
                <w:moveTo w:id="1708" w:author="lengyelb-2" w:date="2023-10-19T17:35:00Z"/>
                <w:rFonts w:ascii="Arial" w:hAnsi="Arial"/>
                <w:sz w:val="18"/>
              </w:rPr>
            </w:pPr>
            <w:moveTo w:id="1709" w:author="lengyelb-2" w:date="2023-10-19T17:35:00Z">
              <w:del w:id="1710" w:author="lengyelb-2" w:date="2023-10-31T15:09:00Z">
                <w:r w:rsidRPr="008106DE" w:rsidDel="005A1769">
                  <w:rPr>
                    <w:rFonts w:ascii="Arial" w:hAnsi="Arial"/>
                    <w:sz w:val="18"/>
                  </w:rPr>
                  <w:delText xml:space="preserve">The matching-criteria-attributes of the </w:delText>
                </w:r>
              </w:del>
              <w:del w:id="1711" w:author="lengyelb-2" w:date="2023-10-21T16:53:00Z">
                <w:r w:rsidRPr="008106DE" w:rsidDel="00F524F9">
                  <w:rPr>
                    <w:rFonts w:ascii="Arial" w:hAnsi="Arial"/>
                    <w:sz w:val="18"/>
                  </w:rPr>
                  <w:delText>newly generated network alarm</w:delText>
                </w:r>
              </w:del>
              <w:del w:id="1712" w:author="lengyelb-2" w:date="2023-10-31T15:09:00Z">
                <w:r w:rsidRPr="008106DE" w:rsidDel="005A1769">
                  <w:rPr>
                    <w:rFonts w:ascii="Arial" w:hAnsi="Arial"/>
                    <w:sz w:val="18"/>
                  </w:rPr>
                  <w:delText xml:space="preserve"> has values that are identical (matches) with ones in one alarmRecord in AlarmList. </w:delText>
                </w:r>
              </w:del>
            </w:moveTo>
          </w:p>
        </w:tc>
      </w:tr>
      <w:tr w:rsidR="008106DE" w:rsidRPr="008106DE" w:rsidDel="005A1769" w14:paraId="3F8CFF19" w14:textId="77777777" w:rsidTr="00AC5572">
        <w:trPr>
          <w:jc w:val="center"/>
          <w:del w:id="1713" w:author="lengyelb-2" w:date="2023-10-31T15:09:00Z"/>
        </w:trPr>
        <w:tc>
          <w:tcPr>
            <w:tcW w:w="1028" w:type="pct"/>
            <w:tcBorders>
              <w:top w:val="single" w:sz="4" w:space="0" w:color="auto"/>
              <w:left w:val="single" w:sz="4" w:space="0" w:color="auto"/>
              <w:bottom w:val="single" w:sz="4" w:space="0" w:color="auto"/>
              <w:right w:val="single" w:sz="4" w:space="0" w:color="auto"/>
            </w:tcBorders>
            <w:hideMark/>
          </w:tcPr>
          <w:p w14:paraId="017DDB83" w14:textId="77777777" w:rsidR="008106DE" w:rsidRPr="008106DE" w:rsidDel="005A1769" w:rsidRDefault="008106DE" w:rsidP="008106DE">
            <w:pPr>
              <w:keepNext/>
              <w:keepLines/>
              <w:overflowPunct w:val="0"/>
              <w:autoSpaceDE w:val="0"/>
              <w:autoSpaceDN w:val="0"/>
              <w:adjustRightInd w:val="0"/>
              <w:spacing w:after="0"/>
              <w:textAlignment w:val="baseline"/>
              <w:rPr>
                <w:del w:id="1714" w:author="lengyelb-2" w:date="2023-10-31T15:09:00Z"/>
                <w:moveTo w:id="1715" w:author="lengyelb-2" w:date="2023-10-19T17:35:00Z"/>
                <w:rFonts w:ascii="Arial" w:hAnsi="Arial"/>
                <w:sz w:val="18"/>
              </w:rPr>
            </w:pPr>
            <w:moveTo w:id="1716" w:author="lengyelb-2" w:date="2023-10-19T17:35:00Z">
              <w:del w:id="1717" w:author="lengyelb-2" w:date="2023-10-31T15:09:00Z">
                <w:r w:rsidRPr="008106DE" w:rsidDel="005A1769">
                  <w:rPr>
                    <w:rFonts w:ascii="Arial" w:hAnsi="Arial"/>
                    <w:sz w:val="18"/>
                  </w:rPr>
                  <w:delText>alarmChanged</w:delText>
                </w:r>
              </w:del>
            </w:moveTo>
          </w:p>
        </w:tc>
        <w:tc>
          <w:tcPr>
            <w:tcW w:w="3972" w:type="pct"/>
            <w:tcBorders>
              <w:top w:val="single" w:sz="4" w:space="0" w:color="auto"/>
              <w:left w:val="single" w:sz="4" w:space="0" w:color="auto"/>
              <w:bottom w:val="single" w:sz="4" w:space="0" w:color="auto"/>
              <w:right w:val="single" w:sz="4" w:space="0" w:color="auto"/>
            </w:tcBorders>
            <w:hideMark/>
          </w:tcPr>
          <w:p w14:paraId="545AEEEE" w14:textId="77777777" w:rsidR="008106DE" w:rsidRPr="008106DE" w:rsidDel="005A1769" w:rsidRDefault="008106DE" w:rsidP="008106DE">
            <w:pPr>
              <w:keepNext/>
              <w:keepLines/>
              <w:overflowPunct w:val="0"/>
              <w:autoSpaceDE w:val="0"/>
              <w:autoSpaceDN w:val="0"/>
              <w:adjustRightInd w:val="0"/>
              <w:spacing w:after="0"/>
              <w:textAlignment w:val="baseline"/>
              <w:rPr>
                <w:del w:id="1718" w:author="lengyelb-2" w:date="2023-10-31T15:09:00Z"/>
                <w:moveTo w:id="1719" w:author="lengyelb-2" w:date="2023-10-19T17:35:00Z"/>
                <w:rFonts w:ascii="Arial" w:hAnsi="Arial"/>
                <w:sz w:val="18"/>
              </w:rPr>
            </w:pPr>
            <w:moveTo w:id="1720" w:author="lengyelb-2" w:date="2023-10-19T17:35:00Z">
              <w:del w:id="1721" w:author="lengyelb-2" w:date="2023-10-31T15:09:00Z">
                <w:r w:rsidRPr="008106DE" w:rsidDel="005A1769">
                  <w:rPr>
                    <w:rFonts w:ascii="Arial" w:hAnsi="Arial"/>
                    <w:sz w:val="18"/>
                  </w:rPr>
                  <w:delText xml:space="preserve">One or more of </w:delText>
                </w:r>
              </w:del>
              <w:del w:id="1722" w:author="lengyelb-2" w:date="2023-10-21T16:59:00Z">
                <w:r w:rsidRPr="008106DE" w:rsidDel="00F524F9">
                  <w:rPr>
                    <w:rFonts w:ascii="Arial" w:hAnsi="Arial"/>
                    <w:sz w:val="18"/>
                  </w:rPr>
                  <w:delText xml:space="preserve">perceivedSeverity, </w:delText>
                </w:r>
                <w:r w:rsidRPr="008106DE" w:rsidDel="00F524F9">
                  <w:rPr>
                    <w:rFonts w:ascii="Arial" w:hAnsi="Arial"/>
                    <w:sz w:val="18"/>
                    <w:lang w:eastAsia="zh-CN"/>
                  </w:rPr>
                  <w:delText xml:space="preserve">backedUpStatus, backUpObject, trendIndication, thresholdInfo, stateChangeDefinition, monitoredAttributes, proposedRepairActions, additionalText, additionalInformation, serviceUser, serviceProvider or securityAlarmDetector </w:delText>
                </w:r>
                <w:r w:rsidRPr="008106DE" w:rsidDel="00F524F9">
                  <w:rPr>
                    <w:rFonts w:ascii="Arial" w:hAnsi="Arial"/>
                    <w:sz w:val="18"/>
                  </w:rPr>
                  <w:delText>of the new</w:delText>
                </w:r>
              </w:del>
              <w:del w:id="1723" w:author="lengyelb-2" w:date="2023-10-21T16:54:00Z">
                <w:r w:rsidRPr="008106DE" w:rsidDel="00F524F9">
                  <w:rPr>
                    <w:rFonts w:ascii="Arial" w:hAnsi="Arial"/>
                    <w:sz w:val="18"/>
                  </w:rPr>
                  <w:delText xml:space="preserve">ly generated network </w:delText>
                </w:r>
              </w:del>
              <w:del w:id="1724" w:author="lengyelb-2" w:date="2023-10-21T16:59:00Z">
                <w:r w:rsidRPr="008106DE" w:rsidDel="00F524F9">
                  <w:rPr>
                    <w:rFonts w:ascii="Arial" w:hAnsi="Arial"/>
                    <w:sz w:val="18"/>
                  </w:rPr>
                  <w:delText>alarm and of the matched AlarmRecord are diff</w:delText>
                </w:r>
              </w:del>
              <w:del w:id="1725" w:author="lengyelb-2" w:date="2023-10-21T17:00:00Z">
                <w:r w:rsidRPr="008106DE" w:rsidDel="00F524F9">
                  <w:rPr>
                    <w:rFonts w:ascii="Arial" w:hAnsi="Arial"/>
                    <w:sz w:val="18"/>
                  </w:rPr>
                  <w:delText>erent.</w:delText>
                </w:r>
              </w:del>
              <w:del w:id="1726" w:author="lengyelb-2" w:date="2023-10-31T15:09:00Z">
                <w:r w:rsidRPr="008106DE" w:rsidDel="005A1769">
                  <w:rPr>
                    <w:rFonts w:ascii="Arial" w:hAnsi="Arial"/>
                    <w:sz w:val="18"/>
                  </w:rPr>
                  <w:delText xml:space="preserve"> </w:delText>
                </w:r>
              </w:del>
            </w:moveTo>
          </w:p>
        </w:tc>
      </w:tr>
    </w:tbl>
    <w:p w14:paraId="1F2330D6" w14:textId="77777777" w:rsidR="008106DE" w:rsidRPr="008106DE" w:rsidDel="005A1769" w:rsidRDefault="008106DE" w:rsidP="008106DE">
      <w:pPr>
        <w:overflowPunct w:val="0"/>
        <w:autoSpaceDE w:val="0"/>
        <w:autoSpaceDN w:val="0"/>
        <w:adjustRightInd w:val="0"/>
        <w:textAlignment w:val="baseline"/>
        <w:rPr>
          <w:del w:id="1727" w:author="lengyelb-2" w:date="2023-10-31T15:09:00Z"/>
          <w:moveTo w:id="1728" w:author="lengyelb-2" w:date="2023-10-19T17:35:00Z"/>
          <w:rFonts w:eastAsia="Times New Roman"/>
          <w:lang w:eastAsia="zh-CN"/>
        </w:rPr>
      </w:pPr>
    </w:p>
    <w:p w14:paraId="2415318C" w14:textId="77777777" w:rsidR="008106DE" w:rsidRPr="008106DE" w:rsidDel="005A1769" w:rsidRDefault="008106DE" w:rsidP="008106DE">
      <w:pPr>
        <w:keepNext/>
        <w:keepLines/>
        <w:spacing w:before="120"/>
        <w:ind w:left="1418" w:hanging="1418"/>
        <w:outlineLvl w:val="3"/>
        <w:rPr>
          <w:del w:id="1729" w:author="lengyelb-2" w:date="2023-10-31T15:09:00Z"/>
          <w:moveTo w:id="1730" w:author="lengyelb-2" w:date="2023-10-19T17:35:00Z"/>
          <w:rFonts w:ascii="Arial" w:hAnsi="Arial"/>
          <w:sz w:val="24"/>
          <w:lang w:eastAsia="zh-CN"/>
        </w:rPr>
      </w:pPr>
      <w:moveTo w:id="1731" w:author="lengyelb-2" w:date="2023-10-19T17:35:00Z">
        <w:del w:id="1732" w:author="lengyelb-2" w:date="2023-10-19T17:36:00Z">
          <w:r w:rsidRPr="008106DE" w:rsidDel="006D7111">
            <w:rPr>
              <w:rFonts w:ascii="Arial" w:hAnsi="Arial"/>
              <w:sz w:val="24"/>
              <w:lang w:eastAsia="zh-CN"/>
            </w:rPr>
            <w:delText>9.7</w:delText>
          </w:r>
        </w:del>
        <w:bookmarkStart w:id="1733" w:name="_Toc148916478"/>
        <w:del w:id="1734" w:author="lengyelb-2" w:date="2023-10-31T15:09:00Z">
          <w:r w:rsidRPr="008106DE" w:rsidDel="005A1769">
            <w:rPr>
              <w:rFonts w:ascii="Arial" w:hAnsi="Arial"/>
              <w:sz w:val="24"/>
              <w:lang w:eastAsia="zh-CN"/>
            </w:rPr>
            <w:delText>.3.2</w:delText>
          </w:r>
          <w:r w:rsidRPr="008106DE" w:rsidDel="005A1769">
            <w:rPr>
              <w:rFonts w:ascii="Arial" w:hAnsi="Arial"/>
              <w:sz w:val="24"/>
              <w:lang w:eastAsia="zh-CN"/>
            </w:rPr>
            <w:tab/>
            <w:delText>To-state</w:delText>
          </w:r>
          <w:bookmarkEnd w:id="1733"/>
        </w:del>
      </w:moveTo>
    </w:p>
    <w:p w14:paraId="5C1A9D5A" w14:textId="77777777" w:rsidR="008106DE" w:rsidRPr="008106DE" w:rsidDel="005A1769" w:rsidRDefault="008106DE" w:rsidP="008106DE">
      <w:pPr>
        <w:keepNext/>
        <w:overflowPunct w:val="0"/>
        <w:autoSpaceDE w:val="0"/>
        <w:autoSpaceDN w:val="0"/>
        <w:adjustRightInd w:val="0"/>
        <w:textAlignment w:val="baseline"/>
        <w:rPr>
          <w:del w:id="1735" w:author="lengyelb-2" w:date="2023-10-31T15:09:00Z"/>
          <w:moveTo w:id="1736" w:author="lengyelb-2" w:date="2023-10-19T17:35:00Z"/>
        </w:rPr>
      </w:pPr>
      <w:moveTo w:id="1737" w:author="lengyelb-2" w:date="2023-10-19T17:35:00Z">
        <w:del w:id="1738" w:author="lengyelb-2" w:date="2023-10-31T15:09:00Z">
          <w:r w:rsidRPr="008106DE" w:rsidDel="005A1769">
            <w:rPr>
              <w:rFonts w:ascii="Courier New" w:hAnsi="Courier New"/>
            </w:rPr>
            <w:delText>informationUpdate.</w:delText>
          </w:r>
        </w:del>
      </w:moveTo>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8106DE" w:rsidRPr="008106DE" w:rsidDel="005A1769" w14:paraId="5C451056" w14:textId="77777777" w:rsidTr="00AC5572">
        <w:trPr>
          <w:jc w:val="center"/>
          <w:del w:id="1739" w:author="lengyelb-2" w:date="2023-10-31T15:09: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04136934" w14:textId="77777777" w:rsidR="008106DE" w:rsidRPr="008106DE" w:rsidDel="005A1769" w:rsidRDefault="008106DE" w:rsidP="008106DE">
            <w:pPr>
              <w:keepNext/>
              <w:keepLines/>
              <w:overflowPunct w:val="0"/>
              <w:autoSpaceDE w:val="0"/>
              <w:autoSpaceDN w:val="0"/>
              <w:adjustRightInd w:val="0"/>
              <w:spacing w:after="0"/>
              <w:jc w:val="center"/>
              <w:textAlignment w:val="baseline"/>
              <w:rPr>
                <w:del w:id="1740" w:author="lengyelb-2" w:date="2023-10-31T15:09:00Z"/>
                <w:moveTo w:id="1741" w:author="lengyelb-2" w:date="2023-10-19T17:35:00Z"/>
                <w:rFonts w:ascii="Arial" w:hAnsi="Arial"/>
                <w:b/>
                <w:sz w:val="18"/>
              </w:rPr>
            </w:pPr>
            <w:moveTo w:id="1742" w:author="lengyelb-2" w:date="2023-10-19T17:35:00Z">
              <w:del w:id="1743" w:author="lengyelb-2" w:date="2023-10-31T15:09:00Z">
                <w:r w:rsidRPr="008106DE" w:rsidDel="005A1769">
                  <w:rPr>
                    <w:rFonts w:ascii="Arial" w:hAnsi="Arial"/>
                    <w:b/>
                    <w:sz w:val="18"/>
                  </w:rPr>
                  <w:delText>Assertion Name</w:delText>
                </w:r>
              </w:del>
            </w:moveTo>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77B7ABC1" w14:textId="77777777" w:rsidR="008106DE" w:rsidRPr="008106DE" w:rsidDel="005A1769" w:rsidRDefault="008106DE" w:rsidP="008106DE">
            <w:pPr>
              <w:keepNext/>
              <w:keepLines/>
              <w:overflowPunct w:val="0"/>
              <w:autoSpaceDE w:val="0"/>
              <w:autoSpaceDN w:val="0"/>
              <w:adjustRightInd w:val="0"/>
              <w:spacing w:after="0"/>
              <w:jc w:val="center"/>
              <w:textAlignment w:val="baseline"/>
              <w:rPr>
                <w:del w:id="1744" w:author="lengyelb-2" w:date="2023-10-31T15:09:00Z"/>
                <w:moveTo w:id="1745" w:author="lengyelb-2" w:date="2023-10-19T17:35:00Z"/>
                <w:rFonts w:ascii="Arial" w:hAnsi="Arial"/>
                <w:b/>
                <w:sz w:val="18"/>
              </w:rPr>
            </w:pPr>
            <w:moveTo w:id="1746" w:author="lengyelb-2" w:date="2023-10-19T17:35:00Z">
              <w:del w:id="1747" w:author="lengyelb-2" w:date="2023-10-31T15:09:00Z">
                <w:r w:rsidRPr="008106DE" w:rsidDel="005A1769">
                  <w:rPr>
                    <w:rFonts w:ascii="Arial" w:hAnsi="Arial"/>
                    <w:b/>
                    <w:sz w:val="18"/>
                  </w:rPr>
                  <w:delText>Definition</w:delText>
                </w:r>
              </w:del>
            </w:moveTo>
          </w:p>
        </w:tc>
      </w:tr>
      <w:tr w:rsidR="008106DE" w:rsidRPr="008106DE" w:rsidDel="005A1769" w14:paraId="76DBDC34" w14:textId="77777777" w:rsidTr="00AC5572">
        <w:trPr>
          <w:jc w:val="center"/>
          <w:del w:id="1748" w:author="lengyelb-2" w:date="2023-10-31T15:09:00Z"/>
        </w:trPr>
        <w:tc>
          <w:tcPr>
            <w:tcW w:w="1028" w:type="pct"/>
            <w:tcBorders>
              <w:top w:val="single" w:sz="4" w:space="0" w:color="auto"/>
              <w:left w:val="single" w:sz="4" w:space="0" w:color="auto"/>
              <w:bottom w:val="single" w:sz="4" w:space="0" w:color="auto"/>
              <w:right w:val="single" w:sz="4" w:space="0" w:color="auto"/>
            </w:tcBorders>
            <w:hideMark/>
          </w:tcPr>
          <w:p w14:paraId="60908B95" w14:textId="77777777" w:rsidR="008106DE" w:rsidRPr="008106DE" w:rsidDel="005A1769" w:rsidRDefault="008106DE" w:rsidP="008106DE">
            <w:pPr>
              <w:keepNext/>
              <w:keepLines/>
              <w:overflowPunct w:val="0"/>
              <w:autoSpaceDE w:val="0"/>
              <w:autoSpaceDN w:val="0"/>
              <w:adjustRightInd w:val="0"/>
              <w:spacing w:after="0"/>
              <w:textAlignment w:val="baseline"/>
              <w:rPr>
                <w:del w:id="1749" w:author="lengyelb-2" w:date="2023-10-31T15:09:00Z"/>
                <w:moveTo w:id="1750" w:author="lengyelb-2" w:date="2023-10-19T17:35:00Z"/>
                <w:rFonts w:ascii="Arial" w:hAnsi="Arial"/>
                <w:sz w:val="18"/>
              </w:rPr>
            </w:pPr>
            <w:moveTo w:id="1751" w:author="lengyelb-2" w:date="2023-10-19T17:35:00Z">
              <w:del w:id="1752" w:author="lengyelb-2" w:date="2023-10-31T15:09:00Z">
                <w:r w:rsidRPr="008106DE" w:rsidDel="005A1769">
                  <w:rPr>
                    <w:rFonts w:ascii="Arial" w:hAnsi="Arial"/>
                    <w:sz w:val="18"/>
                  </w:rPr>
                  <w:delText>informationUpdate</w:delText>
                </w:r>
              </w:del>
            </w:moveTo>
          </w:p>
        </w:tc>
        <w:tc>
          <w:tcPr>
            <w:tcW w:w="3972" w:type="pct"/>
            <w:tcBorders>
              <w:top w:val="single" w:sz="4" w:space="0" w:color="auto"/>
              <w:left w:val="single" w:sz="4" w:space="0" w:color="auto"/>
              <w:bottom w:val="single" w:sz="4" w:space="0" w:color="auto"/>
              <w:right w:val="single" w:sz="4" w:space="0" w:color="auto"/>
            </w:tcBorders>
            <w:hideMark/>
          </w:tcPr>
          <w:p w14:paraId="2447B2E4" w14:textId="77777777" w:rsidR="008106DE" w:rsidRPr="008106DE" w:rsidDel="005A1769" w:rsidRDefault="008106DE" w:rsidP="008106DE">
            <w:pPr>
              <w:keepNext/>
              <w:keepLines/>
              <w:overflowPunct w:val="0"/>
              <w:autoSpaceDE w:val="0"/>
              <w:autoSpaceDN w:val="0"/>
              <w:adjustRightInd w:val="0"/>
              <w:spacing w:after="0"/>
              <w:textAlignment w:val="baseline"/>
              <w:rPr>
                <w:del w:id="1753" w:author="lengyelb-2" w:date="2023-10-31T15:09:00Z"/>
                <w:moveTo w:id="1754" w:author="lengyelb-2" w:date="2023-10-19T17:35:00Z"/>
                <w:rFonts w:ascii="Arial" w:hAnsi="Arial"/>
                <w:sz w:val="18"/>
              </w:rPr>
            </w:pPr>
            <w:moveTo w:id="1755" w:author="lengyelb-2" w:date="2023-10-19T17:35:00Z">
              <w:del w:id="1756" w:author="lengyelb-2" w:date="2023-10-31T15:09:00Z">
                <w:r w:rsidRPr="008106DE" w:rsidDel="005A1769">
                  <w:rPr>
                    <w:rFonts w:ascii="Arial" w:hAnsi="Arial"/>
                    <w:sz w:val="18"/>
                  </w:rPr>
                  <w:delText xml:space="preserve">The AlarmRecord identified </w:delText>
                </w:r>
              </w:del>
              <w:del w:id="1757" w:author="lengyelb-2" w:date="2023-10-21T17:01:00Z">
                <w:r w:rsidRPr="008106DE" w:rsidDel="00C71FA3">
                  <w:rPr>
                    <w:rFonts w:ascii="Arial" w:hAnsi="Arial"/>
                    <w:sz w:val="18"/>
                  </w:rPr>
                  <w:delText xml:space="preserve">in alarmMatched in from-state </w:delText>
                </w:r>
              </w:del>
              <w:del w:id="1758" w:author="lengyelb-2" w:date="2023-10-31T15:09:00Z">
                <w:r w:rsidRPr="008106DE" w:rsidDel="005A1769">
                  <w:rPr>
                    <w:rFonts w:ascii="Arial" w:hAnsi="Arial"/>
                    <w:sz w:val="18"/>
                  </w:rPr>
                  <w:delText>has been updated according to the following rules: perceivedSeverity, backedUpStatus, backUpObject, trendIndication, thresholdInfo, stateChangeDefinition, monitoredAttributes, proposedRepairActions, additionalText</w:delText>
                </w:r>
                <w:r w:rsidRPr="008106DE" w:rsidDel="005A1769">
                  <w:rPr>
                    <w:rFonts w:ascii="Arial" w:hAnsi="Arial"/>
                    <w:sz w:val="18"/>
                    <w:lang w:eastAsia="zh-CN"/>
                  </w:rPr>
                  <w:delText>,</w:delText>
                </w:r>
                <w:r w:rsidRPr="008106DE" w:rsidDel="005A1769">
                  <w:rPr>
                    <w:rFonts w:ascii="Arial" w:hAnsi="Arial"/>
                    <w:sz w:val="18"/>
                  </w:rPr>
                  <w:delText xml:space="preserve"> additionalInformation</w:delText>
                </w:r>
                <w:r w:rsidRPr="008106DE" w:rsidDel="005A1769">
                  <w:rPr>
                    <w:rFonts w:ascii="Arial" w:hAnsi="Arial"/>
                    <w:sz w:val="18"/>
                    <w:lang w:eastAsia="zh-CN"/>
                  </w:rPr>
                  <w:delText xml:space="preserve">, serviceUser, serviceProvider or securityAlarmDetector </w:delText>
                </w:r>
                <w:r w:rsidRPr="008106DE" w:rsidDel="005A1769">
                  <w:rPr>
                    <w:rFonts w:ascii="Arial" w:hAnsi="Arial"/>
                    <w:sz w:val="18"/>
                  </w:rPr>
                  <w:delText>is updated;</w:delText>
                </w:r>
              </w:del>
            </w:moveTo>
          </w:p>
          <w:p w14:paraId="6DA68D8C" w14:textId="77777777" w:rsidR="008106DE" w:rsidRPr="008106DE" w:rsidDel="005A1769" w:rsidRDefault="008106DE" w:rsidP="008106DE">
            <w:pPr>
              <w:keepNext/>
              <w:keepLines/>
              <w:overflowPunct w:val="0"/>
              <w:autoSpaceDE w:val="0"/>
              <w:autoSpaceDN w:val="0"/>
              <w:adjustRightInd w:val="0"/>
              <w:spacing w:after="0"/>
              <w:textAlignment w:val="baseline"/>
              <w:rPr>
                <w:del w:id="1759" w:author="lengyelb-2" w:date="2023-10-31T15:09:00Z"/>
                <w:moveTo w:id="1760" w:author="lengyelb-2" w:date="2023-10-19T17:35:00Z"/>
                <w:rFonts w:ascii="Arial" w:hAnsi="Arial"/>
                <w:sz w:val="18"/>
              </w:rPr>
            </w:pPr>
            <w:moveTo w:id="1761" w:author="lengyelb-2" w:date="2023-10-19T17:35:00Z">
              <w:del w:id="1762" w:author="lengyelb-2" w:date="2023-10-31T15:09:00Z">
                <w:r w:rsidRPr="008106DE" w:rsidDel="005A1769">
                  <w:rPr>
                    <w:rFonts w:ascii="Arial" w:hAnsi="Arial"/>
                    <w:sz w:val="18"/>
                  </w:rPr>
                  <w:delText>notificationId is updated;</w:delText>
                </w:r>
              </w:del>
            </w:moveTo>
          </w:p>
          <w:p w14:paraId="299120F5" w14:textId="77777777" w:rsidR="008106DE" w:rsidRPr="008106DE" w:rsidDel="005A1769" w:rsidRDefault="008106DE" w:rsidP="008106DE">
            <w:pPr>
              <w:keepNext/>
              <w:keepLines/>
              <w:overflowPunct w:val="0"/>
              <w:autoSpaceDE w:val="0"/>
              <w:autoSpaceDN w:val="0"/>
              <w:adjustRightInd w:val="0"/>
              <w:spacing w:after="0"/>
              <w:textAlignment w:val="baseline"/>
              <w:rPr>
                <w:del w:id="1763" w:author="lengyelb-2" w:date="2023-10-31T15:09:00Z"/>
                <w:moveTo w:id="1764" w:author="lengyelb-2" w:date="2023-10-19T17:35:00Z"/>
                <w:rFonts w:ascii="Arial" w:hAnsi="Arial"/>
                <w:sz w:val="18"/>
              </w:rPr>
            </w:pPr>
            <w:moveTo w:id="1765" w:author="lengyelb-2" w:date="2023-10-19T17:35:00Z">
              <w:del w:id="1766" w:author="lengyelb-2" w:date="2023-10-31T15:09:00Z">
                <w:r w:rsidRPr="008106DE" w:rsidDel="005A1769">
                  <w:rPr>
                    <w:rFonts w:ascii="Arial" w:hAnsi="Arial"/>
                    <w:sz w:val="18"/>
                  </w:rPr>
                  <w:delText>alarmChangedTime is updated;</w:delText>
                </w:r>
              </w:del>
            </w:moveTo>
          </w:p>
          <w:p w14:paraId="3FAA1C76" w14:textId="77777777" w:rsidR="008106DE" w:rsidRPr="008106DE" w:rsidDel="005A1769" w:rsidRDefault="008106DE" w:rsidP="008106DE">
            <w:pPr>
              <w:keepNext/>
              <w:keepLines/>
              <w:overflowPunct w:val="0"/>
              <w:autoSpaceDE w:val="0"/>
              <w:autoSpaceDN w:val="0"/>
              <w:adjustRightInd w:val="0"/>
              <w:spacing w:after="0"/>
              <w:textAlignment w:val="baseline"/>
              <w:rPr>
                <w:del w:id="1767" w:author="lengyelb-2" w:date="2023-10-31T15:09:00Z"/>
                <w:moveTo w:id="1768" w:author="lengyelb-2" w:date="2023-10-19T17:35:00Z"/>
                <w:rFonts w:ascii="Arial" w:hAnsi="Arial"/>
                <w:sz w:val="18"/>
              </w:rPr>
            </w:pPr>
            <w:moveTo w:id="1769" w:author="lengyelb-2" w:date="2023-10-19T17:35:00Z">
              <w:del w:id="1770" w:author="lengyelb-2" w:date="2023-10-31T15:09:00Z">
                <w:r w:rsidRPr="008106DE" w:rsidDel="005A1769">
                  <w:rPr>
                    <w:rFonts w:ascii="Arial" w:hAnsi="Arial"/>
                    <w:sz w:val="18"/>
                  </w:rPr>
                  <w:delText>ackTime, ackUserId and ackSystemId are updated to contain no information;</w:delText>
                </w:r>
              </w:del>
            </w:moveTo>
          </w:p>
          <w:p w14:paraId="7C12C350" w14:textId="77777777" w:rsidR="008106DE" w:rsidRPr="008106DE" w:rsidDel="005A1769" w:rsidRDefault="008106DE" w:rsidP="008106DE">
            <w:pPr>
              <w:keepNext/>
              <w:keepLines/>
              <w:overflowPunct w:val="0"/>
              <w:autoSpaceDE w:val="0"/>
              <w:autoSpaceDN w:val="0"/>
              <w:adjustRightInd w:val="0"/>
              <w:spacing w:after="0"/>
              <w:textAlignment w:val="baseline"/>
              <w:rPr>
                <w:del w:id="1771" w:author="lengyelb-2" w:date="2023-10-31T15:09:00Z"/>
                <w:moveTo w:id="1772" w:author="lengyelb-2" w:date="2023-10-19T17:35:00Z"/>
                <w:rFonts w:ascii="Arial" w:hAnsi="Arial"/>
                <w:sz w:val="18"/>
              </w:rPr>
            </w:pPr>
            <w:moveTo w:id="1773" w:author="lengyelb-2" w:date="2023-10-19T17:35:00Z">
              <w:del w:id="1774" w:author="lengyelb-2" w:date="2023-10-31T15:09:00Z">
                <w:r w:rsidRPr="008106DE" w:rsidDel="005A1769">
                  <w:rPr>
                    <w:rFonts w:ascii="Arial" w:hAnsi="Arial"/>
                    <w:sz w:val="18"/>
                  </w:rPr>
                  <w:delText>ackState is updated to "unacknowledged";</w:delText>
                </w:r>
              </w:del>
            </w:moveTo>
          </w:p>
        </w:tc>
      </w:tr>
    </w:tbl>
    <w:p w14:paraId="6B9BB8BD" w14:textId="77777777" w:rsidR="008106DE" w:rsidRPr="008106DE" w:rsidDel="005A1769" w:rsidRDefault="008106DE" w:rsidP="008106DE">
      <w:pPr>
        <w:overflowPunct w:val="0"/>
        <w:autoSpaceDE w:val="0"/>
        <w:autoSpaceDN w:val="0"/>
        <w:adjustRightInd w:val="0"/>
        <w:textAlignment w:val="baseline"/>
        <w:rPr>
          <w:del w:id="1775" w:author="lengyelb-2" w:date="2023-10-31T15:09:00Z"/>
          <w:moveTo w:id="1776" w:author="lengyelb-2" w:date="2023-10-19T17:35:00Z"/>
          <w:rFonts w:eastAsia="Times New Roman"/>
          <w:lang w:eastAsia="zh-CN"/>
        </w:rPr>
      </w:pPr>
    </w:p>
    <w:moveToRangeEnd w:id="1464"/>
    <w:p w14:paraId="500B229F" w14:textId="77777777" w:rsidR="008106DE" w:rsidRPr="008106DE" w:rsidRDefault="008106DE" w:rsidP="008106DE">
      <w:pPr>
        <w:keepNext/>
        <w:keepLines/>
        <w:spacing w:before="180"/>
        <w:ind w:left="1134" w:hanging="1134"/>
        <w:outlineLvl w:val="1"/>
        <w:rPr>
          <w:rFonts w:ascii="Arial" w:eastAsia="Times New Roman" w:hAnsi="Arial"/>
          <w:sz w:val="32"/>
        </w:rPr>
      </w:pPr>
      <w:del w:id="1777" w:author="lengyelb-2" w:date="2023-10-19T17:37:00Z">
        <w:r w:rsidRPr="008106DE" w:rsidDel="006D7111">
          <w:rPr>
            <w:rFonts w:ascii="Arial" w:eastAsia="Times New Roman" w:hAnsi="Arial"/>
            <w:sz w:val="32"/>
          </w:rPr>
          <w:lastRenderedPageBreak/>
          <w:delText>9.5</w:delText>
        </w:r>
      </w:del>
      <w:bookmarkStart w:id="1778" w:name="_Toc148916479"/>
      <w:ins w:id="1779" w:author="lengyelb-2" w:date="2023-10-19T17:37:00Z">
        <w:r w:rsidRPr="008106DE">
          <w:rPr>
            <w:rFonts w:ascii="Arial" w:eastAsia="Times New Roman" w:hAnsi="Arial"/>
            <w:sz w:val="32"/>
          </w:rPr>
          <w:t>9.6</w:t>
        </w:r>
      </w:ins>
      <w:r w:rsidRPr="008106DE">
        <w:rPr>
          <w:rFonts w:ascii="Arial" w:eastAsia="Times New Roman" w:hAnsi="Arial"/>
          <w:sz w:val="32"/>
        </w:rPr>
        <w:tab/>
        <w:t>notifyAlarmListRebuilt</w:t>
      </w:r>
      <w:bookmarkEnd w:id="1463"/>
      <w:bookmarkEnd w:id="1778"/>
    </w:p>
    <w:p w14:paraId="563C0042" w14:textId="77777777" w:rsidR="008106DE" w:rsidRPr="008106DE" w:rsidRDefault="008106DE" w:rsidP="008106DE">
      <w:pPr>
        <w:keepNext/>
        <w:keepLines/>
        <w:spacing w:before="120"/>
        <w:ind w:left="1134" w:hanging="1134"/>
        <w:outlineLvl w:val="2"/>
        <w:rPr>
          <w:rFonts w:ascii="Arial" w:hAnsi="Arial"/>
          <w:sz w:val="28"/>
          <w:lang w:eastAsia="zh-CN"/>
        </w:rPr>
      </w:pPr>
      <w:bookmarkStart w:id="1780" w:name="_Toc20494435"/>
      <w:bookmarkStart w:id="1781" w:name="_Toc26975458"/>
      <w:bookmarkStart w:id="1782" w:name="_Toc35856331"/>
      <w:bookmarkStart w:id="1783" w:name="_Toc44001187"/>
      <w:bookmarkStart w:id="1784" w:name="_Toc51580786"/>
      <w:bookmarkStart w:id="1785" w:name="_Toc52356049"/>
      <w:bookmarkStart w:id="1786" w:name="_Toc55227619"/>
      <w:bookmarkStart w:id="1787" w:name="_Toc122452088"/>
      <w:bookmarkStart w:id="1788" w:name="_Toc134735462"/>
      <w:del w:id="1789" w:author="lengyelb-2" w:date="2023-10-19T17:37:00Z">
        <w:r w:rsidRPr="008106DE" w:rsidDel="006D7111">
          <w:rPr>
            <w:rFonts w:ascii="Arial" w:hAnsi="Arial"/>
            <w:sz w:val="28"/>
            <w:lang w:eastAsia="zh-CN"/>
          </w:rPr>
          <w:delText>9.5</w:delText>
        </w:r>
      </w:del>
      <w:bookmarkStart w:id="1790" w:name="_Toc148916480"/>
      <w:ins w:id="1791" w:author="lengyelb-2" w:date="2023-10-19T17:37:00Z">
        <w:r w:rsidRPr="008106DE">
          <w:rPr>
            <w:rFonts w:ascii="Arial" w:hAnsi="Arial"/>
            <w:sz w:val="28"/>
            <w:lang w:eastAsia="zh-CN"/>
          </w:rPr>
          <w:t>9.6</w:t>
        </w:r>
      </w:ins>
      <w:r w:rsidRPr="008106DE">
        <w:rPr>
          <w:rFonts w:ascii="Arial" w:hAnsi="Arial"/>
          <w:sz w:val="28"/>
          <w:lang w:eastAsia="zh-CN"/>
        </w:rPr>
        <w:t>.1</w:t>
      </w:r>
      <w:r w:rsidRPr="008106DE">
        <w:rPr>
          <w:rFonts w:ascii="Arial" w:hAnsi="Arial"/>
          <w:sz w:val="28"/>
          <w:lang w:eastAsia="zh-CN"/>
        </w:rPr>
        <w:tab/>
        <w:t>Definition</w:t>
      </w:r>
      <w:bookmarkEnd w:id="1780"/>
      <w:bookmarkEnd w:id="1781"/>
      <w:bookmarkEnd w:id="1782"/>
      <w:bookmarkEnd w:id="1783"/>
      <w:bookmarkEnd w:id="1784"/>
      <w:bookmarkEnd w:id="1785"/>
      <w:bookmarkEnd w:id="1786"/>
      <w:bookmarkEnd w:id="1787"/>
      <w:bookmarkEnd w:id="1788"/>
      <w:bookmarkEnd w:id="1790"/>
    </w:p>
    <w:p w14:paraId="56E2BD4A" w14:textId="77777777" w:rsidR="008106DE" w:rsidRPr="008106DE" w:rsidRDefault="008106DE" w:rsidP="008106DE">
      <w:pPr>
        <w:overflowPunct w:val="0"/>
        <w:autoSpaceDE w:val="0"/>
        <w:autoSpaceDN w:val="0"/>
        <w:adjustRightInd w:val="0"/>
        <w:textAlignment w:val="baseline"/>
        <w:rPr>
          <w:rFonts w:eastAsia="Times New Roman"/>
          <w:lang w:eastAsia="zh-CN"/>
        </w:rPr>
      </w:pPr>
      <w:r w:rsidRPr="008106DE">
        <w:rPr>
          <w:rFonts w:eastAsia="Times New Roman"/>
          <w:lang w:eastAsia="zh-CN" w:bidi="ar-KW"/>
        </w:rPr>
        <w:t xml:space="preserve">This notification is generated by the MnS producer when the </w:t>
      </w:r>
      <w:r w:rsidRPr="008106DE">
        <w:rPr>
          <w:rFonts w:ascii="Courier New" w:eastAsia="Times New Roman" w:hAnsi="Courier New" w:hint="eastAsia"/>
        </w:rPr>
        <w:t>AlarmList</w:t>
      </w:r>
      <w:r w:rsidRPr="008106DE">
        <w:rPr>
          <w:rFonts w:ascii="Courier New" w:eastAsia="Times New Roman" w:hAnsi="Courier New" w:hint="eastAsia"/>
          <w:lang w:eastAsia="zh-CN"/>
        </w:rPr>
        <w:t xml:space="preserve"> </w:t>
      </w:r>
      <w:r w:rsidRPr="008106DE">
        <w:rPr>
          <w:rFonts w:eastAsia="Times New Roman"/>
          <w:lang w:eastAsia="zh-CN" w:bidi="ar-KW"/>
        </w:rPr>
        <w:t>has been completely or partially rebuilt.</w:t>
      </w:r>
    </w:p>
    <w:p w14:paraId="5384AD81" w14:textId="77777777" w:rsidR="008106DE" w:rsidRPr="008106DE" w:rsidRDefault="008106DE" w:rsidP="008106DE">
      <w:pPr>
        <w:keepNext/>
        <w:keepLines/>
        <w:spacing w:before="120"/>
        <w:ind w:left="1134" w:hanging="1134"/>
        <w:outlineLvl w:val="2"/>
        <w:rPr>
          <w:rFonts w:ascii="Arial" w:hAnsi="Arial"/>
          <w:sz w:val="28"/>
          <w:lang w:eastAsia="zh-CN"/>
        </w:rPr>
      </w:pPr>
      <w:bookmarkStart w:id="1792" w:name="_Toc20494436"/>
      <w:bookmarkStart w:id="1793" w:name="_Toc26975459"/>
      <w:bookmarkStart w:id="1794" w:name="_Toc35856332"/>
      <w:bookmarkStart w:id="1795" w:name="_Toc44001188"/>
      <w:bookmarkStart w:id="1796" w:name="_Toc51580787"/>
      <w:bookmarkStart w:id="1797" w:name="_Toc52356050"/>
      <w:bookmarkStart w:id="1798" w:name="_Toc55227620"/>
      <w:bookmarkStart w:id="1799" w:name="_Toc122452089"/>
      <w:bookmarkStart w:id="1800" w:name="_Toc134735463"/>
      <w:del w:id="1801" w:author="lengyelb-2" w:date="2023-10-19T17:37:00Z">
        <w:r w:rsidRPr="008106DE" w:rsidDel="006D7111">
          <w:rPr>
            <w:rFonts w:ascii="Arial" w:hAnsi="Arial"/>
            <w:sz w:val="28"/>
            <w:lang w:eastAsia="zh-CN"/>
          </w:rPr>
          <w:delText>9.5</w:delText>
        </w:r>
      </w:del>
      <w:bookmarkStart w:id="1802" w:name="_Toc148916481"/>
      <w:ins w:id="1803" w:author="lengyelb-2" w:date="2023-10-19T17:37:00Z">
        <w:r w:rsidRPr="008106DE">
          <w:rPr>
            <w:rFonts w:ascii="Arial" w:hAnsi="Arial"/>
            <w:sz w:val="28"/>
            <w:lang w:eastAsia="zh-CN"/>
          </w:rPr>
          <w:t>9.6</w:t>
        </w:r>
      </w:ins>
      <w:r w:rsidRPr="008106DE">
        <w:rPr>
          <w:rFonts w:ascii="Arial" w:hAnsi="Arial"/>
          <w:sz w:val="28"/>
          <w:lang w:eastAsia="zh-CN"/>
        </w:rPr>
        <w:t>.2</w:t>
      </w:r>
      <w:r w:rsidRPr="008106DE">
        <w:rPr>
          <w:rFonts w:ascii="Arial" w:hAnsi="Arial"/>
          <w:sz w:val="28"/>
          <w:lang w:eastAsia="zh-CN"/>
        </w:rPr>
        <w:tab/>
        <w:t xml:space="preserve">Input </w:t>
      </w:r>
      <w:bookmarkEnd w:id="1792"/>
      <w:bookmarkEnd w:id="1793"/>
      <w:bookmarkEnd w:id="1794"/>
      <w:r w:rsidRPr="008106DE">
        <w:rPr>
          <w:rFonts w:ascii="Arial" w:hAnsi="Arial"/>
          <w:sz w:val="28"/>
          <w:lang w:eastAsia="zh-CN"/>
        </w:rPr>
        <w:t>parameters</w:t>
      </w:r>
      <w:bookmarkEnd w:id="1795"/>
      <w:bookmarkEnd w:id="1796"/>
      <w:bookmarkEnd w:id="1797"/>
      <w:bookmarkEnd w:id="1798"/>
      <w:bookmarkEnd w:id="1799"/>
      <w:bookmarkEnd w:id="1800"/>
      <w:bookmarkEnd w:id="18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8106DE" w:rsidRPr="008106DE" w14:paraId="2E352093" w14:textId="77777777" w:rsidTr="00AC5572">
        <w:trPr>
          <w:tblHeader/>
          <w:jc w:val="center"/>
        </w:trPr>
        <w:tc>
          <w:tcPr>
            <w:tcW w:w="2711" w:type="dxa"/>
            <w:shd w:val="clear" w:color="auto" w:fill="BFBFBF"/>
          </w:tcPr>
          <w:p w14:paraId="2400FDB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Parameter Name</w:t>
            </w:r>
          </w:p>
        </w:tc>
        <w:tc>
          <w:tcPr>
            <w:tcW w:w="396" w:type="dxa"/>
            <w:shd w:val="clear" w:color="auto" w:fill="BFBFBF"/>
          </w:tcPr>
          <w:p w14:paraId="5513074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S</w:t>
            </w:r>
          </w:p>
        </w:tc>
        <w:tc>
          <w:tcPr>
            <w:tcW w:w="2519" w:type="dxa"/>
            <w:shd w:val="clear" w:color="auto" w:fill="BFBFBF"/>
          </w:tcPr>
          <w:p w14:paraId="560A79B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rPr>
              <w:t>Matching Information/ Information Type / Legal Values</w:t>
            </w:r>
          </w:p>
        </w:tc>
        <w:tc>
          <w:tcPr>
            <w:tcW w:w="4003" w:type="dxa"/>
            <w:shd w:val="clear" w:color="auto" w:fill="BFBFBF"/>
          </w:tcPr>
          <w:p w14:paraId="6AED572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Comment</w:t>
            </w:r>
          </w:p>
        </w:tc>
      </w:tr>
      <w:tr w:rsidR="008106DE" w:rsidRPr="008106DE" w14:paraId="7AFE6B12" w14:textId="77777777" w:rsidTr="00AC5572">
        <w:trPr>
          <w:jc w:val="center"/>
        </w:trPr>
        <w:tc>
          <w:tcPr>
            <w:tcW w:w="2711" w:type="dxa"/>
          </w:tcPr>
          <w:p w14:paraId="472F843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szCs w:val="18"/>
              </w:rPr>
            </w:pPr>
            <w:r w:rsidRPr="008106DE">
              <w:rPr>
                <w:rFonts w:ascii="Arial" w:eastAsia="Times New Roman" w:hAnsi="Arial" w:cs="Courier New"/>
                <w:sz w:val="18"/>
                <w:szCs w:val="18"/>
              </w:rPr>
              <w:t>objectClass</w:t>
            </w:r>
          </w:p>
        </w:tc>
        <w:tc>
          <w:tcPr>
            <w:tcW w:w="396" w:type="dxa"/>
          </w:tcPr>
          <w:p w14:paraId="04F0F407"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2519" w:type="dxa"/>
          </w:tcPr>
          <w:p w14:paraId="2ACE582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String</w:t>
            </w:r>
          </w:p>
        </w:tc>
        <w:tc>
          <w:tcPr>
            <w:tcW w:w="4003" w:type="dxa"/>
          </w:tcPr>
          <w:p w14:paraId="4919B9E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rPr>
              <w:t>ClassName of the object identified by objectInstance.</w:t>
            </w:r>
          </w:p>
        </w:tc>
      </w:tr>
      <w:tr w:rsidR="008106DE" w:rsidRPr="008106DE" w14:paraId="211FFBD5" w14:textId="77777777" w:rsidTr="00AC5572">
        <w:trPr>
          <w:jc w:val="center"/>
        </w:trPr>
        <w:tc>
          <w:tcPr>
            <w:tcW w:w="2711" w:type="dxa"/>
          </w:tcPr>
          <w:p w14:paraId="0D5E97A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szCs w:val="18"/>
              </w:rPr>
            </w:pPr>
            <w:r w:rsidRPr="008106DE">
              <w:rPr>
                <w:rFonts w:ascii="Arial" w:eastAsia="Times New Roman" w:hAnsi="Arial" w:cs="Courier New"/>
                <w:sz w:val="18"/>
                <w:szCs w:val="18"/>
              </w:rPr>
              <w:t>objectInstance</w:t>
            </w:r>
          </w:p>
        </w:tc>
        <w:tc>
          <w:tcPr>
            <w:tcW w:w="396" w:type="dxa"/>
          </w:tcPr>
          <w:p w14:paraId="00ED0DA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2519" w:type="dxa"/>
          </w:tcPr>
          <w:p w14:paraId="2130AE29" w14:textId="77777777" w:rsidR="008106DE" w:rsidRPr="008106DE" w:rsidRDefault="008106DE" w:rsidP="008106DE">
            <w:pPr>
              <w:keepNext/>
              <w:keepLines/>
              <w:tabs>
                <w:tab w:val="center" w:pos="1231"/>
              </w:tab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DN</w:t>
            </w:r>
          </w:p>
        </w:tc>
        <w:tc>
          <w:tcPr>
            <w:tcW w:w="4003" w:type="dxa"/>
          </w:tcPr>
          <w:p w14:paraId="6396181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Identifies the part of the alarm scope that has been rebuilt.</w:t>
            </w:r>
          </w:p>
          <w:p w14:paraId="1027DEE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p>
          <w:p w14:paraId="649DFA5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cs="Arial"/>
                <w:sz w:val="18"/>
                <w:szCs w:val="18"/>
              </w:rPr>
              <w:t xml:space="preserve">If this parameter is equal to the instance carried in systemDN, then all </w:t>
            </w:r>
            <w:r w:rsidRPr="008106DE">
              <w:rPr>
                <w:rFonts w:ascii="Courier New" w:eastAsia="Times New Roman" w:hAnsi="Courier New"/>
                <w:sz w:val="18"/>
                <w:szCs w:val="18"/>
              </w:rPr>
              <w:t>AlarmRecord</w:t>
            </w:r>
            <w:r w:rsidRPr="008106DE">
              <w:rPr>
                <w:rFonts w:ascii="Arial" w:eastAsia="Times New Roman" w:hAnsi="Arial"/>
                <w:sz w:val="18"/>
                <w:szCs w:val="18"/>
              </w:rPr>
              <w:t xml:space="preserve"> instances in the </w:t>
            </w:r>
            <w:r w:rsidRPr="008106DE">
              <w:rPr>
                <w:rFonts w:ascii="Courier New" w:eastAsia="Times New Roman" w:hAnsi="Courier New" w:cs="Courier New"/>
                <w:sz w:val="18"/>
                <w:szCs w:val="18"/>
              </w:rPr>
              <w:t>AlarmList</w:t>
            </w:r>
            <w:r w:rsidRPr="008106DE">
              <w:rPr>
                <w:rFonts w:ascii="Arial" w:eastAsia="Times New Roman" w:hAnsi="Arial"/>
                <w:sz w:val="18"/>
                <w:szCs w:val="18"/>
              </w:rPr>
              <w:t xml:space="preserve"> may have been rebuilt.</w:t>
            </w:r>
          </w:p>
          <w:p w14:paraId="1B9A841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p w14:paraId="11CA836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 xml:space="preserve">If this parameter is equal to some other instance, then only </w:t>
            </w:r>
            <w:r w:rsidRPr="008106DE">
              <w:rPr>
                <w:rFonts w:ascii="Courier New" w:eastAsia="Times New Roman" w:hAnsi="Courier New" w:cs="Courier New"/>
                <w:sz w:val="18"/>
                <w:szCs w:val="18"/>
              </w:rPr>
              <w:t>alarmRecords</w:t>
            </w:r>
            <w:r w:rsidRPr="008106DE">
              <w:rPr>
                <w:rFonts w:ascii="Arial" w:eastAsia="Times New Roman" w:hAnsi="Arial" w:cs="Arial"/>
                <w:sz w:val="18"/>
                <w:szCs w:val="18"/>
              </w:rPr>
              <w:t xml:space="preserve"> related to this instance and its descendants may have been rebuilt.</w:t>
            </w:r>
          </w:p>
        </w:tc>
      </w:tr>
      <w:tr w:rsidR="008106DE" w:rsidRPr="008106DE" w14:paraId="326B432E" w14:textId="77777777" w:rsidTr="00AC5572">
        <w:trPr>
          <w:jc w:val="center"/>
        </w:trPr>
        <w:tc>
          <w:tcPr>
            <w:tcW w:w="2711" w:type="dxa"/>
          </w:tcPr>
          <w:p w14:paraId="630CE60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szCs w:val="18"/>
              </w:rPr>
            </w:pPr>
            <w:r w:rsidRPr="008106DE">
              <w:rPr>
                <w:rFonts w:ascii="Arial" w:eastAsia="Times New Roman" w:hAnsi="Arial" w:cs="Courier New"/>
                <w:sz w:val="18"/>
                <w:szCs w:val="18"/>
              </w:rPr>
              <w:t>notificationType</w:t>
            </w:r>
          </w:p>
        </w:tc>
        <w:tc>
          <w:tcPr>
            <w:tcW w:w="396" w:type="dxa"/>
          </w:tcPr>
          <w:p w14:paraId="00E29276"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2519" w:type="dxa"/>
          </w:tcPr>
          <w:p w14:paraId="0F19778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"notifyAlarmListRebuilt"</w:t>
            </w:r>
          </w:p>
        </w:tc>
        <w:tc>
          <w:tcPr>
            <w:tcW w:w="4003" w:type="dxa"/>
          </w:tcPr>
          <w:p w14:paraId="5F0A8A5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06DE" w:rsidRPr="008106DE" w14:paraId="4995909F" w14:textId="77777777" w:rsidTr="00AC5572">
        <w:trPr>
          <w:jc w:val="center"/>
        </w:trPr>
        <w:tc>
          <w:tcPr>
            <w:tcW w:w="2711" w:type="dxa"/>
          </w:tcPr>
          <w:p w14:paraId="57FD03A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szCs w:val="18"/>
              </w:rPr>
            </w:pPr>
            <w:r w:rsidRPr="008106DE">
              <w:rPr>
                <w:rFonts w:ascii="Arial" w:eastAsia="Times New Roman" w:hAnsi="Arial" w:cs="Courier New"/>
                <w:sz w:val="18"/>
                <w:szCs w:val="18"/>
              </w:rPr>
              <w:t>eventTime</w:t>
            </w:r>
          </w:p>
        </w:tc>
        <w:tc>
          <w:tcPr>
            <w:tcW w:w="396" w:type="dxa"/>
          </w:tcPr>
          <w:p w14:paraId="208192C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06DE">
              <w:rPr>
                <w:rFonts w:ascii="Arial" w:eastAsia="Times New Roman" w:hAnsi="Arial" w:cs="Arial"/>
                <w:sz w:val="18"/>
                <w:szCs w:val="18"/>
              </w:rPr>
              <w:t>M</w:t>
            </w:r>
          </w:p>
        </w:tc>
        <w:tc>
          <w:tcPr>
            <w:tcW w:w="2519" w:type="dxa"/>
          </w:tcPr>
          <w:p w14:paraId="25E9B5B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DateTime</w:t>
            </w:r>
          </w:p>
        </w:tc>
        <w:tc>
          <w:tcPr>
            <w:tcW w:w="4003" w:type="dxa"/>
          </w:tcPr>
          <w:p w14:paraId="11ECEEE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06DE">
              <w:rPr>
                <w:rFonts w:ascii="Arial" w:eastAsia="Times New Roman" w:hAnsi="Arial" w:cs="Arial"/>
                <w:sz w:val="18"/>
                <w:szCs w:val="18"/>
              </w:rPr>
              <w:t>The time when the alarm list has been rebuilt</w:t>
            </w:r>
            <w:r w:rsidRPr="008106DE">
              <w:rPr>
                <w:rFonts w:ascii="Arial" w:eastAsia="Times New Roman" w:hAnsi="Arial" w:cs="Arial" w:hint="eastAsia"/>
                <w:sz w:val="18"/>
                <w:szCs w:val="18"/>
                <w:lang w:eastAsia="zh-CN"/>
              </w:rPr>
              <w:t>.</w:t>
            </w:r>
          </w:p>
        </w:tc>
      </w:tr>
      <w:tr w:rsidR="008106DE" w:rsidRPr="008106DE" w14:paraId="2CADE034" w14:textId="77777777" w:rsidTr="00AC5572">
        <w:trPr>
          <w:jc w:val="center"/>
        </w:trPr>
        <w:tc>
          <w:tcPr>
            <w:tcW w:w="2711" w:type="dxa"/>
          </w:tcPr>
          <w:p w14:paraId="09D9FDE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Courier New"/>
                <w:sz w:val="18"/>
                <w:szCs w:val="18"/>
              </w:rPr>
            </w:pPr>
            <w:r w:rsidRPr="008106DE">
              <w:rPr>
                <w:rFonts w:ascii="Arial" w:eastAsia="Times New Roman" w:hAnsi="Arial" w:cs="Courier New"/>
                <w:sz w:val="18"/>
                <w:szCs w:val="18"/>
              </w:rPr>
              <w:t>reason</w:t>
            </w:r>
          </w:p>
        </w:tc>
        <w:tc>
          <w:tcPr>
            <w:tcW w:w="396" w:type="dxa"/>
          </w:tcPr>
          <w:p w14:paraId="0AEE4E1A"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06DE">
              <w:rPr>
                <w:rFonts w:ascii="Arial" w:eastAsia="Times New Roman" w:hAnsi="Arial" w:cs="Arial"/>
                <w:sz w:val="18"/>
                <w:szCs w:val="18"/>
              </w:rPr>
              <w:t>M</w:t>
            </w:r>
          </w:p>
        </w:tc>
        <w:tc>
          <w:tcPr>
            <w:tcW w:w="2519" w:type="dxa"/>
          </w:tcPr>
          <w:p w14:paraId="7337045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String</w:t>
            </w:r>
          </w:p>
          <w:p w14:paraId="20AEC06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w:t>
            </w:r>
            <w:r w:rsidRPr="008106DE">
              <w:rPr>
                <w:rFonts w:ascii="Arial" w:eastAsia="Times New Roman" w:hAnsi="Arial" w:cs="Arial" w:hint="eastAsia"/>
                <w:sz w:val="18"/>
                <w:szCs w:val="18"/>
                <w:lang w:eastAsia="zh-CN"/>
              </w:rPr>
              <w:t>System</w:t>
            </w:r>
            <w:r w:rsidRPr="008106DE">
              <w:rPr>
                <w:rFonts w:ascii="Arial" w:eastAsia="Times New Roman" w:hAnsi="Arial" w:cs="Arial"/>
                <w:sz w:val="18"/>
                <w:szCs w:val="18"/>
              </w:rPr>
              <w:t>-NE communication error", "</w:t>
            </w:r>
            <w:r w:rsidRPr="008106DE">
              <w:rPr>
                <w:rFonts w:ascii="Arial" w:eastAsia="Times New Roman" w:hAnsi="Arial" w:cs="Arial" w:hint="eastAsia"/>
                <w:sz w:val="18"/>
                <w:szCs w:val="18"/>
                <w:lang w:eastAsia="zh-CN"/>
              </w:rPr>
              <w:t>System</w:t>
            </w:r>
            <w:r w:rsidRPr="008106DE">
              <w:rPr>
                <w:rFonts w:ascii="Arial" w:eastAsia="Times New Roman" w:hAnsi="Arial" w:cs="Arial"/>
                <w:sz w:val="18"/>
                <w:szCs w:val="18"/>
              </w:rPr>
              <w:t xml:space="preserve"> restarts", "indeterminate". Other values can be added.</w:t>
            </w:r>
          </w:p>
        </w:tc>
        <w:tc>
          <w:tcPr>
            <w:tcW w:w="4003" w:type="dxa"/>
          </w:tcPr>
          <w:p w14:paraId="6B18ACE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 xml:space="preserve">The reason why the </w:t>
            </w:r>
            <w:r w:rsidRPr="008106DE">
              <w:rPr>
                <w:rFonts w:ascii="Arial" w:eastAsia="Times New Roman" w:hAnsi="Arial" w:cs="Arial" w:hint="eastAsia"/>
                <w:sz w:val="18"/>
                <w:szCs w:val="18"/>
                <w:lang w:eastAsia="zh-CN"/>
              </w:rPr>
              <w:t>system</w:t>
            </w:r>
            <w:r w:rsidRPr="008106DE">
              <w:rPr>
                <w:rFonts w:ascii="Arial" w:eastAsia="Times New Roman" w:hAnsi="Arial" w:cs="Arial"/>
                <w:sz w:val="18"/>
                <w:szCs w:val="18"/>
              </w:rPr>
              <w:t xml:space="preserve"> has rebuilt the AlarmList. This may carry different reasons than that carried by the immediate previous notifyPotentialFaultyAlarmList.</w:t>
            </w:r>
          </w:p>
        </w:tc>
      </w:tr>
      <w:tr w:rsidR="008106DE" w:rsidRPr="008106DE" w14:paraId="26448FC4" w14:textId="77777777" w:rsidTr="00AC5572">
        <w:trPr>
          <w:jc w:val="center"/>
        </w:trPr>
        <w:tc>
          <w:tcPr>
            <w:tcW w:w="2711" w:type="dxa"/>
          </w:tcPr>
          <w:p w14:paraId="257EED0E" w14:textId="77777777" w:rsidR="008106DE" w:rsidRPr="008106DE" w:rsidRDefault="008106DE" w:rsidP="008106DE">
            <w:pPr>
              <w:keepNext/>
              <w:keepLines/>
              <w:overflowPunct w:val="0"/>
              <w:autoSpaceDE w:val="0"/>
              <w:autoSpaceDN w:val="0"/>
              <w:adjustRightInd w:val="0"/>
              <w:spacing w:after="0"/>
              <w:textAlignment w:val="baseline"/>
              <w:rPr>
                <w:rFonts w:ascii="Courier New" w:eastAsia="Times New Roman" w:hAnsi="Courier New" w:cs="Courier New"/>
                <w:sz w:val="18"/>
                <w:szCs w:val="18"/>
              </w:rPr>
            </w:pPr>
            <w:r w:rsidRPr="008106DE">
              <w:rPr>
                <w:rFonts w:ascii="Arial" w:eastAsia="Times New Roman" w:hAnsi="Arial" w:cs="Arial"/>
                <w:sz w:val="18"/>
                <w:szCs w:val="18"/>
              </w:rPr>
              <w:t>alarmListAlignmentRequirement</w:t>
            </w:r>
          </w:p>
        </w:tc>
        <w:tc>
          <w:tcPr>
            <w:tcW w:w="396" w:type="dxa"/>
          </w:tcPr>
          <w:p w14:paraId="1158F47A"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hint="eastAsia"/>
                <w:sz w:val="18"/>
                <w:szCs w:val="18"/>
                <w:lang w:eastAsia="zh-CN"/>
              </w:rPr>
              <w:t>O</w:t>
            </w:r>
          </w:p>
        </w:tc>
        <w:tc>
          <w:tcPr>
            <w:tcW w:w="2519" w:type="dxa"/>
          </w:tcPr>
          <w:p w14:paraId="1CA79D4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"alignmentRequired", "alignmentNotRequired"</w:t>
            </w:r>
            <w:r w:rsidRPr="008106DE">
              <w:rPr>
                <w:rFonts w:ascii="Arial" w:eastAsia="Times New Roman" w:hAnsi="Arial" w:cs="Arial" w:hint="eastAsia"/>
                <w:sz w:val="18"/>
                <w:szCs w:val="18"/>
                <w:lang w:eastAsia="zh-CN"/>
              </w:rPr>
              <w:t>.</w:t>
            </w:r>
          </w:p>
        </w:tc>
        <w:tc>
          <w:tcPr>
            <w:tcW w:w="4003" w:type="dxa"/>
          </w:tcPr>
          <w:p w14:paraId="65486B2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del w:id="1804" w:author="lengyelb-2" w:date="2023-10-23T14:54:00Z">
              <w:r w:rsidRPr="008106DE" w:rsidDel="005D5C90">
                <w:rPr>
                  <w:rFonts w:ascii="Arial" w:eastAsia="Times New Roman" w:hAnsi="Arial" w:cs="Arial"/>
                  <w:sz w:val="18"/>
                  <w:szCs w:val="18"/>
                </w:rPr>
                <w:delText>It carries an enumeration of "alignmentRequired" and "alignmentNotRequired"</w:delText>
              </w:r>
              <w:r w:rsidRPr="008106DE" w:rsidDel="005D5C90">
                <w:rPr>
                  <w:rFonts w:ascii="Arial" w:eastAsia="Times New Roman" w:hAnsi="Arial" w:cs="Arial" w:hint="eastAsia"/>
                  <w:sz w:val="18"/>
                  <w:szCs w:val="18"/>
                  <w:lang w:eastAsia="zh-CN"/>
                </w:rPr>
                <w:delText>.</w:delText>
              </w:r>
            </w:del>
            <w:ins w:id="1805" w:author="lengyelb-2" w:date="2023-10-23T14:54:00Z">
              <w:r w:rsidRPr="008106DE">
                <w:rPr>
                  <w:rFonts w:ascii="Arial" w:eastAsia="Times New Roman" w:hAnsi="Arial" w:cs="Arial"/>
                  <w:sz w:val="18"/>
                  <w:szCs w:val="18"/>
                </w:rPr>
                <w:t xml:space="preserve">Indicates whether the AlarmList was changed during the rebuild. If </w:t>
              </w:r>
            </w:ins>
            <w:ins w:id="1806" w:author="lengyelb-2" w:date="2023-10-23T14:55:00Z">
              <w:r w:rsidRPr="008106DE">
                <w:rPr>
                  <w:rFonts w:ascii="Arial" w:eastAsia="Times New Roman" w:hAnsi="Arial" w:cs="Arial"/>
                  <w:sz w:val="18"/>
                  <w:szCs w:val="18"/>
                </w:rPr>
                <w:t>the AlarmList was</w:t>
              </w:r>
            </w:ins>
            <w:ins w:id="1807" w:author="lengyelb-2" w:date="2023-10-23T14:54:00Z">
              <w:r w:rsidRPr="008106DE">
                <w:rPr>
                  <w:rFonts w:ascii="Arial" w:eastAsia="Times New Roman" w:hAnsi="Arial" w:cs="Arial"/>
                  <w:sz w:val="18"/>
                  <w:szCs w:val="18"/>
                </w:rPr>
                <w:t xml:space="preserve"> changed</w:t>
              </w:r>
            </w:ins>
            <w:ins w:id="1808" w:author="lengyelb-2" w:date="2023-10-24T11:12:00Z">
              <w:r w:rsidRPr="008106DE">
                <w:rPr>
                  <w:rFonts w:ascii="Arial" w:eastAsia="Times New Roman" w:hAnsi="Arial" w:cs="Arial"/>
                  <w:sz w:val="18"/>
                  <w:szCs w:val="18"/>
                </w:rPr>
                <w:t>, alignment is required,</w:t>
              </w:r>
            </w:ins>
            <w:ins w:id="1809" w:author="lengyelb-2" w:date="2023-10-23T14:54:00Z">
              <w:r w:rsidRPr="008106DE">
                <w:rPr>
                  <w:rFonts w:ascii="Arial" w:eastAsia="Times New Roman" w:hAnsi="Arial" w:cs="Arial"/>
                  <w:sz w:val="18"/>
                  <w:szCs w:val="18"/>
                </w:rPr>
                <w:t xml:space="preserve"> the consumer is recommended to </w:t>
              </w:r>
            </w:ins>
            <w:ins w:id="1810" w:author="lengyelb-2" w:date="2023-10-23T14:55:00Z">
              <w:r w:rsidRPr="008106DE">
                <w:rPr>
                  <w:rFonts w:ascii="Arial" w:eastAsia="Times New Roman" w:hAnsi="Arial" w:cs="Arial"/>
                  <w:sz w:val="18"/>
                  <w:szCs w:val="18"/>
                </w:rPr>
                <w:t>re-</w:t>
              </w:r>
            </w:ins>
            <w:ins w:id="1811" w:author="lengyelb-2" w:date="2023-10-23T14:54:00Z">
              <w:r w:rsidRPr="008106DE">
                <w:rPr>
                  <w:rFonts w:ascii="Arial" w:eastAsia="Times New Roman" w:hAnsi="Arial" w:cs="Arial"/>
                  <w:sz w:val="18"/>
                  <w:szCs w:val="18"/>
                </w:rPr>
                <w:t>read it.</w:t>
              </w:r>
            </w:ins>
          </w:p>
        </w:tc>
      </w:tr>
    </w:tbl>
    <w:p w14:paraId="2F4C13B1" w14:textId="77777777" w:rsidR="008106DE" w:rsidRPr="008106DE" w:rsidRDefault="008106DE" w:rsidP="008106DE">
      <w:pPr>
        <w:overflowPunct w:val="0"/>
        <w:autoSpaceDE w:val="0"/>
        <w:autoSpaceDN w:val="0"/>
        <w:adjustRightInd w:val="0"/>
        <w:textAlignment w:val="baseline"/>
        <w:rPr>
          <w:rFonts w:eastAsia="Times New Roman"/>
        </w:rPr>
      </w:pPr>
    </w:p>
    <w:p w14:paraId="149C3DB4" w14:textId="77777777" w:rsidR="008106DE" w:rsidRPr="008106DE" w:rsidDel="005C389B" w:rsidRDefault="008106DE" w:rsidP="008106DE">
      <w:pPr>
        <w:keepNext/>
        <w:keepLines/>
        <w:spacing w:before="120"/>
        <w:ind w:left="1134" w:hanging="1134"/>
        <w:outlineLvl w:val="2"/>
        <w:rPr>
          <w:del w:id="1812" w:author="lengyelb-2" w:date="2023-10-31T15:12:00Z"/>
          <w:rFonts w:ascii="Arial" w:hAnsi="Arial"/>
          <w:sz w:val="28"/>
          <w:lang w:eastAsia="zh-CN"/>
        </w:rPr>
      </w:pPr>
      <w:bookmarkStart w:id="1813" w:name="_Toc20494437"/>
      <w:bookmarkStart w:id="1814" w:name="_Toc26975460"/>
      <w:bookmarkStart w:id="1815" w:name="_Toc35856333"/>
      <w:bookmarkStart w:id="1816" w:name="_Toc44001189"/>
      <w:bookmarkStart w:id="1817" w:name="_Toc51580788"/>
      <w:bookmarkStart w:id="1818" w:name="_Toc52356051"/>
      <w:bookmarkStart w:id="1819" w:name="_Toc55227621"/>
      <w:bookmarkStart w:id="1820" w:name="_Toc122452090"/>
      <w:bookmarkStart w:id="1821" w:name="_Toc134735464"/>
      <w:del w:id="1822" w:author="lengyelb-2" w:date="2023-10-19T17:37:00Z">
        <w:r w:rsidRPr="008106DE" w:rsidDel="006D7111">
          <w:rPr>
            <w:rFonts w:ascii="Arial" w:hAnsi="Arial"/>
            <w:sz w:val="28"/>
            <w:lang w:eastAsia="zh-CN"/>
          </w:rPr>
          <w:delText>9.5</w:delText>
        </w:r>
      </w:del>
      <w:bookmarkStart w:id="1823" w:name="_Toc148916482"/>
      <w:del w:id="1824" w:author="lengyelb-2" w:date="2023-10-31T15:12:00Z">
        <w:r w:rsidRPr="008106DE" w:rsidDel="005C389B">
          <w:rPr>
            <w:rFonts w:ascii="Arial" w:hAnsi="Arial"/>
            <w:sz w:val="28"/>
            <w:lang w:eastAsia="zh-CN"/>
          </w:rPr>
          <w:delText>.3</w:delText>
        </w:r>
        <w:r w:rsidRPr="008106DE" w:rsidDel="005C389B">
          <w:rPr>
            <w:rFonts w:ascii="Arial" w:hAnsi="Arial"/>
            <w:sz w:val="28"/>
            <w:lang w:eastAsia="zh-CN"/>
          </w:rPr>
          <w:tab/>
        </w:r>
        <w:r w:rsidRPr="008106DE" w:rsidDel="005C389B">
          <w:rPr>
            <w:rFonts w:ascii="Arial" w:hAnsi="Arial" w:hint="eastAsia"/>
            <w:sz w:val="28"/>
            <w:lang w:eastAsia="zh-CN"/>
          </w:rPr>
          <w:delText>Triggering event</w:delText>
        </w:r>
        <w:bookmarkEnd w:id="1813"/>
        <w:bookmarkEnd w:id="1814"/>
        <w:bookmarkEnd w:id="1815"/>
        <w:bookmarkEnd w:id="1816"/>
        <w:bookmarkEnd w:id="1817"/>
        <w:bookmarkEnd w:id="1818"/>
        <w:bookmarkEnd w:id="1819"/>
        <w:bookmarkEnd w:id="1820"/>
        <w:bookmarkEnd w:id="1821"/>
        <w:bookmarkEnd w:id="1823"/>
      </w:del>
    </w:p>
    <w:p w14:paraId="48F7D20B" w14:textId="77777777" w:rsidR="008106DE" w:rsidRPr="008106DE" w:rsidDel="005C389B" w:rsidRDefault="008106DE" w:rsidP="008106DE">
      <w:pPr>
        <w:keepNext/>
        <w:keepLines/>
        <w:spacing w:before="120"/>
        <w:ind w:left="1418" w:hanging="1418"/>
        <w:outlineLvl w:val="3"/>
        <w:rPr>
          <w:del w:id="1825" w:author="lengyelb-2" w:date="2023-10-31T15:12:00Z"/>
          <w:rFonts w:ascii="Arial" w:hAnsi="Arial"/>
          <w:sz w:val="24"/>
          <w:lang w:eastAsia="zh-CN"/>
        </w:rPr>
      </w:pPr>
      <w:bookmarkStart w:id="1826" w:name="_Toc20494438"/>
      <w:bookmarkStart w:id="1827" w:name="_Toc26975461"/>
      <w:bookmarkStart w:id="1828" w:name="_Toc35856334"/>
      <w:bookmarkStart w:id="1829" w:name="_Toc44001190"/>
      <w:bookmarkStart w:id="1830" w:name="_Toc51580789"/>
      <w:bookmarkStart w:id="1831" w:name="_Toc52356052"/>
      <w:bookmarkStart w:id="1832" w:name="_Toc55227622"/>
      <w:bookmarkStart w:id="1833" w:name="_Toc122452091"/>
      <w:bookmarkStart w:id="1834" w:name="_Toc134735465"/>
      <w:del w:id="1835" w:author="lengyelb-2" w:date="2023-10-19T17:37:00Z">
        <w:r w:rsidRPr="008106DE" w:rsidDel="006D7111">
          <w:rPr>
            <w:rFonts w:ascii="Arial" w:hAnsi="Arial"/>
            <w:sz w:val="24"/>
            <w:lang w:eastAsia="zh-CN"/>
          </w:rPr>
          <w:delText>9.5</w:delText>
        </w:r>
      </w:del>
      <w:bookmarkStart w:id="1836" w:name="_Toc148916483"/>
      <w:del w:id="1837" w:author="lengyelb-2" w:date="2023-10-31T15:12:00Z">
        <w:r w:rsidRPr="008106DE" w:rsidDel="005C389B">
          <w:rPr>
            <w:rFonts w:ascii="Arial" w:hAnsi="Arial"/>
            <w:sz w:val="24"/>
            <w:lang w:eastAsia="zh-CN"/>
          </w:rPr>
          <w:delText>.3.1</w:delText>
        </w:r>
        <w:r w:rsidRPr="008106DE" w:rsidDel="005C389B">
          <w:rPr>
            <w:rFonts w:ascii="Arial" w:hAnsi="Arial"/>
            <w:sz w:val="24"/>
            <w:lang w:eastAsia="zh-CN"/>
          </w:rPr>
          <w:tab/>
          <w:delText>From-state</w:delText>
        </w:r>
        <w:bookmarkEnd w:id="1826"/>
        <w:bookmarkEnd w:id="1827"/>
        <w:bookmarkEnd w:id="1828"/>
        <w:bookmarkEnd w:id="1829"/>
        <w:bookmarkEnd w:id="1830"/>
        <w:bookmarkEnd w:id="1831"/>
        <w:bookmarkEnd w:id="1832"/>
        <w:bookmarkEnd w:id="1833"/>
        <w:bookmarkEnd w:id="1834"/>
        <w:bookmarkEnd w:id="1836"/>
      </w:del>
    </w:p>
    <w:p w14:paraId="6641DDEA" w14:textId="77777777" w:rsidR="008106DE" w:rsidRPr="008106DE" w:rsidDel="005C389B" w:rsidRDefault="008106DE" w:rsidP="008106DE">
      <w:pPr>
        <w:keepNext/>
        <w:overflowPunct w:val="0"/>
        <w:autoSpaceDE w:val="0"/>
        <w:autoSpaceDN w:val="0"/>
        <w:adjustRightInd w:val="0"/>
        <w:textAlignment w:val="baseline"/>
        <w:rPr>
          <w:del w:id="1838" w:author="lengyelb-2" w:date="2023-10-31T15:12:00Z"/>
          <w:rFonts w:eastAsia="Times New Roman"/>
        </w:rPr>
      </w:pPr>
      <w:del w:id="1839" w:author="lengyelb-2" w:date="2023-10-31T15:12:00Z">
        <w:r w:rsidRPr="008106DE" w:rsidDel="005C389B">
          <w:rPr>
            <w:rFonts w:ascii="Courier New" w:eastAsia="Times New Roman" w:hAnsi="Courier New"/>
          </w:rPr>
          <w:delText>alarmListRebuilt_0 OR alarmListRebuilt_1.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2"/>
      </w:tblGrid>
      <w:tr w:rsidR="008106DE" w:rsidRPr="008106DE" w:rsidDel="005C389B" w14:paraId="126B5320" w14:textId="77777777" w:rsidTr="00AC5572">
        <w:trPr>
          <w:jc w:val="center"/>
          <w:del w:id="1840" w:author="lengyelb-2" w:date="2023-10-31T15:12:00Z"/>
        </w:trPr>
        <w:tc>
          <w:tcPr>
            <w:tcW w:w="1064" w:type="pct"/>
            <w:shd w:val="clear" w:color="auto" w:fill="BFBFBF"/>
          </w:tcPr>
          <w:p w14:paraId="07EB45C2" w14:textId="77777777" w:rsidR="008106DE" w:rsidRPr="008106DE" w:rsidDel="005C389B" w:rsidRDefault="008106DE" w:rsidP="008106DE">
            <w:pPr>
              <w:keepNext/>
              <w:keepLines/>
              <w:overflowPunct w:val="0"/>
              <w:autoSpaceDE w:val="0"/>
              <w:autoSpaceDN w:val="0"/>
              <w:adjustRightInd w:val="0"/>
              <w:spacing w:after="0"/>
              <w:jc w:val="center"/>
              <w:textAlignment w:val="baseline"/>
              <w:rPr>
                <w:del w:id="1841" w:author="lengyelb-2" w:date="2023-10-31T15:12:00Z"/>
                <w:rFonts w:ascii="Arial" w:eastAsia="Times New Roman" w:hAnsi="Arial"/>
                <w:b/>
                <w:sz w:val="18"/>
                <w:szCs w:val="18"/>
              </w:rPr>
            </w:pPr>
            <w:del w:id="1842" w:author="lengyelb-2" w:date="2023-10-31T15:12:00Z">
              <w:r w:rsidRPr="008106DE" w:rsidDel="005C389B">
                <w:rPr>
                  <w:rFonts w:ascii="Arial" w:eastAsia="Times New Roman" w:hAnsi="Arial"/>
                  <w:b/>
                  <w:sz w:val="18"/>
                  <w:szCs w:val="18"/>
                </w:rPr>
                <w:delText>Assertion Name</w:delText>
              </w:r>
            </w:del>
          </w:p>
        </w:tc>
        <w:tc>
          <w:tcPr>
            <w:tcW w:w="3936" w:type="pct"/>
            <w:shd w:val="clear" w:color="auto" w:fill="BFBFBF"/>
          </w:tcPr>
          <w:p w14:paraId="67DFDE98" w14:textId="77777777" w:rsidR="008106DE" w:rsidRPr="008106DE" w:rsidDel="005C389B" w:rsidRDefault="008106DE" w:rsidP="008106DE">
            <w:pPr>
              <w:keepNext/>
              <w:keepLines/>
              <w:overflowPunct w:val="0"/>
              <w:autoSpaceDE w:val="0"/>
              <w:autoSpaceDN w:val="0"/>
              <w:adjustRightInd w:val="0"/>
              <w:spacing w:after="0"/>
              <w:jc w:val="center"/>
              <w:textAlignment w:val="baseline"/>
              <w:rPr>
                <w:del w:id="1843" w:author="lengyelb-2" w:date="2023-10-31T15:12:00Z"/>
                <w:rFonts w:ascii="Arial" w:eastAsia="Times New Roman" w:hAnsi="Arial"/>
                <w:b/>
                <w:sz w:val="18"/>
                <w:szCs w:val="18"/>
              </w:rPr>
            </w:pPr>
            <w:del w:id="1844" w:author="lengyelb-2" w:date="2023-10-31T15:12:00Z">
              <w:r w:rsidRPr="008106DE" w:rsidDel="005C389B">
                <w:rPr>
                  <w:rFonts w:ascii="Arial" w:eastAsia="Times New Roman" w:hAnsi="Arial"/>
                  <w:b/>
                  <w:sz w:val="18"/>
                  <w:szCs w:val="18"/>
                </w:rPr>
                <w:delText>Definition</w:delText>
              </w:r>
            </w:del>
          </w:p>
        </w:tc>
      </w:tr>
      <w:tr w:rsidR="008106DE" w:rsidRPr="008106DE" w:rsidDel="005C389B" w14:paraId="5A24C78A" w14:textId="77777777" w:rsidTr="00AC5572">
        <w:trPr>
          <w:jc w:val="center"/>
          <w:del w:id="1845" w:author="lengyelb-2" w:date="2023-10-31T15:12:00Z"/>
        </w:trPr>
        <w:tc>
          <w:tcPr>
            <w:tcW w:w="1064" w:type="pct"/>
          </w:tcPr>
          <w:p w14:paraId="3A60A74D" w14:textId="77777777" w:rsidR="008106DE" w:rsidRPr="008106DE" w:rsidDel="005C389B" w:rsidRDefault="008106DE" w:rsidP="008106DE">
            <w:pPr>
              <w:keepNext/>
              <w:keepLines/>
              <w:overflowPunct w:val="0"/>
              <w:autoSpaceDE w:val="0"/>
              <w:autoSpaceDN w:val="0"/>
              <w:adjustRightInd w:val="0"/>
              <w:spacing w:after="0"/>
              <w:textAlignment w:val="baseline"/>
              <w:rPr>
                <w:del w:id="1846" w:author="lengyelb-2" w:date="2023-10-31T15:12:00Z"/>
                <w:rFonts w:ascii="Arial" w:eastAsia="Times New Roman" w:hAnsi="Arial" w:cs="Arial"/>
                <w:sz w:val="18"/>
                <w:szCs w:val="18"/>
              </w:rPr>
            </w:pPr>
            <w:del w:id="1847" w:author="lengyelb-2" w:date="2023-10-31T15:12:00Z">
              <w:r w:rsidRPr="008106DE" w:rsidDel="005C389B">
                <w:rPr>
                  <w:rFonts w:ascii="Arial" w:eastAsia="Times New Roman" w:hAnsi="Arial" w:cs="Arial"/>
                  <w:sz w:val="18"/>
                  <w:szCs w:val="18"/>
                </w:rPr>
                <w:delText>alarmListRebuilt_0</w:delText>
              </w:r>
            </w:del>
          </w:p>
        </w:tc>
        <w:tc>
          <w:tcPr>
            <w:tcW w:w="3936" w:type="pct"/>
          </w:tcPr>
          <w:p w14:paraId="28FF030D" w14:textId="77777777" w:rsidR="008106DE" w:rsidRPr="008106DE" w:rsidDel="005C389B" w:rsidRDefault="008106DE" w:rsidP="008106DE">
            <w:pPr>
              <w:keepNext/>
              <w:keepLines/>
              <w:overflowPunct w:val="0"/>
              <w:autoSpaceDE w:val="0"/>
              <w:autoSpaceDN w:val="0"/>
              <w:adjustRightInd w:val="0"/>
              <w:spacing w:after="0"/>
              <w:textAlignment w:val="baseline"/>
              <w:rPr>
                <w:del w:id="1848" w:author="lengyelb-2" w:date="2023-10-31T15:12:00Z"/>
                <w:rFonts w:ascii="Arial" w:eastAsia="Times New Roman" w:hAnsi="Arial" w:cs="Arial"/>
                <w:sz w:val="18"/>
                <w:szCs w:val="18"/>
              </w:rPr>
            </w:pPr>
            <w:del w:id="1849" w:author="lengyelb-2" w:date="2023-10-31T15:12:00Z">
              <w:r w:rsidRPr="008106DE" w:rsidDel="005C389B">
                <w:rPr>
                  <w:rFonts w:ascii="Arial" w:eastAsia="Times New Roman" w:hAnsi="Arial" w:cs="Arial"/>
                  <w:sz w:val="18"/>
                  <w:szCs w:val="18"/>
                </w:rPr>
                <w:delText>MnS producer has cold-started, initialized, re-initialized or rebooted and it has initiated procedure to rebuild its AlarmList.</w:delText>
              </w:r>
            </w:del>
          </w:p>
        </w:tc>
      </w:tr>
      <w:tr w:rsidR="008106DE" w:rsidRPr="008106DE" w:rsidDel="005C389B" w14:paraId="68E10193" w14:textId="77777777" w:rsidTr="00AC5572">
        <w:trPr>
          <w:jc w:val="center"/>
          <w:del w:id="1850" w:author="lengyelb-2" w:date="2023-10-31T15:12:00Z"/>
        </w:trPr>
        <w:tc>
          <w:tcPr>
            <w:tcW w:w="1064" w:type="pct"/>
          </w:tcPr>
          <w:p w14:paraId="5007CD5A" w14:textId="77777777" w:rsidR="008106DE" w:rsidRPr="008106DE" w:rsidDel="005C389B" w:rsidRDefault="008106DE" w:rsidP="008106DE">
            <w:pPr>
              <w:keepNext/>
              <w:keepLines/>
              <w:overflowPunct w:val="0"/>
              <w:autoSpaceDE w:val="0"/>
              <w:autoSpaceDN w:val="0"/>
              <w:adjustRightInd w:val="0"/>
              <w:spacing w:after="0"/>
              <w:textAlignment w:val="baseline"/>
              <w:rPr>
                <w:del w:id="1851" w:author="lengyelb-2" w:date="2023-10-31T15:12:00Z"/>
                <w:rFonts w:ascii="Arial" w:eastAsia="Times New Roman" w:hAnsi="Arial" w:cs="Arial"/>
                <w:sz w:val="18"/>
                <w:szCs w:val="18"/>
              </w:rPr>
            </w:pPr>
            <w:del w:id="1852" w:author="lengyelb-2" w:date="2023-10-31T15:12:00Z">
              <w:r w:rsidRPr="008106DE" w:rsidDel="005C389B">
                <w:rPr>
                  <w:rFonts w:ascii="Arial" w:eastAsia="Times New Roman" w:hAnsi="Arial" w:cs="Arial"/>
                  <w:sz w:val="18"/>
                  <w:szCs w:val="18"/>
                </w:rPr>
                <w:delText>alarmListRebuilt_1</w:delText>
              </w:r>
            </w:del>
          </w:p>
        </w:tc>
        <w:tc>
          <w:tcPr>
            <w:tcW w:w="3936" w:type="pct"/>
          </w:tcPr>
          <w:p w14:paraId="565DD5D4" w14:textId="77777777" w:rsidR="008106DE" w:rsidRPr="008106DE" w:rsidDel="005C389B" w:rsidRDefault="008106DE" w:rsidP="008106DE">
            <w:pPr>
              <w:keepNext/>
              <w:keepLines/>
              <w:overflowPunct w:val="0"/>
              <w:autoSpaceDE w:val="0"/>
              <w:autoSpaceDN w:val="0"/>
              <w:adjustRightInd w:val="0"/>
              <w:spacing w:after="0"/>
              <w:textAlignment w:val="baseline"/>
              <w:rPr>
                <w:del w:id="1853" w:author="lengyelb-2" w:date="2023-10-31T15:12:00Z"/>
                <w:rFonts w:ascii="Arial" w:eastAsia="Times New Roman" w:hAnsi="Arial" w:cs="Arial"/>
                <w:sz w:val="18"/>
                <w:szCs w:val="18"/>
              </w:rPr>
            </w:pPr>
            <w:del w:id="1854" w:author="lengyelb-2" w:date="2023-10-31T15:12:00Z">
              <w:r w:rsidRPr="008106DE" w:rsidDel="005C389B">
                <w:rPr>
                  <w:rFonts w:ascii="Arial" w:eastAsia="Times New Roman" w:hAnsi="Arial" w:cs="Arial"/>
                  <w:sz w:val="18"/>
                  <w:szCs w:val="18"/>
                </w:rPr>
                <w:delText>MnS producer loses confidence in part or whole of its AlarmList. MnS producer has initiated procedure to repair its AlarmList.</w:delText>
              </w:r>
            </w:del>
          </w:p>
        </w:tc>
      </w:tr>
    </w:tbl>
    <w:p w14:paraId="1B066342" w14:textId="77777777" w:rsidR="008106DE" w:rsidRPr="008106DE" w:rsidDel="005C389B" w:rsidRDefault="008106DE" w:rsidP="008106DE">
      <w:pPr>
        <w:overflowPunct w:val="0"/>
        <w:autoSpaceDE w:val="0"/>
        <w:autoSpaceDN w:val="0"/>
        <w:adjustRightInd w:val="0"/>
        <w:textAlignment w:val="baseline"/>
        <w:rPr>
          <w:del w:id="1855" w:author="lengyelb-2" w:date="2023-10-31T15:12:00Z"/>
          <w:rFonts w:eastAsia="Times New Roman"/>
        </w:rPr>
      </w:pPr>
      <w:bookmarkStart w:id="1856" w:name="_Toc20494439"/>
      <w:bookmarkStart w:id="1857" w:name="_Toc26975462"/>
      <w:bookmarkStart w:id="1858" w:name="_Toc35856335"/>
      <w:bookmarkStart w:id="1859" w:name="_Toc44001191"/>
      <w:bookmarkStart w:id="1860" w:name="_Toc51580790"/>
      <w:bookmarkStart w:id="1861" w:name="_Toc52356053"/>
      <w:bookmarkStart w:id="1862" w:name="_Toc55227623"/>
    </w:p>
    <w:p w14:paraId="5F1AA24F" w14:textId="77777777" w:rsidR="008106DE" w:rsidRPr="008106DE" w:rsidDel="005C389B" w:rsidRDefault="008106DE" w:rsidP="008106DE">
      <w:pPr>
        <w:keepNext/>
        <w:keepLines/>
        <w:spacing w:before="120"/>
        <w:ind w:left="1418" w:hanging="1418"/>
        <w:outlineLvl w:val="3"/>
        <w:rPr>
          <w:del w:id="1863" w:author="lengyelb-2" w:date="2023-10-31T15:12:00Z"/>
          <w:rFonts w:ascii="Arial" w:hAnsi="Arial"/>
          <w:sz w:val="24"/>
          <w:lang w:eastAsia="zh-CN"/>
        </w:rPr>
      </w:pPr>
      <w:bookmarkStart w:id="1864" w:name="_Toc122452092"/>
      <w:bookmarkStart w:id="1865" w:name="_Toc134735466"/>
      <w:del w:id="1866" w:author="lengyelb-2" w:date="2023-10-19T17:37:00Z">
        <w:r w:rsidRPr="008106DE" w:rsidDel="006D7111">
          <w:rPr>
            <w:rFonts w:ascii="Arial" w:hAnsi="Arial"/>
            <w:sz w:val="24"/>
            <w:lang w:eastAsia="zh-CN"/>
          </w:rPr>
          <w:delText>9.5</w:delText>
        </w:r>
      </w:del>
      <w:bookmarkStart w:id="1867" w:name="_Toc148916484"/>
      <w:del w:id="1868" w:author="lengyelb-2" w:date="2023-10-31T15:12:00Z">
        <w:r w:rsidRPr="008106DE" w:rsidDel="005C389B">
          <w:rPr>
            <w:rFonts w:ascii="Arial" w:hAnsi="Arial"/>
            <w:sz w:val="24"/>
            <w:lang w:eastAsia="zh-CN"/>
          </w:rPr>
          <w:delText>.3.2</w:delText>
        </w:r>
        <w:r w:rsidRPr="008106DE" w:rsidDel="005C389B">
          <w:rPr>
            <w:rFonts w:ascii="Arial" w:hAnsi="Arial"/>
            <w:sz w:val="24"/>
            <w:lang w:eastAsia="zh-CN"/>
          </w:rPr>
          <w:tab/>
          <w:delText>To-state</w:delText>
        </w:r>
        <w:bookmarkEnd w:id="1856"/>
        <w:bookmarkEnd w:id="1857"/>
        <w:bookmarkEnd w:id="1858"/>
        <w:bookmarkEnd w:id="1859"/>
        <w:bookmarkEnd w:id="1860"/>
        <w:bookmarkEnd w:id="1861"/>
        <w:bookmarkEnd w:id="1862"/>
        <w:bookmarkEnd w:id="1864"/>
        <w:bookmarkEnd w:id="1865"/>
        <w:bookmarkEnd w:id="1867"/>
      </w:del>
    </w:p>
    <w:p w14:paraId="1BD1878B" w14:textId="77777777" w:rsidR="008106DE" w:rsidRPr="008106DE" w:rsidDel="005C389B" w:rsidRDefault="008106DE" w:rsidP="008106DE">
      <w:pPr>
        <w:overflowPunct w:val="0"/>
        <w:autoSpaceDE w:val="0"/>
        <w:autoSpaceDN w:val="0"/>
        <w:adjustRightInd w:val="0"/>
        <w:textAlignment w:val="baseline"/>
        <w:rPr>
          <w:del w:id="1869" w:author="lengyelb-2" w:date="2023-10-31T15:12:00Z"/>
          <w:rFonts w:eastAsia="Times New Roman"/>
        </w:rPr>
      </w:pPr>
      <w:del w:id="1870" w:author="lengyelb-2" w:date="2023-10-31T15:12:00Z">
        <w:r w:rsidRPr="008106DE" w:rsidDel="005C389B">
          <w:rPr>
            <w:rFonts w:ascii="Courier New" w:eastAsia="Times New Roman" w:hAnsi="Courier New"/>
          </w:rPr>
          <w:delText>alarmListRebuilt_2.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2"/>
        <w:gridCol w:w="6799"/>
      </w:tblGrid>
      <w:tr w:rsidR="008106DE" w:rsidRPr="008106DE" w:rsidDel="005C389B" w14:paraId="3952382F" w14:textId="77777777" w:rsidTr="00AC5572">
        <w:trPr>
          <w:jc w:val="center"/>
          <w:del w:id="1871" w:author="lengyelb-2" w:date="2023-10-31T15:12:00Z"/>
        </w:trPr>
        <w:tc>
          <w:tcPr>
            <w:tcW w:w="1470" w:type="pct"/>
            <w:shd w:val="clear" w:color="auto" w:fill="BFBFBF"/>
          </w:tcPr>
          <w:p w14:paraId="5049A6FA" w14:textId="77777777" w:rsidR="008106DE" w:rsidRPr="008106DE" w:rsidDel="005C389B" w:rsidRDefault="008106DE" w:rsidP="008106DE">
            <w:pPr>
              <w:keepNext/>
              <w:keepLines/>
              <w:overflowPunct w:val="0"/>
              <w:autoSpaceDE w:val="0"/>
              <w:autoSpaceDN w:val="0"/>
              <w:adjustRightInd w:val="0"/>
              <w:spacing w:after="0"/>
              <w:jc w:val="center"/>
              <w:textAlignment w:val="baseline"/>
              <w:rPr>
                <w:del w:id="1872" w:author="lengyelb-2" w:date="2023-10-31T15:12:00Z"/>
                <w:rFonts w:ascii="Arial" w:eastAsia="Times New Roman" w:hAnsi="Arial"/>
                <w:b/>
                <w:sz w:val="18"/>
                <w:szCs w:val="18"/>
              </w:rPr>
            </w:pPr>
            <w:del w:id="1873" w:author="lengyelb-2" w:date="2023-10-31T15:12:00Z">
              <w:r w:rsidRPr="008106DE" w:rsidDel="005C389B">
                <w:rPr>
                  <w:rFonts w:ascii="Arial" w:eastAsia="Times New Roman" w:hAnsi="Arial"/>
                  <w:b/>
                  <w:sz w:val="18"/>
                  <w:szCs w:val="18"/>
                </w:rPr>
                <w:delText>Assertion Name</w:delText>
              </w:r>
            </w:del>
          </w:p>
        </w:tc>
        <w:tc>
          <w:tcPr>
            <w:tcW w:w="3530" w:type="pct"/>
            <w:shd w:val="clear" w:color="auto" w:fill="BFBFBF"/>
          </w:tcPr>
          <w:p w14:paraId="3497A99A" w14:textId="77777777" w:rsidR="008106DE" w:rsidRPr="008106DE" w:rsidDel="005C389B" w:rsidRDefault="008106DE" w:rsidP="008106DE">
            <w:pPr>
              <w:keepNext/>
              <w:keepLines/>
              <w:overflowPunct w:val="0"/>
              <w:autoSpaceDE w:val="0"/>
              <w:autoSpaceDN w:val="0"/>
              <w:adjustRightInd w:val="0"/>
              <w:spacing w:after="0"/>
              <w:jc w:val="center"/>
              <w:textAlignment w:val="baseline"/>
              <w:rPr>
                <w:del w:id="1874" w:author="lengyelb-2" w:date="2023-10-31T15:12:00Z"/>
                <w:rFonts w:ascii="Arial" w:eastAsia="Times New Roman" w:hAnsi="Arial"/>
                <w:b/>
                <w:sz w:val="18"/>
                <w:szCs w:val="18"/>
              </w:rPr>
            </w:pPr>
            <w:del w:id="1875" w:author="lengyelb-2" w:date="2023-10-31T15:12:00Z">
              <w:r w:rsidRPr="008106DE" w:rsidDel="005C389B">
                <w:rPr>
                  <w:rFonts w:ascii="Arial" w:eastAsia="Times New Roman" w:hAnsi="Arial"/>
                  <w:b/>
                  <w:sz w:val="18"/>
                  <w:szCs w:val="18"/>
                </w:rPr>
                <w:delText>Definition</w:delText>
              </w:r>
            </w:del>
          </w:p>
        </w:tc>
      </w:tr>
      <w:tr w:rsidR="008106DE" w:rsidRPr="008106DE" w:rsidDel="005C389B" w14:paraId="5A4DA98B" w14:textId="77777777" w:rsidTr="00AC5572">
        <w:trPr>
          <w:jc w:val="center"/>
          <w:del w:id="1876" w:author="lengyelb-2" w:date="2023-10-31T15:12:00Z"/>
        </w:trPr>
        <w:tc>
          <w:tcPr>
            <w:tcW w:w="1470" w:type="pct"/>
          </w:tcPr>
          <w:p w14:paraId="2242489B" w14:textId="77777777" w:rsidR="008106DE" w:rsidRPr="008106DE" w:rsidDel="005C389B" w:rsidRDefault="008106DE" w:rsidP="008106DE">
            <w:pPr>
              <w:keepNext/>
              <w:keepLines/>
              <w:overflowPunct w:val="0"/>
              <w:autoSpaceDE w:val="0"/>
              <w:autoSpaceDN w:val="0"/>
              <w:adjustRightInd w:val="0"/>
              <w:spacing w:after="0"/>
              <w:textAlignment w:val="baseline"/>
              <w:rPr>
                <w:del w:id="1877" w:author="lengyelb-2" w:date="2023-10-31T15:12:00Z"/>
                <w:rFonts w:ascii="Arial" w:eastAsia="Times New Roman" w:hAnsi="Arial" w:cs="Arial"/>
                <w:sz w:val="18"/>
                <w:szCs w:val="18"/>
              </w:rPr>
            </w:pPr>
            <w:del w:id="1878" w:author="lengyelb-2" w:date="2023-10-31T15:12:00Z">
              <w:r w:rsidRPr="008106DE" w:rsidDel="005C389B">
                <w:rPr>
                  <w:rFonts w:ascii="Arial" w:eastAsia="Times New Roman" w:hAnsi="Arial" w:cs="Arial"/>
                  <w:sz w:val="18"/>
                  <w:szCs w:val="18"/>
                </w:rPr>
                <w:delText>alarmListRebuilt_2</w:delText>
              </w:r>
            </w:del>
          </w:p>
        </w:tc>
        <w:tc>
          <w:tcPr>
            <w:tcW w:w="3530" w:type="pct"/>
          </w:tcPr>
          <w:p w14:paraId="63E81A81" w14:textId="77777777" w:rsidR="008106DE" w:rsidRPr="008106DE" w:rsidDel="005C389B" w:rsidRDefault="008106DE" w:rsidP="008106DE">
            <w:pPr>
              <w:keepNext/>
              <w:keepLines/>
              <w:overflowPunct w:val="0"/>
              <w:autoSpaceDE w:val="0"/>
              <w:autoSpaceDN w:val="0"/>
              <w:adjustRightInd w:val="0"/>
              <w:spacing w:after="0"/>
              <w:textAlignment w:val="baseline"/>
              <w:rPr>
                <w:del w:id="1879" w:author="lengyelb-2" w:date="2023-10-31T15:12:00Z"/>
                <w:rFonts w:ascii="Arial" w:eastAsia="Times New Roman" w:hAnsi="Arial"/>
                <w:sz w:val="18"/>
                <w:szCs w:val="18"/>
                <w:lang w:eastAsia="zh-CN"/>
              </w:rPr>
            </w:pPr>
            <w:del w:id="1880" w:author="lengyelb-2" w:date="2023-10-31T15:12:00Z">
              <w:r w:rsidRPr="008106DE" w:rsidDel="005C389B">
                <w:rPr>
                  <w:rFonts w:ascii="Arial" w:eastAsia="Times New Roman" w:hAnsi="Arial"/>
                  <w:sz w:val="18"/>
                  <w:szCs w:val="18"/>
                  <w:lang w:eastAsia="zh-CN"/>
                </w:rPr>
                <w:delText xml:space="preserve">MnS producer </w:delText>
              </w:r>
              <w:r w:rsidRPr="008106DE" w:rsidDel="005C389B">
                <w:rPr>
                  <w:rFonts w:ascii="Arial" w:eastAsia="Times New Roman" w:hAnsi="Arial"/>
                  <w:sz w:val="18"/>
                  <w:szCs w:val="18"/>
                </w:rPr>
                <w:delText>rebuild</w:delText>
              </w:r>
              <w:r w:rsidRPr="008106DE" w:rsidDel="005C389B">
                <w:rPr>
                  <w:rFonts w:ascii="Arial" w:eastAsia="Times New Roman" w:hAnsi="Arial"/>
                  <w:sz w:val="18"/>
                  <w:szCs w:val="18"/>
                  <w:lang w:eastAsia="zh-CN"/>
                </w:rPr>
                <w:delText>s</w:delText>
              </w:r>
              <w:r w:rsidRPr="008106DE" w:rsidDel="005C389B">
                <w:rPr>
                  <w:rFonts w:ascii="Arial" w:eastAsia="Times New Roman" w:hAnsi="Arial"/>
                  <w:sz w:val="18"/>
                  <w:szCs w:val="18"/>
                </w:rPr>
                <w:delText xml:space="preserve"> the whole or part of AlarmList. </w:delText>
              </w:r>
            </w:del>
          </w:p>
        </w:tc>
      </w:tr>
    </w:tbl>
    <w:p w14:paraId="706E1BCD" w14:textId="77777777" w:rsidR="008106DE" w:rsidRPr="008106DE" w:rsidDel="005C389B" w:rsidRDefault="008106DE" w:rsidP="008106DE">
      <w:pPr>
        <w:overflowPunct w:val="0"/>
        <w:autoSpaceDE w:val="0"/>
        <w:autoSpaceDN w:val="0"/>
        <w:adjustRightInd w:val="0"/>
        <w:textAlignment w:val="baseline"/>
        <w:rPr>
          <w:del w:id="1881" w:author="lengyelb-2" w:date="2023-10-31T15:12:00Z"/>
          <w:rFonts w:eastAsia="Times New Roman"/>
        </w:rPr>
      </w:pPr>
    </w:p>
    <w:p w14:paraId="4B2D6D4D"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1882" w:name="_Toc134735467"/>
      <w:del w:id="1883" w:author="lengyelb-2" w:date="2023-10-19T17:37:00Z">
        <w:r w:rsidRPr="008106DE" w:rsidDel="006D7111">
          <w:rPr>
            <w:rFonts w:ascii="Arial" w:eastAsia="Times New Roman" w:hAnsi="Arial"/>
            <w:sz w:val="32"/>
          </w:rPr>
          <w:delText>9.6</w:delText>
        </w:r>
      </w:del>
      <w:bookmarkStart w:id="1884" w:name="_Toc148916485"/>
      <w:ins w:id="1885" w:author="lengyelb-2" w:date="2023-10-19T17:37:00Z">
        <w:r w:rsidRPr="008106DE">
          <w:rPr>
            <w:rFonts w:ascii="Arial" w:eastAsia="Times New Roman" w:hAnsi="Arial"/>
            <w:sz w:val="32"/>
          </w:rPr>
          <w:t>9.7</w:t>
        </w:r>
      </w:ins>
      <w:r w:rsidRPr="008106DE">
        <w:rPr>
          <w:rFonts w:ascii="Arial" w:eastAsia="Times New Roman" w:hAnsi="Arial"/>
          <w:sz w:val="32"/>
        </w:rPr>
        <w:tab/>
        <w:t>notifyChangedAlarm</w:t>
      </w:r>
      <w:bookmarkEnd w:id="1327"/>
      <w:bookmarkEnd w:id="1328"/>
      <w:bookmarkEnd w:id="1329"/>
      <w:bookmarkEnd w:id="1330"/>
      <w:bookmarkEnd w:id="1331"/>
      <w:bookmarkEnd w:id="1332"/>
      <w:bookmarkEnd w:id="1333"/>
      <w:bookmarkEnd w:id="1334"/>
      <w:bookmarkEnd w:id="1882"/>
      <w:bookmarkEnd w:id="1884"/>
      <w:r w:rsidRPr="008106DE">
        <w:rPr>
          <w:rFonts w:ascii="Arial" w:eastAsia="Times New Roman" w:hAnsi="Arial"/>
          <w:sz w:val="32"/>
        </w:rPr>
        <w:t xml:space="preserve"> </w:t>
      </w:r>
    </w:p>
    <w:p w14:paraId="28C6F71E" w14:textId="77777777" w:rsidR="008106DE" w:rsidRPr="008106DE" w:rsidRDefault="008106DE" w:rsidP="008106DE">
      <w:pPr>
        <w:keepNext/>
        <w:keepLines/>
        <w:spacing w:before="120"/>
        <w:ind w:left="1134" w:hanging="1134"/>
        <w:outlineLvl w:val="2"/>
        <w:rPr>
          <w:rFonts w:ascii="Arial" w:hAnsi="Arial"/>
          <w:sz w:val="28"/>
          <w:lang w:eastAsia="zh-CN"/>
        </w:rPr>
      </w:pPr>
      <w:bookmarkStart w:id="1886" w:name="_Toc20494429"/>
      <w:bookmarkStart w:id="1887" w:name="_Toc26975452"/>
      <w:bookmarkStart w:id="1888" w:name="_Toc35856325"/>
      <w:bookmarkStart w:id="1889" w:name="_Toc44001181"/>
      <w:bookmarkStart w:id="1890" w:name="_Toc51580780"/>
      <w:bookmarkStart w:id="1891" w:name="_Toc52356043"/>
      <w:bookmarkStart w:id="1892" w:name="_Toc55227613"/>
      <w:bookmarkStart w:id="1893" w:name="_Toc122452082"/>
      <w:bookmarkStart w:id="1894" w:name="_Toc134735468"/>
      <w:del w:id="1895" w:author="lengyelb-2" w:date="2023-10-19T17:37:00Z">
        <w:r w:rsidRPr="008106DE" w:rsidDel="006D7111">
          <w:rPr>
            <w:rFonts w:ascii="Arial" w:hAnsi="Arial"/>
            <w:sz w:val="28"/>
            <w:lang w:eastAsia="zh-CN"/>
          </w:rPr>
          <w:delText>9.6</w:delText>
        </w:r>
      </w:del>
      <w:bookmarkStart w:id="1896" w:name="_Toc148916486"/>
      <w:ins w:id="1897" w:author="lengyelb-2" w:date="2023-10-19T17:37:00Z">
        <w:r w:rsidRPr="008106DE">
          <w:rPr>
            <w:rFonts w:ascii="Arial" w:hAnsi="Arial"/>
            <w:sz w:val="28"/>
            <w:lang w:eastAsia="zh-CN"/>
          </w:rPr>
          <w:t>9.7</w:t>
        </w:r>
      </w:ins>
      <w:r w:rsidRPr="008106DE">
        <w:rPr>
          <w:rFonts w:ascii="Arial" w:hAnsi="Arial"/>
          <w:sz w:val="28"/>
          <w:lang w:eastAsia="zh-CN"/>
        </w:rPr>
        <w:t>.1</w:t>
      </w:r>
      <w:r w:rsidRPr="008106DE">
        <w:rPr>
          <w:rFonts w:ascii="Arial" w:hAnsi="Arial"/>
          <w:sz w:val="28"/>
          <w:lang w:eastAsia="zh-CN"/>
        </w:rPr>
        <w:tab/>
        <w:t>Definition</w:t>
      </w:r>
      <w:bookmarkEnd w:id="1886"/>
      <w:bookmarkEnd w:id="1887"/>
      <w:bookmarkEnd w:id="1888"/>
      <w:bookmarkEnd w:id="1889"/>
      <w:bookmarkEnd w:id="1890"/>
      <w:bookmarkEnd w:id="1891"/>
      <w:bookmarkEnd w:id="1892"/>
      <w:bookmarkEnd w:id="1893"/>
      <w:bookmarkEnd w:id="1894"/>
      <w:bookmarkEnd w:id="1896"/>
    </w:p>
    <w:p w14:paraId="7403130F"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 xml:space="preserve">This notification is generated by the MnS producer when the </w:t>
      </w:r>
      <w:r w:rsidRPr="008106DE">
        <w:rPr>
          <w:rFonts w:ascii="Courier New" w:eastAsia="Times New Roman" w:hAnsi="Courier New"/>
        </w:rPr>
        <w:t>perceivedSeverity</w:t>
      </w:r>
      <w:r w:rsidRPr="008106DE">
        <w:rPr>
          <w:rFonts w:eastAsia="Times New Roman"/>
        </w:rPr>
        <w:t xml:space="preserve"> of an existing </w:t>
      </w:r>
      <w:r w:rsidRPr="008106DE">
        <w:rPr>
          <w:rFonts w:ascii="Courier New" w:eastAsia="Times New Roman" w:hAnsi="Courier New"/>
        </w:rPr>
        <w:t>AlarmRecord</w:t>
      </w:r>
      <w:r w:rsidRPr="008106DE">
        <w:rPr>
          <w:rFonts w:eastAsia="Times New Roman"/>
        </w:rPr>
        <w:t xml:space="preserve"> changes (except to the value "CLEARED").</w:t>
      </w:r>
    </w:p>
    <w:p w14:paraId="34FF2C7F"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lastRenderedPageBreak/>
        <w:t xml:space="preserve">The notification is </w:t>
      </w:r>
      <w:r w:rsidRPr="008106DE">
        <w:rPr>
          <w:rFonts w:eastAsia="Times New Roman"/>
          <w:b/>
          <w:bCs/>
        </w:rPr>
        <w:t>deprecated</w:t>
      </w:r>
      <w:r w:rsidRPr="008106DE">
        <w:rPr>
          <w:rFonts w:eastAsia="Times New Roman"/>
        </w:rPr>
        <w:t>, use notifyChangedAlarmGeneral instead.</w:t>
      </w:r>
    </w:p>
    <w:p w14:paraId="3C5ADC54" w14:textId="77777777" w:rsidR="008106DE" w:rsidRPr="008106DE" w:rsidDel="002202AF" w:rsidRDefault="008106DE" w:rsidP="008106DE">
      <w:pPr>
        <w:overflowPunct w:val="0"/>
        <w:autoSpaceDE w:val="0"/>
        <w:autoSpaceDN w:val="0"/>
        <w:adjustRightInd w:val="0"/>
        <w:textAlignment w:val="baseline"/>
        <w:rPr>
          <w:del w:id="1898" w:author="lengyelb-2" w:date="2023-10-31T15:13:00Z"/>
          <w:rFonts w:eastAsia="Times New Roman"/>
        </w:rPr>
      </w:pPr>
    </w:p>
    <w:p w14:paraId="04C35457" w14:textId="77777777" w:rsidR="008106DE" w:rsidRPr="008106DE" w:rsidRDefault="008106DE" w:rsidP="008106DE">
      <w:pPr>
        <w:keepNext/>
        <w:keepLines/>
        <w:spacing w:before="120"/>
        <w:ind w:left="1134" w:hanging="1134"/>
        <w:outlineLvl w:val="2"/>
        <w:rPr>
          <w:rFonts w:ascii="Arial" w:hAnsi="Arial"/>
          <w:sz w:val="28"/>
          <w:lang w:eastAsia="zh-CN"/>
        </w:rPr>
      </w:pPr>
      <w:bookmarkStart w:id="1899" w:name="_Toc20494430"/>
      <w:bookmarkStart w:id="1900" w:name="_Toc26975453"/>
      <w:bookmarkStart w:id="1901" w:name="_Toc35856326"/>
      <w:bookmarkStart w:id="1902" w:name="_Toc44001182"/>
      <w:bookmarkStart w:id="1903" w:name="_Toc51580781"/>
      <w:bookmarkStart w:id="1904" w:name="_Toc52356044"/>
      <w:bookmarkStart w:id="1905" w:name="_Toc55227614"/>
      <w:bookmarkStart w:id="1906" w:name="_Toc122452083"/>
      <w:bookmarkStart w:id="1907" w:name="_Toc134735469"/>
      <w:del w:id="1908" w:author="lengyelb-2" w:date="2023-10-19T17:37:00Z">
        <w:r w:rsidRPr="008106DE" w:rsidDel="006D7111">
          <w:rPr>
            <w:rFonts w:ascii="Arial" w:hAnsi="Arial"/>
            <w:sz w:val="28"/>
            <w:lang w:eastAsia="zh-CN"/>
          </w:rPr>
          <w:delText>9.6</w:delText>
        </w:r>
      </w:del>
      <w:bookmarkStart w:id="1909" w:name="_Toc148916487"/>
      <w:ins w:id="1910" w:author="lengyelb-2" w:date="2023-10-19T17:37:00Z">
        <w:r w:rsidRPr="008106DE">
          <w:rPr>
            <w:rFonts w:ascii="Arial" w:hAnsi="Arial"/>
            <w:sz w:val="28"/>
            <w:lang w:eastAsia="zh-CN"/>
          </w:rPr>
          <w:t>9.7</w:t>
        </w:r>
      </w:ins>
      <w:r w:rsidRPr="008106DE">
        <w:rPr>
          <w:rFonts w:ascii="Arial" w:hAnsi="Arial"/>
          <w:sz w:val="28"/>
          <w:lang w:eastAsia="zh-CN"/>
        </w:rPr>
        <w:t>.2</w:t>
      </w:r>
      <w:r w:rsidRPr="008106DE">
        <w:rPr>
          <w:rFonts w:ascii="Arial" w:hAnsi="Arial"/>
          <w:sz w:val="28"/>
          <w:lang w:eastAsia="zh-CN"/>
        </w:rPr>
        <w:tab/>
        <w:t xml:space="preserve">Input </w:t>
      </w:r>
      <w:bookmarkEnd w:id="1899"/>
      <w:bookmarkEnd w:id="1900"/>
      <w:bookmarkEnd w:id="1901"/>
      <w:r w:rsidRPr="008106DE">
        <w:rPr>
          <w:rFonts w:ascii="Arial" w:hAnsi="Arial"/>
          <w:sz w:val="28"/>
          <w:lang w:eastAsia="zh-CN"/>
        </w:rPr>
        <w:t>parameters</w:t>
      </w:r>
      <w:bookmarkEnd w:id="1902"/>
      <w:bookmarkEnd w:id="1903"/>
      <w:bookmarkEnd w:id="1904"/>
      <w:bookmarkEnd w:id="1905"/>
      <w:bookmarkEnd w:id="1906"/>
      <w:bookmarkEnd w:id="1907"/>
      <w:bookmarkEnd w:id="19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8106DE" w:rsidRPr="008106DE" w14:paraId="5C275243" w14:textId="77777777" w:rsidTr="00AC5572">
        <w:trPr>
          <w:tblHeader/>
          <w:jc w:val="center"/>
        </w:trPr>
        <w:tc>
          <w:tcPr>
            <w:tcW w:w="2004" w:type="dxa"/>
            <w:shd w:val="clear" w:color="auto" w:fill="BFBFBF"/>
          </w:tcPr>
          <w:p w14:paraId="54874E91"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Parameter Name</w:t>
            </w:r>
          </w:p>
        </w:tc>
        <w:tc>
          <w:tcPr>
            <w:tcW w:w="396" w:type="dxa"/>
            <w:shd w:val="clear" w:color="auto" w:fill="BFBFBF"/>
          </w:tcPr>
          <w:p w14:paraId="65DDFD0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S</w:t>
            </w:r>
          </w:p>
        </w:tc>
        <w:tc>
          <w:tcPr>
            <w:tcW w:w="3456" w:type="dxa"/>
            <w:shd w:val="clear" w:color="auto" w:fill="BFBFBF"/>
          </w:tcPr>
          <w:p w14:paraId="10409BA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Matching Information/ Information Type / Legal Values</w:t>
            </w:r>
          </w:p>
        </w:tc>
        <w:tc>
          <w:tcPr>
            <w:tcW w:w="3773" w:type="dxa"/>
            <w:shd w:val="clear" w:color="auto" w:fill="BFBFBF"/>
          </w:tcPr>
          <w:p w14:paraId="19A14D8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Comment</w:t>
            </w:r>
          </w:p>
        </w:tc>
      </w:tr>
      <w:tr w:rsidR="008106DE" w:rsidRPr="008106DE" w14:paraId="3046C365" w14:textId="77777777" w:rsidTr="00AC5572">
        <w:trPr>
          <w:jc w:val="center"/>
        </w:trPr>
        <w:tc>
          <w:tcPr>
            <w:tcW w:w="2004" w:type="dxa"/>
          </w:tcPr>
          <w:p w14:paraId="6B8BAC9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notificationType</w:t>
            </w:r>
          </w:p>
        </w:tc>
        <w:tc>
          <w:tcPr>
            <w:tcW w:w="396" w:type="dxa"/>
          </w:tcPr>
          <w:p w14:paraId="68698F1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sz w:val="18"/>
              </w:rPr>
              <w:t>M</w:t>
            </w:r>
          </w:p>
        </w:tc>
        <w:tc>
          <w:tcPr>
            <w:tcW w:w="3456" w:type="dxa"/>
          </w:tcPr>
          <w:p w14:paraId="34A3955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sz w:val="18"/>
              </w:rPr>
              <w:t>"notifyChangedAlarm"</w:t>
            </w:r>
          </w:p>
        </w:tc>
        <w:tc>
          <w:tcPr>
            <w:tcW w:w="3773" w:type="dxa"/>
          </w:tcPr>
          <w:p w14:paraId="02A5DE1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8106DE" w:rsidRPr="008106DE" w14:paraId="4BC3C653" w14:textId="77777777" w:rsidTr="00AC5572">
        <w:trPr>
          <w:jc w:val="center"/>
        </w:trPr>
        <w:tc>
          <w:tcPr>
            <w:tcW w:w="2004" w:type="dxa"/>
          </w:tcPr>
          <w:p w14:paraId="25C2D0C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Courier New"/>
                <w:sz w:val="18"/>
                <w:szCs w:val="18"/>
              </w:rPr>
              <w:t>eventTime</w:t>
            </w:r>
          </w:p>
        </w:tc>
        <w:tc>
          <w:tcPr>
            <w:tcW w:w="396" w:type="dxa"/>
          </w:tcPr>
          <w:p w14:paraId="3DCF95D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cs="Arial"/>
                <w:sz w:val="18"/>
                <w:szCs w:val="18"/>
              </w:rPr>
              <w:t>M</w:t>
            </w:r>
          </w:p>
        </w:tc>
        <w:tc>
          <w:tcPr>
            <w:tcW w:w="3456" w:type="dxa"/>
          </w:tcPr>
          <w:p w14:paraId="5FB534F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alarmRecord.alarmChangedTime</w:t>
            </w:r>
          </w:p>
        </w:tc>
        <w:tc>
          <w:tcPr>
            <w:tcW w:w="3773" w:type="dxa"/>
          </w:tcPr>
          <w:p w14:paraId="45BF023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8106DE" w:rsidRPr="008106DE" w14:paraId="5959242A" w14:textId="77777777" w:rsidTr="00AC5572">
        <w:trPr>
          <w:jc w:val="center"/>
        </w:trPr>
        <w:tc>
          <w:tcPr>
            <w:tcW w:w="2004" w:type="dxa"/>
          </w:tcPr>
          <w:p w14:paraId="309C44A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alarmId</w:t>
            </w:r>
          </w:p>
        </w:tc>
        <w:tc>
          <w:tcPr>
            <w:tcW w:w="396" w:type="dxa"/>
          </w:tcPr>
          <w:p w14:paraId="7602A716"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sz w:val="18"/>
              </w:rPr>
              <w:t>M</w:t>
            </w:r>
          </w:p>
        </w:tc>
        <w:tc>
          <w:tcPr>
            <w:tcW w:w="3456" w:type="dxa"/>
          </w:tcPr>
          <w:p w14:paraId="5ED0F0D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alarmRecord.alarmId</w:t>
            </w:r>
          </w:p>
        </w:tc>
        <w:tc>
          <w:tcPr>
            <w:tcW w:w="3773" w:type="dxa"/>
          </w:tcPr>
          <w:p w14:paraId="10B3B5F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8106DE" w:rsidRPr="008106DE" w14:paraId="4251F85A" w14:textId="77777777" w:rsidTr="00AC5572">
        <w:trPr>
          <w:jc w:val="center"/>
        </w:trPr>
        <w:tc>
          <w:tcPr>
            <w:tcW w:w="2004" w:type="dxa"/>
          </w:tcPr>
          <w:p w14:paraId="4BCD521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alarmType</w:t>
            </w:r>
          </w:p>
        </w:tc>
        <w:tc>
          <w:tcPr>
            <w:tcW w:w="396" w:type="dxa"/>
          </w:tcPr>
          <w:p w14:paraId="1ED45A90"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sz w:val="18"/>
              </w:rPr>
              <w:t>M</w:t>
            </w:r>
          </w:p>
        </w:tc>
        <w:tc>
          <w:tcPr>
            <w:tcW w:w="3456" w:type="dxa"/>
          </w:tcPr>
          <w:p w14:paraId="53A2FDF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alarmRecord.alarmType</w:t>
            </w:r>
          </w:p>
        </w:tc>
        <w:tc>
          <w:tcPr>
            <w:tcW w:w="3773" w:type="dxa"/>
          </w:tcPr>
          <w:p w14:paraId="2EF684D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8106DE" w:rsidRPr="008106DE" w14:paraId="2BD7946A" w14:textId="77777777" w:rsidTr="00AC5572">
        <w:trPr>
          <w:jc w:val="center"/>
        </w:trPr>
        <w:tc>
          <w:tcPr>
            <w:tcW w:w="2004" w:type="dxa"/>
          </w:tcPr>
          <w:p w14:paraId="5DB177E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probableCause</w:t>
            </w:r>
          </w:p>
        </w:tc>
        <w:tc>
          <w:tcPr>
            <w:tcW w:w="396" w:type="dxa"/>
          </w:tcPr>
          <w:p w14:paraId="7C519F46"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sz w:val="18"/>
              </w:rPr>
              <w:t>M</w:t>
            </w:r>
          </w:p>
        </w:tc>
        <w:tc>
          <w:tcPr>
            <w:tcW w:w="3456" w:type="dxa"/>
          </w:tcPr>
          <w:p w14:paraId="62582FC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alarmRecord.probableCause</w:t>
            </w:r>
          </w:p>
        </w:tc>
        <w:tc>
          <w:tcPr>
            <w:tcW w:w="3773" w:type="dxa"/>
          </w:tcPr>
          <w:p w14:paraId="6C2D95C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8106DE" w:rsidRPr="008106DE" w14:paraId="74C3AC0A" w14:textId="77777777" w:rsidTr="00AC5572">
        <w:trPr>
          <w:jc w:val="center"/>
        </w:trPr>
        <w:tc>
          <w:tcPr>
            <w:tcW w:w="2004" w:type="dxa"/>
          </w:tcPr>
          <w:p w14:paraId="0865651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perceivedSeverity</w:t>
            </w:r>
          </w:p>
        </w:tc>
        <w:tc>
          <w:tcPr>
            <w:tcW w:w="396" w:type="dxa"/>
          </w:tcPr>
          <w:p w14:paraId="34E3571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sz w:val="18"/>
              </w:rPr>
              <w:t>M</w:t>
            </w:r>
          </w:p>
        </w:tc>
        <w:tc>
          <w:tcPr>
            <w:tcW w:w="3456" w:type="dxa"/>
          </w:tcPr>
          <w:p w14:paraId="1090778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sz w:val="18"/>
              </w:rPr>
              <w:t>alarmRecord.perceivedSeverity</w:t>
            </w:r>
          </w:p>
        </w:tc>
        <w:tc>
          <w:tcPr>
            <w:tcW w:w="3773" w:type="dxa"/>
          </w:tcPr>
          <w:p w14:paraId="11473B8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bl>
    <w:p w14:paraId="11AC0175" w14:textId="77777777" w:rsidR="008106DE" w:rsidRPr="008106DE" w:rsidDel="002202AF" w:rsidRDefault="008106DE" w:rsidP="008106DE">
      <w:pPr>
        <w:overflowPunct w:val="0"/>
        <w:autoSpaceDE w:val="0"/>
        <w:autoSpaceDN w:val="0"/>
        <w:adjustRightInd w:val="0"/>
        <w:textAlignment w:val="baseline"/>
        <w:rPr>
          <w:del w:id="1911" w:author="lengyelb-2" w:date="2023-10-31T15:14:00Z"/>
          <w:rFonts w:eastAsia="Times New Roman"/>
          <w:lang w:eastAsia="zh-CN"/>
        </w:rPr>
      </w:pPr>
    </w:p>
    <w:p w14:paraId="0EC0A8DE" w14:textId="77777777" w:rsidR="008106DE" w:rsidRPr="008106DE" w:rsidDel="002202AF" w:rsidRDefault="008106DE" w:rsidP="008106DE">
      <w:pPr>
        <w:keepNext/>
        <w:keepLines/>
        <w:spacing w:before="120"/>
        <w:ind w:left="1134" w:hanging="1134"/>
        <w:outlineLvl w:val="2"/>
        <w:rPr>
          <w:del w:id="1912" w:author="lengyelb-2" w:date="2023-10-31T15:14:00Z"/>
          <w:rFonts w:ascii="Arial" w:hAnsi="Arial"/>
          <w:sz w:val="28"/>
          <w:lang w:eastAsia="zh-CN"/>
        </w:rPr>
      </w:pPr>
      <w:bookmarkStart w:id="1913" w:name="_Toc20494431"/>
      <w:bookmarkStart w:id="1914" w:name="_Toc26975454"/>
      <w:bookmarkStart w:id="1915" w:name="_Toc35856327"/>
      <w:bookmarkStart w:id="1916" w:name="_Toc44001183"/>
      <w:bookmarkStart w:id="1917" w:name="_Toc51580782"/>
      <w:bookmarkStart w:id="1918" w:name="_Toc52356045"/>
      <w:bookmarkStart w:id="1919" w:name="_Toc55227615"/>
      <w:bookmarkStart w:id="1920" w:name="_Toc122452084"/>
      <w:bookmarkStart w:id="1921" w:name="_Toc134735470"/>
      <w:del w:id="1922" w:author="lengyelb-2" w:date="2023-10-19T17:37:00Z">
        <w:r w:rsidRPr="008106DE" w:rsidDel="006D7111">
          <w:rPr>
            <w:rFonts w:ascii="Arial" w:hAnsi="Arial"/>
            <w:sz w:val="28"/>
            <w:lang w:eastAsia="zh-CN"/>
          </w:rPr>
          <w:delText>9.6</w:delText>
        </w:r>
      </w:del>
      <w:bookmarkStart w:id="1923" w:name="_Toc148916488"/>
      <w:del w:id="1924" w:author="lengyelb-2" w:date="2023-10-31T15:14:00Z">
        <w:r w:rsidRPr="008106DE" w:rsidDel="002202AF">
          <w:rPr>
            <w:rFonts w:ascii="Arial" w:hAnsi="Arial"/>
            <w:sz w:val="28"/>
            <w:lang w:eastAsia="zh-CN"/>
          </w:rPr>
          <w:delText>.3</w:delText>
        </w:r>
        <w:r w:rsidRPr="008106DE" w:rsidDel="002202AF">
          <w:rPr>
            <w:rFonts w:ascii="Arial" w:hAnsi="Arial"/>
            <w:sz w:val="28"/>
            <w:lang w:eastAsia="zh-CN"/>
          </w:rPr>
          <w:tab/>
          <w:delText>Triggering event</w:delText>
        </w:r>
        <w:bookmarkEnd w:id="1913"/>
        <w:bookmarkEnd w:id="1914"/>
        <w:bookmarkEnd w:id="1915"/>
        <w:bookmarkEnd w:id="1916"/>
        <w:bookmarkEnd w:id="1917"/>
        <w:bookmarkEnd w:id="1918"/>
        <w:bookmarkEnd w:id="1919"/>
        <w:bookmarkEnd w:id="1920"/>
        <w:bookmarkEnd w:id="1921"/>
        <w:bookmarkEnd w:id="1923"/>
      </w:del>
    </w:p>
    <w:p w14:paraId="101B0B71" w14:textId="77777777" w:rsidR="008106DE" w:rsidRPr="008106DE" w:rsidDel="002202AF" w:rsidRDefault="008106DE" w:rsidP="008106DE">
      <w:pPr>
        <w:keepNext/>
        <w:keepLines/>
        <w:spacing w:before="120"/>
        <w:ind w:left="1418" w:hanging="1418"/>
        <w:outlineLvl w:val="3"/>
        <w:rPr>
          <w:del w:id="1925" w:author="lengyelb-2" w:date="2023-10-31T15:14:00Z"/>
          <w:rFonts w:ascii="Arial" w:hAnsi="Arial"/>
          <w:sz w:val="24"/>
          <w:lang w:eastAsia="zh-CN"/>
        </w:rPr>
      </w:pPr>
      <w:bookmarkStart w:id="1926" w:name="_Toc20494432"/>
      <w:bookmarkStart w:id="1927" w:name="_Toc26975455"/>
      <w:bookmarkStart w:id="1928" w:name="_Toc35856328"/>
      <w:bookmarkStart w:id="1929" w:name="_Toc44001184"/>
      <w:bookmarkStart w:id="1930" w:name="_Toc51580783"/>
      <w:bookmarkStart w:id="1931" w:name="_Toc52356046"/>
      <w:bookmarkStart w:id="1932" w:name="_Toc55227616"/>
      <w:bookmarkStart w:id="1933" w:name="_Toc122452085"/>
      <w:bookmarkStart w:id="1934" w:name="_Toc134735471"/>
      <w:del w:id="1935" w:author="lengyelb-2" w:date="2023-10-19T17:37:00Z">
        <w:r w:rsidRPr="008106DE" w:rsidDel="006D7111">
          <w:rPr>
            <w:rFonts w:ascii="Arial" w:hAnsi="Arial"/>
            <w:sz w:val="24"/>
            <w:lang w:eastAsia="zh-CN"/>
          </w:rPr>
          <w:delText>9.6</w:delText>
        </w:r>
      </w:del>
      <w:bookmarkStart w:id="1936" w:name="_Toc148916489"/>
      <w:del w:id="1937" w:author="lengyelb-2" w:date="2023-10-31T15:14:00Z">
        <w:r w:rsidRPr="008106DE" w:rsidDel="002202AF">
          <w:rPr>
            <w:rFonts w:ascii="Arial" w:hAnsi="Arial"/>
            <w:sz w:val="24"/>
            <w:lang w:eastAsia="zh-CN"/>
          </w:rPr>
          <w:delText>.3.1</w:delText>
        </w:r>
        <w:r w:rsidRPr="008106DE" w:rsidDel="002202AF">
          <w:rPr>
            <w:rFonts w:ascii="Arial" w:hAnsi="Arial"/>
            <w:sz w:val="24"/>
            <w:lang w:eastAsia="zh-CN"/>
          </w:rPr>
          <w:tab/>
          <w:delText>From-state</w:delText>
        </w:r>
        <w:bookmarkEnd w:id="1926"/>
        <w:bookmarkEnd w:id="1927"/>
        <w:bookmarkEnd w:id="1928"/>
        <w:bookmarkEnd w:id="1929"/>
        <w:bookmarkEnd w:id="1930"/>
        <w:bookmarkEnd w:id="1931"/>
        <w:bookmarkEnd w:id="1932"/>
        <w:bookmarkEnd w:id="1933"/>
        <w:bookmarkEnd w:id="1934"/>
        <w:bookmarkEnd w:id="1936"/>
      </w:del>
    </w:p>
    <w:p w14:paraId="7892A9C4" w14:textId="77777777" w:rsidR="008106DE" w:rsidRPr="008106DE" w:rsidDel="002202AF" w:rsidRDefault="008106DE" w:rsidP="008106DE">
      <w:pPr>
        <w:keepNext/>
        <w:overflowPunct w:val="0"/>
        <w:autoSpaceDE w:val="0"/>
        <w:autoSpaceDN w:val="0"/>
        <w:adjustRightInd w:val="0"/>
        <w:textAlignment w:val="baseline"/>
        <w:rPr>
          <w:del w:id="1938" w:author="lengyelb-2" w:date="2023-10-31T15:14:00Z"/>
          <w:rFonts w:eastAsia="Times New Roman"/>
        </w:rPr>
      </w:pPr>
      <w:del w:id="1939" w:author="lengyelb-2" w:date="2023-10-31T15:14:00Z">
        <w:r w:rsidRPr="008106DE" w:rsidDel="002202AF">
          <w:rPr>
            <w:rFonts w:eastAsia="Times New Roman"/>
          </w:rPr>
          <w:delText>alarmMatched AND alarmNotCleared AND alarmChanged.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2"/>
        <w:gridCol w:w="7899"/>
      </w:tblGrid>
      <w:tr w:rsidR="008106DE" w:rsidRPr="008106DE" w:rsidDel="002202AF" w14:paraId="204B518B" w14:textId="77777777" w:rsidTr="00AC5572">
        <w:trPr>
          <w:jc w:val="center"/>
          <w:del w:id="1940" w:author="lengyelb-2" w:date="2023-10-31T15:14:00Z"/>
        </w:trPr>
        <w:tc>
          <w:tcPr>
            <w:tcW w:w="899" w:type="pct"/>
            <w:shd w:val="clear" w:color="auto" w:fill="BFBFBF"/>
          </w:tcPr>
          <w:p w14:paraId="2D87BB7E"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1941" w:author="lengyelb-2" w:date="2023-10-31T15:14:00Z"/>
                <w:rFonts w:ascii="Arial" w:eastAsia="Times New Roman" w:hAnsi="Arial"/>
                <w:b/>
                <w:sz w:val="18"/>
                <w:szCs w:val="18"/>
              </w:rPr>
            </w:pPr>
            <w:del w:id="1942" w:author="lengyelb-2" w:date="2023-10-31T15:14:00Z">
              <w:r w:rsidRPr="008106DE" w:rsidDel="002202AF">
                <w:rPr>
                  <w:rFonts w:ascii="Arial" w:eastAsia="Times New Roman" w:hAnsi="Arial"/>
                  <w:b/>
                  <w:sz w:val="18"/>
                  <w:szCs w:val="18"/>
                </w:rPr>
                <w:delText>Assertion Name</w:delText>
              </w:r>
            </w:del>
          </w:p>
        </w:tc>
        <w:tc>
          <w:tcPr>
            <w:tcW w:w="4101" w:type="pct"/>
            <w:shd w:val="clear" w:color="auto" w:fill="BFBFBF"/>
          </w:tcPr>
          <w:p w14:paraId="4B308AD8"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1943" w:author="lengyelb-2" w:date="2023-10-31T15:14:00Z"/>
                <w:rFonts w:ascii="Arial" w:eastAsia="Times New Roman" w:hAnsi="Arial"/>
                <w:b/>
                <w:sz w:val="18"/>
                <w:szCs w:val="18"/>
              </w:rPr>
            </w:pPr>
            <w:del w:id="1944" w:author="lengyelb-2" w:date="2023-10-31T15:14:00Z">
              <w:r w:rsidRPr="008106DE" w:rsidDel="002202AF">
                <w:rPr>
                  <w:rFonts w:ascii="Arial" w:eastAsia="Times New Roman" w:hAnsi="Arial"/>
                  <w:b/>
                  <w:sz w:val="18"/>
                  <w:szCs w:val="18"/>
                </w:rPr>
                <w:delText>Definition</w:delText>
              </w:r>
            </w:del>
          </w:p>
        </w:tc>
      </w:tr>
      <w:tr w:rsidR="008106DE" w:rsidRPr="008106DE" w:rsidDel="002202AF" w14:paraId="77700F6B" w14:textId="77777777" w:rsidTr="00AC5572">
        <w:trPr>
          <w:jc w:val="center"/>
          <w:del w:id="1945" w:author="lengyelb-2" w:date="2023-10-31T15:14:00Z"/>
        </w:trPr>
        <w:tc>
          <w:tcPr>
            <w:tcW w:w="899" w:type="pct"/>
          </w:tcPr>
          <w:p w14:paraId="04840982" w14:textId="77777777" w:rsidR="008106DE" w:rsidRPr="008106DE" w:rsidDel="002202AF" w:rsidRDefault="008106DE" w:rsidP="008106DE">
            <w:pPr>
              <w:keepNext/>
              <w:keepLines/>
              <w:overflowPunct w:val="0"/>
              <w:autoSpaceDE w:val="0"/>
              <w:autoSpaceDN w:val="0"/>
              <w:adjustRightInd w:val="0"/>
              <w:spacing w:after="0"/>
              <w:textAlignment w:val="baseline"/>
              <w:rPr>
                <w:del w:id="1946" w:author="lengyelb-2" w:date="2023-10-31T15:14:00Z"/>
                <w:rFonts w:ascii="Arial" w:eastAsia="Times New Roman" w:hAnsi="Arial" w:cs="Arial"/>
                <w:sz w:val="18"/>
                <w:szCs w:val="18"/>
              </w:rPr>
            </w:pPr>
            <w:del w:id="1947" w:author="lengyelb-2" w:date="2023-10-31T15:14:00Z">
              <w:r w:rsidRPr="008106DE" w:rsidDel="002202AF">
                <w:rPr>
                  <w:rFonts w:ascii="Arial" w:eastAsia="Times New Roman" w:hAnsi="Arial" w:cs="Arial"/>
                  <w:sz w:val="18"/>
                  <w:szCs w:val="18"/>
                </w:rPr>
                <w:delText>alarmMatched</w:delText>
              </w:r>
            </w:del>
          </w:p>
        </w:tc>
        <w:tc>
          <w:tcPr>
            <w:tcW w:w="4101" w:type="pct"/>
          </w:tcPr>
          <w:p w14:paraId="586D62B1" w14:textId="77777777" w:rsidR="008106DE" w:rsidRPr="008106DE" w:rsidDel="002202AF" w:rsidRDefault="008106DE" w:rsidP="008106DE">
            <w:pPr>
              <w:keepNext/>
              <w:keepLines/>
              <w:overflowPunct w:val="0"/>
              <w:autoSpaceDE w:val="0"/>
              <w:autoSpaceDN w:val="0"/>
              <w:adjustRightInd w:val="0"/>
              <w:spacing w:after="0"/>
              <w:textAlignment w:val="baseline"/>
              <w:rPr>
                <w:del w:id="1948" w:author="lengyelb-2" w:date="2023-10-31T15:14:00Z"/>
                <w:rFonts w:ascii="Arial" w:eastAsia="Times New Roman" w:hAnsi="Arial"/>
                <w:sz w:val="18"/>
                <w:szCs w:val="18"/>
              </w:rPr>
            </w:pPr>
            <w:del w:id="1949" w:author="lengyelb-2" w:date="2023-10-31T15:14:00Z">
              <w:r w:rsidRPr="008106DE" w:rsidDel="002202AF">
                <w:rPr>
                  <w:rFonts w:ascii="Arial" w:eastAsia="Times New Roman" w:hAnsi="Arial"/>
                  <w:sz w:val="18"/>
                  <w:szCs w:val="18"/>
                </w:rPr>
                <w:delText xml:space="preserve">The matching-criteria-attributes of the </w:delText>
              </w:r>
            </w:del>
            <w:del w:id="1950" w:author="lengyelb-2" w:date="2023-10-22T21:03:00Z">
              <w:r w:rsidRPr="008106DE" w:rsidDel="009F31EB">
                <w:rPr>
                  <w:rFonts w:ascii="Arial" w:eastAsia="Times New Roman" w:hAnsi="Arial"/>
                  <w:sz w:val="18"/>
                  <w:szCs w:val="18"/>
                </w:rPr>
                <w:delText>newly generated network alarm</w:delText>
              </w:r>
            </w:del>
            <w:del w:id="1951" w:author="lengyelb-2" w:date="2023-10-31T15:14:00Z">
              <w:r w:rsidRPr="008106DE" w:rsidDel="002202AF">
                <w:rPr>
                  <w:rFonts w:ascii="Arial" w:eastAsia="Times New Roman" w:hAnsi="Arial"/>
                  <w:sz w:val="18"/>
                  <w:szCs w:val="18"/>
                </w:rPr>
                <w:delText xml:space="preserve"> has values that are identical (matches) with ones in one alarmRecord in AlarmList. </w:delText>
              </w:r>
            </w:del>
          </w:p>
        </w:tc>
      </w:tr>
      <w:tr w:rsidR="008106DE" w:rsidRPr="008106DE" w:rsidDel="002202AF" w14:paraId="2B23F7A2" w14:textId="77777777" w:rsidTr="00AC5572">
        <w:trPr>
          <w:jc w:val="center"/>
          <w:del w:id="1952" w:author="lengyelb-2" w:date="2023-10-31T15:14:00Z"/>
        </w:trPr>
        <w:tc>
          <w:tcPr>
            <w:tcW w:w="899" w:type="pct"/>
          </w:tcPr>
          <w:p w14:paraId="210C6406" w14:textId="77777777" w:rsidR="008106DE" w:rsidRPr="008106DE" w:rsidDel="002202AF" w:rsidRDefault="008106DE" w:rsidP="008106DE">
            <w:pPr>
              <w:keepNext/>
              <w:keepLines/>
              <w:overflowPunct w:val="0"/>
              <w:autoSpaceDE w:val="0"/>
              <w:autoSpaceDN w:val="0"/>
              <w:adjustRightInd w:val="0"/>
              <w:spacing w:after="0"/>
              <w:textAlignment w:val="baseline"/>
              <w:rPr>
                <w:del w:id="1953" w:author="lengyelb-2" w:date="2023-10-31T15:14:00Z"/>
                <w:rFonts w:ascii="Arial" w:eastAsia="Times New Roman" w:hAnsi="Arial" w:cs="Arial"/>
                <w:sz w:val="18"/>
                <w:szCs w:val="18"/>
              </w:rPr>
            </w:pPr>
            <w:del w:id="1954" w:author="lengyelb-2" w:date="2023-10-31T15:14:00Z">
              <w:r w:rsidRPr="008106DE" w:rsidDel="002202AF">
                <w:rPr>
                  <w:rFonts w:ascii="Arial" w:eastAsia="Times New Roman" w:hAnsi="Arial" w:cs="Arial"/>
                  <w:sz w:val="18"/>
                  <w:szCs w:val="18"/>
                </w:rPr>
                <w:delText>alarmNotCleared</w:delText>
              </w:r>
            </w:del>
          </w:p>
        </w:tc>
        <w:tc>
          <w:tcPr>
            <w:tcW w:w="4101" w:type="pct"/>
          </w:tcPr>
          <w:p w14:paraId="7366003C" w14:textId="77777777" w:rsidR="008106DE" w:rsidRPr="008106DE" w:rsidDel="002202AF" w:rsidRDefault="008106DE" w:rsidP="008106DE">
            <w:pPr>
              <w:keepNext/>
              <w:keepLines/>
              <w:overflowPunct w:val="0"/>
              <w:autoSpaceDE w:val="0"/>
              <w:autoSpaceDN w:val="0"/>
              <w:adjustRightInd w:val="0"/>
              <w:spacing w:after="0"/>
              <w:textAlignment w:val="baseline"/>
              <w:rPr>
                <w:del w:id="1955" w:author="lengyelb-2" w:date="2023-10-31T15:14:00Z"/>
                <w:rFonts w:ascii="Arial" w:eastAsia="Times New Roman" w:hAnsi="Arial"/>
                <w:sz w:val="18"/>
                <w:szCs w:val="18"/>
              </w:rPr>
            </w:pPr>
            <w:del w:id="1956" w:author="lengyelb-2" w:date="2023-10-31T15:14:00Z">
              <w:r w:rsidRPr="008106DE" w:rsidDel="002202AF">
                <w:rPr>
                  <w:rFonts w:ascii="Arial" w:eastAsia="Times New Roman" w:hAnsi="Arial"/>
                  <w:sz w:val="18"/>
                  <w:szCs w:val="18"/>
                </w:rPr>
                <w:delText xml:space="preserve">The perceivedSeverity of the </w:delText>
              </w:r>
            </w:del>
            <w:del w:id="1957" w:author="lengyelb-2" w:date="2023-10-22T21:04:00Z">
              <w:r w:rsidRPr="008106DE" w:rsidDel="009F31EB">
                <w:rPr>
                  <w:rFonts w:ascii="Arial" w:eastAsia="Times New Roman" w:hAnsi="Arial"/>
                  <w:sz w:val="18"/>
                  <w:szCs w:val="18"/>
                </w:rPr>
                <w:delText xml:space="preserve">newly generated network alarm </w:delText>
              </w:r>
            </w:del>
            <w:del w:id="1958" w:author="lengyelb-2" w:date="2023-10-31T15:14:00Z">
              <w:r w:rsidRPr="008106DE" w:rsidDel="002202AF">
                <w:rPr>
                  <w:rFonts w:ascii="Arial" w:eastAsia="Times New Roman" w:hAnsi="Arial"/>
                  <w:sz w:val="18"/>
                  <w:szCs w:val="18"/>
                </w:rPr>
                <w:delText>is not Cleared.</w:delText>
              </w:r>
            </w:del>
          </w:p>
        </w:tc>
      </w:tr>
      <w:tr w:rsidR="008106DE" w:rsidRPr="008106DE" w:rsidDel="002202AF" w14:paraId="6A876425" w14:textId="77777777" w:rsidTr="00AC5572">
        <w:trPr>
          <w:jc w:val="center"/>
          <w:del w:id="1959" w:author="lengyelb-2" w:date="2023-10-31T15:14:00Z"/>
        </w:trPr>
        <w:tc>
          <w:tcPr>
            <w:tcW w:w="899" w:type="pct"/>
          </w:tcPr>
          <w:p w14:paraId="1DDFC2D1" w14:textId="77777777" w:rsidR="008106DE" w:rsidRPr="008106DE" w:rsidDel="002202AF" w:rsidRDefault="008106DE" w:rsidP="008106DE">
            <w:pPr>
              <w:keepNext/>
              <w:keepLines/>
              <w:overflowPunct w:val="0"/>
              <w:autoSpaceDE w:val="0"/>
              <w:autoSpaceDN w:val="0"/>
              <w:adjustRightInd w:val="0"/>
              <w:spacing w:after="0"/>
              <w:textAlignment w:val="baseline"/>
              <w:rPr>
                <w:del w:id="1960" w:author="lengyelb-2" w:date="2023-10-31T15:14:00Z"/>
                <w:rFonts w:ascii="Arial" w:eastAsia="Times New Roman" w:hAnsi="Arial" w:cs="Arial"/>
                <w:sz w:val="18"/>
                <w:szCs w:val="18"/>
              </w:rPr>
            </w:pPr>
            <w:del w:id="1961" w:author="lengyelb-2" w:date="2023-10-31T15:14:00Z">
              <w:r w:rsidRPr="008106DE" w:rsidDel="002202AF">
                <w:rPr>
                  <w:rFonts w:ascii="Arial" w:eastAsia="Times New Roman" w:hAnsi="Arial" w:cs="Arial"/>
                  <w:sz w:val="18"/>
                  <w:szCs w:val="18"/>
                </w:rPr>
                <w:delText>alarmChanged</w:delText>
              </w:r>
            </w:del>
          </w:p>
        </w:tc>
        <w:tc>
          <w:tcPr>
            <w:tcW w:w="4101" w:type="pct"/>
          </w:tcPr>
          <w:p w14:paraId="2C4191E9" w14:textId="77777777" w:rsidR="008106DE" w:rsidRPr="008106DE" w:rsidDel="002202AF" w:rsidRDefault="008106DE" w:rsidP="008106DE">
            <w:pPr>
              <w:keepNext/>
              <w:keepLines/>
              <w:overflowPunct w:val="0"/>
              <w:autoSpaceDE w:val="0"/>
              <w:autoSpaceDN w:val="0"/>
              <w:adjustRightInd w:val="0"/>
              <w:spacing w:after="0"/>
              <w:textAlignment w:val="baseline"/>
              <w:rPr>
                <w:del w:id="1962" w:author="lengyelb-2" w:date="2023-10-31T15:14:00Z"/>
                <w:rFonts w:ascii="Arial" w:eastAsia="Times New Roman" w:hAnsi="Arial"/>
                <w:sz w:val="18"/>
                <w:szCs w:val="18"/>
              </w:rPr>
            </w:pPr>
            <w:del w:id="1963" w:author="lengyelb-2" w:date="2023-10-31T15:14:00Z">
              <w:r w:rsidRPr="008106DE" w:rsidDel="002202AF">
                <w:rPr>
                  <w:rFonts w:ascii="Arial" w:eastAsia="Times New Roman" w:hAnsi="Arial"/>
                  <w:sz w:val="18"/>
                  <w:szCs w:val="18"/>
                </w:rPr>
                <w:delText xml:space="preserve">The perceivedSeverity of the </w:delText>
              </w:r>
            </w:del>
            <w:del w:id="1964" w:author="lengyelb-2" w:date="2023-10-22T21:04:00Z">
              <w:r w:rsidRPr="008106DE" w:rsidDel="009F31EB">
                <w:rPr>
                  <w:rFonts w:ascii="Arial" w:eastAsia="Times New Roman" w:hAnsi="Arial"/>
                  <w:sz w:val="18"/>
                  <w:szCs w:val="18"/>
                </w:rPr>
                <w:delText xml:space="preserve">newly generated network alarm </w:delText>
              </w:r>
            </w:del>
            <w:del w:id="1965" w:author="lengyelb-2" w:date="2023-10-31T15:14:00Z">
              <w:r w:rsidRPr="008106DE" w:rsidDel="002202AF">
                <w:rPr>
                  <w:rFonts w:ascii="Arial" w:eastAsia="Times New Roman" w:hAnsi="Arial"/>
                  <w:sz w:val="18"/>
                  <w:szCs w:val="18"/>
                </w:rPr>
                <w:delText xml:space="preserve">and of the matched AlarmRecord are different. </w:delText>
              </w:r>
            </w:del>
          </w:p>
        </w:tc>
      </w:tr>
    </w:tbl>
    <w:p w14:paraId="6719CABD" w14:textId="77777777" w:rsidR="008106DE" w:rsidRPr="008106DE" w:rsidDel="002202AF" w:rsidRDefault="008106DE" w:rsidP="008106DE">
      <w:pPr>
        <w:overflowPunct w:val="0"/>
        <w:autoSpaceDE w:val="0"/>
        <w:autoSpaceDN w:val="0"/>
        <w:adjustRightInd w:val="0"/>
        <w:textAlignment w:val="baseline"/>
        <w:rPr>
          <w:del w:id="1966" w:author="lengyelb-2" w:date="2023-10-31T15:14:00Z"/>
          <w:rFonts w:eastAsia="Times New Roman"/>
          <w:lang w:eastAsia="zh-CN" w:bidi="ar-KW"/>
        </w:rPr>
      </w:pPr>
    </w:p>
    <w:p w14:paraId="638392B1" w14:textId="77777777" w:rsidR="008106DE" w:rsidRPr="008106DE" w:rsidDel="002202AF" w:rsidRDefault="008106DE" w:rsidP="008106DE">
      <w:pPr>
        <w:keepNext/>
        <w:keepLines/>
        <w:spacing w:before="120"/>
        <w:ind w:left="1418" w:hanging="1418"/>
        <w:outlineLvl w:val="3"/>
        <w:rPr>
          <w:del w:id="1967" w:author="lengyelb-2" w:date="2023-10-31T15:14:00Z"/>
          <w:rFonts w:ascii="Arial" w:hAnsi="Arial"/>
          <w:sz w:val="24"/>
          <w:lang w:eastAsia="zh-CN"/>
        </w:rPr>
      </w:pPr>
      <w:bookmarkStart w:id="1968" w:name="_Toc20494433"/>
      <w:bookmarkStart w:id="1969" w:name="_Toc26975456"/>
      <w:bookmarkStart w:id="1970" w:name="_Toc35856329"/>
      <w:bookmarkStart w:id="1971" w:name="_Toc44001185"/>
      <w:bookmarkStart w:id="1972" w:name="_Toc51580784"/>
      <w:bookmarkStart w:id="1973" w:name="_Toc52356047"/>
      <w:bookmarkStart w:id="1974" w:name="_Toc55227617"/>
      <w:bookmarkStart w:id="1975" w:name="_Toc122452086"/>
      <w:bookmarkStart w:id="1976" w:name="_Toc134735472"/>
      <w:del w:id="1977" w:author="lengyelb-2" w:date="2023-10-19T17:37:00Z">
        <w:r w:rsidRPr="008106DE" w:rsidDel="006D7111">
          <w:rPr>
            <w:rFonts w:ascii="Arial" w:hAnsi="Arial"/>
            <w:sz w:val="24"/>
            <w:lang w:eastAsia="zh-CN"/>
          </w:rPr>
          <w:delText>9.6</w:delText>
        </w:r>
      </w:del>
      <w:bookmarkStart w:id="1978" w:name="_Toc148916490"/>
      <w:del w:id="1979" w:author="lengyelb-2" w:date="2023-10-31T15:14:00Z">
        <w:r w:rsidRPr="008106DE" w:rsidDel="002202AF">
          <w:rPr>
            <w:rFonts w:ascii="Arial" w:hAnsi="Arial"/>
            <w:sz w:val="24"/>
            <w:lang w:eastAsia="zh-CN"/>
          </w:rPr>
          <w:delText>.3.2</w:delText>
        </w:r>
        <w:r w:rsidRPr="008106DE" w:rsidDel="002202AF">
          <w:rPr>
            <w:rFonts w:ascii="Arial" w:hAnsi="Arial"/>
            <w:sz w:val="24"/>
            <w:lang w:eastAsia="zh-CN"/>
          </w:rPr>
          <w:tab/>
          <w:delText>To-state</w:delText>
        </w:r>
        <w:bookmarkEnd w:id="1968"/>
        <w:bookmarkEnd w:id="1969"/>
        <w:bookmarkEnd w:id="1970"/>
        <w:bookmarkEnd w:id="1971"/>
        <w:bookmarkEnd w:id="1972"/>
        <w:bookmarkEnd w:id="1973"/>
        <w:bookmarkEnd w:id="1974"/>
        <w:bookmarkEnd w:id="1975"/>
        <w:bookmarkEnd w:id="1976"/>
        <w:bookmarkEnd w:id="1978"/>
      </w:del>
    </w:p>
    <w:p w14:paraId="499F8EEE" w14:textId="77777777" w:rsidR="008106DE" w:rsidRPr="008106DE" w:rsidDel="002202AF" w:rsidRDefault="008106DE" w:rsidP="008106DE">
      <w:pPr>
        <w:keepNext/>
        <w:overflowPunct w:val="0"/>
        <w:autoSpaceDE w:val="0"/>
        <w:autoSpaceDN w:val="0"/>
        <w:adjustRightInd w:val="0"/>
        <w:textAlignment w:val="baseline"/>
        <w:rPr>
          <w:del w:id="1980" w:author="lengyelb-2" w:date="2023-10-31T15:14:00Z"/>
          <w:rFonts w:eastAsia="Times New Roman"/>
        </w:rPr>
      </w:pPr>
      <w:del w:id="1981" w:author="lengyelb-2" w:date="2023-10-31T15:14:00Z">
        <w:r w:rsidRPr="008106DE" w:rsidDel="002202AF">
          <w:rPr>
            <w:rFonts w:ascii="Courier New" w:eastAsia="Times New Roman" w:hAnsi="Courier New"/>
          </w:rPr>
          <w:delText>informationUpdate.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3"/>
      </w:tblGrid>
      <w:tr w:rsidR="008106DE" w:rsidRPr="008106DE" w:rsidDel="002202AF" w14:paraId="504041DC" w14:textId="77777777" w:rsidTr="00AC5572">
        <w:trPr>
          <w:jc w:val="center"/>
          <w:del w:id="1982" w:author="lengyelb-2" w:date="2023-10-31T15:14:00Z"/>
        </w:trPr>
        <w:tc>
          <w:tcPr>
            <w:tcW w:w="892" w:type="pct"/>
            <w:shd w:val="clear" w:color="auto" w:fill="BFBFBF"/>
          </w:tcPr>
          <w:p w14:paraId="093B1941"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1983" w:author="lengyelb-2" w:date="2023-10-31T15:14:00Z"/>
                <w:rFonts w:ascii="Arial" w:eastAsia="Times New Roman" w:hAnsi="Arial"/>
                <w:b/>
                <w:sz w:val="18"/>
                <w:szCs w:val="18"/>
              </w:rPr>
            </w:pPr>
            <w:del w:id="1984" w:author="lengyelb-2" w:date="2023-10-31T15:14:00Z">
              <w:r w:rsidRPr="008106DE" w:rsidDel="002202AF">
                <w:rPr>
                  <w:rFonts w:ascii="Arial" w:eastAsia="Times New Roman" w:hAnsi="Arial"/>
                  <w:b/>
                  <w:sz w:val="18"/>
                  <w:szCs w:val="18"/>
                </w:rPr>
                <w:delText>Assertion Name</w:delText>
              </w:r>
            </w:del>
          </w:p>
        </w:tc>
        <w:tc>
          <w:tcPr>
            <w:tcW w:w="4108" w:type="pct"/>
            <w:shd w:val="clear" w:color="auto" w:fill="BFBFBF"/>
          </w:tcPr>
          <w:p w14:paraId="3B448F75"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1985" w:author="lengyelb-2" w:date="2023-10-31T15:14:00Z"/>
                <w:rFonts w:ascii="Arial" w:eastAsia="Times New Roman" w:hAnsi="Arial"/>
                <w:b/>
                <w:sz w:val="18"/>
                <w:szCs w:val="18"/>
              </w:rPr>
            </w:pPr>
            <w:del w:id="1986" w:author="lengyelb-2" w:date="2023-10-31T15:14:00Z">
              <w:r w:rsidRPr="008106DE" w:rsidDel="002202AF">
                <w:rPr>
                  <w:rFonts w:ascii="Arial" w:eastAsia="Times New Roman" w:hAnsi="Arial"/>
                  <w:b/>
                  <w:sz w:val="18"/>
                  <w:szCs w:val="18"/>
                </w:rPr>
                <w:delText>Definition</w:delText>
              </w:r>
            </w:del>
          </w:p>
        </w:tc>
      </w:tr>
      <w:tr w:rsidR="008106DE" w:rsidRPr="008106DE" w:rsidDel="002202AF" w14:paraId="43C14D55" w14:textId="77777777" w:rsidTr="00AC5572">
        <w:trPr>
          <w:jc w:val="center"/>
          <w:del w:id="1987" w:author="lengyelb-2" w:date="2023-10-31T15:14:00Z"/>
        </w:trPr>
        <w:tc>
          <w:tcPr>
            <w:tcW w:w="892" w:type="pct"/>
          </w:tcPr>
          <w:p w14:paraId="4C2B8444" w14:textId="77777777" w:rsidR="008106DE" w:rsidRPr="008106DE" w:rsidDel="002202AF" w:rsidRDefault="008106DE" w:rsidP="008106DE">
            <w:pPr>
              <w:keepNext/>
              <w:keepLines/>
              <w:overflowPunct w:val="0"/>
              <w:autoSpaceDE w:val="0"/>
              <w:autoSpaceDN w:val="0"/>
              <w:adjustRightInd w:val="0"/>
              <w:spacing w:after="0"/>
              <w:textAlignment w:val="baseline"/>
              <w:rPr>
                <w:del w:id="1988" w:author="lengyelb-2" w:date="2023-10-31T15:14:00Z"/>
                <w:rFonts w:ascii="Arial" w:eastAsia="Times New Roman" w:hAnsi="Arial" w:cs="Arial"/>
                <w:sz w:val="18"/>
                <w:szCs w:val="18"/>
              </w:rPr>
            </w:pPr>
            <w:del w:id="1989" w:author="lengyelb-2" w:date="2023-10-31T15:14:00Z">
              <w:r w:rsidRPr="008106DE" w:rsidDel="002202AF">
                <w:rPr>
                  <w:rFonts w:ascii="Arial" w:eastAsia="Times New Roman" w:hAnsi="Arial" w:cs="Arial"/>
                  <w:sz w:val="18"/>
                  <w:szCs w:val="18"/>
                </w:rPr>
                <w:delText>informationUpdate</w:delText>
              </w:r>
            </w:del>
          </w:p>
        </w:tc>
        <w:tc>
          <w:tcPr>
            <w:tcW w:w="4108" w:type="pct"/>
          </w:tcPr>
          <w:p w14:paraId="3C7DFB65" w14:textId="77777777" w:rsidR="008106DE" w:rsidRPr="008106DE" w:rsidDel="002202AF" w:rsidRDefault="008106DE" w:rsidP="008106DE">
            <w:pPr>
              <w:overflowPunct w:val="0"/>
              <w:autoSpaceDE w:val="0"/>
              <w:autoSpaceDN w:val="0"/>
              <w:adjustRightInd w:val="0"/>
              <w:spacing w:after="0"/>
              <w:textAlignment w:val="baseline"/>
              <w:rPr>
                <w:del w:id="1990" w:author="lengyelb-2" w:date="2023-10-31T15:14:00Z"/>
                <w:rFonts w:ascii="Arial" w:eastAsia="Times New Roman" w:hAnsi="Arial" w:cs="Arial"/>
                <w:sz w:val="18"/>
                <w:szCs w:val="18"/>
              </w:rPr>
            </w:pPr>
            <w:del w:id="1991" w:author="lengyelb-2" w:date="2023-10-31T15:14:00Z">
              <w:r w:rsidRPr="008106DE" w:rsidDel="002202AF">
                <w:rPr>
                  <w:rFonts w:ascii="Arial" w:eastAsia="Times New Roman" w:hAnsi="Arial" w:cs="Arial"/>
                  <w:sz w:val="18"/>
                  <w:szCs w:val="18"/>
                </w:rPr>
                <w:delText xml:space="preserve">The alarmRecord identified in alarmMatched in from-state has been updated according to the following rules: </w:delText>
              </w:r>
            </w:del>
          </w:p>
          <w:p w14:paraId="48223199" w14:textId="77777777" w:rsidR="008106DE" w:rsidRPr="008106DE" w:rsidDel="002202AF" w:rsidRDefault="008106DE" w:rsidP="008106DE">
            <w:pPr>
              <w:overflowPunct w:val="0"/>
              <w:autoSpaceDE w:val="0"/>
              <w:autoSpaceDN w:val="0"/>
              <w:adjustRightInd w:val="0"/>
              <w:spacing w:after="0"/>
              <w:textAlignment w:val="baseline"/>
              <w:rPr>
                <w:del w:id="1992" w:author="lengyelb-2" w:date="2023-10-31T15:14:00Z"/>
                <w:rFonts w:ascii="Arial" w:eastAsia="Times New Roman" w:hAnsi="Arial" w:cs="Arial"/>
                <w:sz w:val="18"/>
                <w:szCs w:val="18"/>
              </w:rPr>
            </w:pPr>
            <w:del w:id="1993" w:author="lengyelb-2" w:date="2023-10-31T15:14:00Z">
              <w:r w:rsidRPr="008106DE" w:rsidDel="002202AF">
                <w:rPr>
                  <w:rFonts w:ascii="Arial" w:eastAsia="Times New Roman" w:hAnsi="Arial" w:cs="Arial"/>
                  <w:sz w:val="18"/>
                  <w:szCs w:val="18"/>
                </w:rPr>
                <w:delText>- notificationId is updated;</w:delText>
              </w:r>
            </w:del>
          </w:p>
          <w:p w14:paraId="62D5A79A" w14:textId="77777777" w:rsidR="008106DE" w:rsidRPr="008106DE" w:rsidDel="002202AF" w:rsidRDefault="008106DE" w:rsidP="008106DE">
            <w:pPr>
              <w:overflowPunct w:val="0"/>
              <w:autoSpaceDE w:val="0"/>
              <w:autoSpaceDN w:val="0"/>
              <w:adjustRightInd w:val="0"/>
              <w:spacing w:after="0"/>
              <w:textAlignment w:val="baseline"/>
              <w:rPr>
                <w:del w:id="1994" w:author="lengyelb-2" w:date="2023-10-31T15:14:00Z"/>
                <w:rFonts w:ascii="Arial" w:eastAsia="Times New Roman" w:hAnsi="Arial" w:cs="Arial"/>
                <w:sz w:val="18"/>
                <w:szCs w:val="18"/>
              </w:rPr>
            </w:pPr>
            <w:del w:id="1995" w:author="lengyelb-2" w:date="2023-10-31T15:14:00Z">
              <w:r w:rsidRPr="008106DE" w:rsidDel="002202AF">
                <w:rPr>
                  <w:rFonts w:ascii="Arial" w:eastAsia="Times New Roman" w:hAnsi="Arial" w:cs="Arial"/>
                  <w:sz w:val="18"/>
                  <w:szCs w:val="18"/>
                </w:rPr>
                <w:delText>- alarmChangedTime is updated;</w:delText>
              </w:r>
            </w:del>
          </w:p>
          <w:p w14:paraId="398BA3CD" w14:textId="77777777" w:rsidR="008106DE" w:rsidRPr="008106DE" w:rsidDel="002202AF" w:rsidRDefault="008106DE" w:rsidP="008106DE">
            <w:pPr>
              <w:overflowPunct w:val="0"/>
              <w:autoSpaceDE w:val="0"/>
              <w:autoSpaceDN w:val="0"/>
              <w:adjustRightInd w:val="0"/>
              <w:spacing w:after="0"/>
              <w:textAlignment w:val="baseline"/>
              <w:rPr>
                <w:del w:id="1996" w:author="lengyelb-2" w:date="2023-10-31T15:14:00Z"/>
                <w:rFonts w:ascii="Arial" w:eastAsia="Times New Roman" w:hAnsi="Arial" w:cs="Arial"/>
                <w:sz w:val="18"/>
                <w:szCs w:val="18"/>
              </w:rPr>
            </w:pPr>
            <w:del w:id="1997" w:author="lengyelb-2" w:date="2023-10-31T15:14:00Z">
              <w:r w:rsidRPr="008106DE" w:rsidDel="002202AF">
                <w:rPr>
                  <w:rFonts w:ascii="Arial" w:eastAsia="Times New Roman" w:hAnsi="Arial" w:cs="Arial"/>
                  <w:sz w:val="18"/>
                  <w:szCs w:val="18"/>
                </w:rPr>
                <w:delText>- perceivedSeverity is updated;</w:delText>
              </w:r>
            </w:del>
          </w:p>
          <w:p w14:paraId="3D17B5AE" w14:textId="77777777" w:rsidR="008106DE" w:rsidRPr="008106DE" w:rsidDel="002202AF" w:rsidRDefault="008106DE" w:rsidP="008106DE">
            <w:pPr>
              <w:overflowPunct w:val="0"/>
              <w:autoSpaceDE w:val="0"/>
              <w:autoSpaceDN w:val="0"/>
              <w:adjustRightInd w:val="0"/>
              <w:spacing w:after="0"/>
              <w:textAlignment w:val="baseline"/>
              <w:rPr>
                <w:del w:id="1998" w:author="lengyelb-2" w:date="2023-10-31T15:14:00Z"/>
                <w:rFonts w:ascii="Arial" w:eastAsia="Times New Roman" w:hAnsi="Arial" w:cs="Arial"/>
                <w:sz w:val="18"/>
                <w:szCs w:val="18"/>
              </w:rPr>
            </w:pPr>
            <w:del w:id="1999" w:author="lengyelb-2" w:date="2023-10-31T15:14:00Z">
              <w:r w:rsidRPr="008106DE" w:rsidDel="002202AF">
                <w:rPr>
                  <w:rFonts w:ascii="Arial" w:eastAsia="Times New Roman" w:hAnsi="Arial" w:cs="Arial"/>
                  <w:sz w:val="18"/>
                  <w:szCs w:val="18"/>
                </w:rPr>
                <w:delText>- ackTime, ackUserId and ackSystemId are updated to contain no information;</w:delText>
              </w:r>
            </w:del>
          </w:p>
          <w:p w14:paraId="51A1B59E" w14:textId="77777777" w:rsidR="008106DE" w:rsidRPr="008106DE" w:rsidDel="002202AF" w:rsidRDefault="008106DE" w:rsidP="008106DE">
            <w:pPr>
              <w:overflowPunct w:val="0"/>
              <w:autoSpaceDE w:val="0"/>
              <w:autoSpaceDN w:val="0"/>
              <w:adjustRightInd w:val="0"/>
              <w:spacing w:after="0"/>
              <w:textAlignment w:val="baseline"/>
              <w:rPr>
                <w:del w:id="2000" w:author="lengyelb-2" w:date="2023-10-31T15:14:00Z"/>
                <w:rFonts w:ascii="Arial" w:eastAsia="Times New Roman" w:hAnsi="Arial" w:cs="Arial"/>
                <w:sz w:val="18"/>
                <w:szCs w:val="18"/>
              </w:rPr>
            </w:pPr>
            <w:del w:id="2001" w:author="lengyelb-2" w:date="2023-10-31T15:14:00Z">
              <w:r w:rsidRPr="008106DE" w:rsidDel="002202AF">
                <w:rPr>
                  <w:rFonts w:ascii="Arial" w:eastAsia="Times New Roman" w:hAnsi="Arial" w:cs="Arial"/>
                  <w:sz w:val="18"/>
                  <w:szCs w:val="18"/>
                </w:rPr>
                <w:delText>- ackState is updated to "unacknowledged";</w:delText>
              </w:r>
            </w:del>
          </w:p>
        </w:tc>
      </w:tr>
    </w:tbl>
    <w:p w14:paraId="69C09509" w14:textId="77777777" w:rsidR="008106DE" w:rsidRPr="008106DE" w:rsidDel="002202AF" w:rsidRDefault="008106DE" w:rsidP="008106DE">
      <w:pPr>
        <w:overflowPunct w:val="0"/>
        <w:autoSpaceDE w:val="0"/>
        <w:autoSpaceDN w:val="0"/>
        <w:adjustRightInd w:val="0"/>
        <w:textAlignment w:val="baseline"/>
        <w:rPr>
          <w:del w:id="2002" w:author="lengyelb-2" w:date="2023-10-31T15:14:00Z"/>
          <w:rFonts w:eastAsia="Times New Roman"/>
        </w:rPr>
      </w:pPr>
    </w:p>
    <w:p w14:paraId="1C226E56" w14:textId="77777777" w:rsidR="008106DE" w:rsidRPr="008106DE" w:rsidDel="002202AF" w:rsidRDefault="008106DE" w:rsidP="008106DE">
      <w:pPr>
        <w:keepNext/>
        <w:keepLines/>
        <w:spacing w:before="180"/>
        <w:ind w:left="1134" w:hanging="1134"/>
        <w:outlineLvl w:val="1"/>
        <w:rPr>
          <w:del w:id="2003" w:author="lengyelb-2" w:date="2023-10-31T15:14:00Z"/>
          <w:moveFrom w:id="2004" w:author="lengyelb-2" w:date="2023-10-19T17:35:00Z"/>
          <w:rFonts w:ascii="Arial" w:eastAsia="Times New Roman" w:hAnsi="Arial"/>
          <w:sz w:val="32"/>
        </w:rPr>
      </w:pPr>
      <w:bookmarkStart w:id="2005" w:name="_Toc26975520"/>
      <w:bookmarkStart w:id="2006" w:name="_Toc35856393"/>
      <w:bookmarkStart w:id="2007" w:name="_Toc44001249"/>
      <w:bookmarkStart w:id="2008" w:name="_Toc51580848"/>
      <w:bookmarkStart w:id="2009" w:name="_Toc52356111"/>
      <w:bookmarkStart w:id="2010" w:name="_Toc55227681"/>
      <w:bookmarkStart w:id="2011" w:name="_Toc122452150"/>
      <w:bookmarkStart w:id="2012" w:name="_Toc134735473"/>
      <w:bookmarkStart w:id="2013" w:name="_Toc20494440"/>
      <w:bookmarkStart w:id="2014" w:name="_Toc26975463"/>
      <w:bookmarkStart w:id="2015" w:name="_Toc35856336"/>
      <w:bookmarkStart w:id="2016" w:name="_Toc44001192"/>
      <w:bookmarkStart w:id="2017" w:name="_Toc51580791"/>
      <w:bookmarkStart w:id="2018" w:name="_Toc52356054"/>
      <w:bookmarkStart w:id="2019" w:name="_Toc55227624"/>
      <w:bookmarkStart w:id="2020" w:name="_Toc122452093"/>
      <w:moveFromRangeStart w:id="2021" w:author="lengyelb-2" w:date="2023-10-19T17:35:00Z" w:name="move148629361"/>
      <w:moveFrom w:id="2022" w:author="lengyelb-2" w:date="2023-10-19T17:35:00Z">
        <w:del w:id="2023" w:author="lengyelb-2" w:date="2023-10-31T15:14:00Z">
          <w:r w:rsidRPr="008106DE" w:rsidDel="002202AF">
            <w:rPr>
              <w:rFonts w:ascii="Arial" w:eastAsia="Times New Roman" w:hAnsi="Arial" w:hint="eastAsia"/>
              <w:sz w:val="32"/>
            </w:rPr>
            <w:delText>9.</w:delText>
          </w:r>
          <w:r w:rsidRPr="008106DE" w:rsidDel="002202AF">
            <w:rPr>
              <w:rFonts w:ascii="Arial" w:eastAsia="Times New Roman" w:hAnsi="Arial"/>
              <w:sz w:val="32"/>
            </w:rPr>
            <w:delText>7</w:delText>
          </w:r>
          <w:r w:rsidRPr="008106DE" w:rsidDel="002202AF">
            <w:rPr>
              <w:rFonts w:ascii="Arial" w:eastAsia="Times New Roman" w:hAnsi="Arial"/>
              <w:sz w:val="32"/>
            </w:rPr>
            <w:tab/>
            <w:delText>notifyChangedAlarmGeneral</w:delText>
          </w:r>
          <w:bookmarkEnd w:id="2005"/>
          <w:bookmarkEnd w:id="2006"/>
          <w:bookmarkEnd w:id="2007"/>
          <w:bookmarkEnd w:id="2008"/>
          <w:bookmarkEnd w:id="2009"/>
          <w:bookmarkEnd w:id="2010"/>
          <w:bookmarkEnd w:id="2011"/>
          <w:bookmarkEnd w:id="2012"/>
        </w:del>
      </w:moveFrom>
    </w:p>
    <w:p w14:paraId="6FEF9A94" w14:textId="77777777" w:rsidR="008106DE" w:rsidRPr="008106DE" w:rsidDel="002202AF" w:rsidRDefault="008106DE" w:rsidP="008106DE">
      <w:pPr>
        <w:keepNext/>
        <w:keepLines/>
        <w:spacing w:before="120"/>
        <w:ind w:left="1134" w:hanging="1134"/>
        <w:outlineLvl w:val="2"/>
        <w:rPr>
          <w:del w:id="2024" w:author="lengyelb-2" w:date="2023-10-31T15:14:00Z"/>
          <w:moveFrom w:id="2025" w:author="lengyelb-2" w:date="2023-10-19T17:35:00Z"/>
          <w:rFonts w:ascii="Arial" w:hAnsi="Arial"/>
          <w:sz w:val="28"/>
          <w:lang w:eastAsia="zh-CN"/>
        </w:rPr>
      </w:pPr>
      <w:bookmarkStart w:id="2026" w:name="_Toc26975521"/>
      <w:bookmarkStart w:id="2027" w:name="_Toc35856394"/>
      <w:bookmarkStart w:id="2028" w:name="_Toc44001250"/>
      <w:bookmarkStart w:id="2029" w:name="_Toc51580849"/>
      <w:bookmarkStart w:id="2030" w:name="_Toc52356112"/>
      <w:bookmarkStart w:id="2031" w:name="_Toc55227682"/>
      <w:bookmarkStart w:id="2032" w:name="_Toc122452151"/>
      <w:bookmarkStart w:id="2033" w:name="_Toc134735474"/>
      <w:moveFrom w:id="2034" w:author="lengyelb-2" w:date="2023-10-19T17:35:00Z">
        <w:del w:id="2035" w:author="lengyelb-2" w:date="2023-10-31T15:14:00Z">
          <w:r w:rsidRPr="008106DE" w:rsidDel="002202AF">
            <w:rPr>
              <w:rFonts w:ascii="Arial" w:hAnsi="Arial"/>
              <w:sz w:val="28"/>
              <w:lang w:eastAsia="zh-CN"/>
            </w:rPr>
            <w:delText>9.7.1</w:delText>
          </w:r>
          <w:r w:rsidRPr="008106DE" w:rsidDel="002202AF">
            <w:rPr>
              <w:rFonts w:ascii="Arial" w:hAnsi="Arial"/>
              <w:sz w:val="28"/>
              <w:lang w:eastAsia="zh-CN"/>
            </w:rPr>
            <w:tab/>
            <w:delText>Definition</w:delText>
          </w:r>
          <w:bookmarkEnd w:id="2026"/>
          <w:bookmarkEnd w:id="2027"/>
          <w:bookmarkEnd w:id="2028"/>
          <w:bookmarkEnd w:id="2029"/>
          <w:bookmarkEnd w:id="2030"/>
          <w:bookmarkEnd w:id="2031"/>
          <w:bookmarkEnd w:id="2032"/>
          <w:bookmarkEnd w:id="2033"/>
        </w:del>
      </w:moveFrom>
    </w:p>
    <w:p w14:paraId="560A0897" w14:textId="77777777" w:rsidR="008106DE" w:rsidRPr="008106DE" w:rsidDel="002202AF" w:rsidRDefault="008106DE" w:rsidP="008106DE">
      <w:pPr>
        <w:overflowPunct w:val="0"/>
        <w:autoSpaceDE w:val="0"/>
        <w:autoSpaceDN w:val="0"/>
        <w:adjustRightInd w:val="0"/>
        <w:textAlignment w:val="baseline"/>
        <w:rPr>
          <w:del w:id="2036" w:author="lengyelb-2" w:date="2023-10-31T15:14:00Z"/>
          <w:moveFrom w:id="2037" w:author="lengyelb-2" w:date="2023-10-19T17:35:00Z"/>
          <w:rFonts w:eastAsia="Times New Roman"/>
        </w:rPr>
      </w:pPr>
      <w:moveFrom w:id="2038" w:author="lengyelb-2" w:date="2023-10-19T17:35:00Z">
        <w:del w:id="2039" w:author="lengyelb-2" w:date="2023-10-31T15:14:00Z">
          <w:r w:rsidRPr="008106DE" w:rsidDel="002202AF">
            <w:rPr>
              <w:rFonts w:eastAsia="Times New Roman"/>
            </w:rPr>
            <w:delText xml:space="preserve">This notification is generated by the MnS producer when one or more of the following attributes </w:delText>
          </w:r>
          <w:r w:rsidRPr="008106DE" w:rsidDel="002202AF">
            <w:rPr>
              <w:lang w:eastAsia="zh-CN"/>
            </w:rPr>
            <w:delText>of an</w:delText>
          </w:r>
          <w:r w:rsidRPr="008106DE" w:rsidDel="002202AF">
            <w:rPr>
              <w:rFonts w:ascii="Courier New" w:hAnsi="Courier New"/>
              <w:lang w:eastAsia="zh-CN"/>
            </w:rPr>
            <w:delText xml:space="preserve"> AlarmRecord </w:delText>
          </w:r>
          <w:r w:rsidRPr="008106DE" w:rsidDel="002202AF">
            <w:rPr>
              <w:lang w:eastAsia="zh-CN"/>
            </w:rPr>
            <w:delText>instance in the</w:delText>
          </w:r>
          <w:r w:rsidRPr="008106DE" w:rsidDel="002202AF">
            <w:delText xml:space="preserve"> </w:delText>
          </w:r>
          <w:r w:rsidRPr="008106DE" w:rsidDel="002202AF">
            <w:rPr>
              <w:rFonts w:ascii="Courier New" w:hAnsi="Courier New"/>
            </w:rPr>
            <w:delText>AlarmList</w:delText>
          </w:r>
          <w:r w:rsidRPr="008106DE" w:rsidDel="002202AF">
            <w:rPr>
              <w:rFonts w:eastAsia="Times New Roman"/>
            </w:rPr>
            <w:delText xml:space="preserve"> changes its value: </w:delText>
          </w:r>
          <w:r w:rsidRPr="008106DE" w:rsidDel="002202AF">
            <w:rPr>
              <w:rFonts w:ascii="Courier New" w:hAnsi="Courier New" w:cs="Courier New"/>
              <w:lang w:eastAsia="zh-CN"/>
            </w:rPr>
            <w:delText>perceivedSeverity</w:delText>
          </w:r>
          <w:r w:rsidRPr="008106DE" w:rsidDel="002202AF">
            <w:rPr>
              <w:rFonts w:eastAsia="Times New Roman"/>
            </w:rPr>
            <w:delText xml:space="preserve">, </w:delText>
          </w:r>
          <w:r w:rsidRPr="008106DE" w:rsidDel="002202AF">
            <w:rPr>
              <w:rFonts w:ascii="Courier New" w:hAnsi="Courier New" w:cs="Courier New"/>
              <w:lang w:eastAsia="zh-CN"/>
            </w:rPr>
            <w:delText xml:space="preserve">backedUpStatus, backUpObject, trendIndication, thresholdInfo, stateChangeDefinition, monitoredAttributes, proposedRepairActions, additionalText, additionalInformation, serviceUser, serviceProvider </w:delText>
          </w:r>
          <w:r w:rsidRPr="008106DE" w:rsidDel="002202AF">
            <w:delText>or</w:delText>
          </w:r>
          <w:r w:rsidRPr="008106DE" w:rsidDel="002202AF">
            <w:rPr>
              <w:rFonts w:ascii="Courier New" w:hAnsi="Courier New" w:cs="Courier New"/>
              <w:lang w:eastAsia="zh-CN"/>
            </w:rPr>
            <w:delText xml:space="preserve"> securityAlarmDetector</w:delText>
          </w:r>
          <w:r w:rsidRPr="008106DE" w:rsidDel="002202AF">
            <w:rPr>
              <w:rFonts w:eastAsia="Times New Roman"/>
            </w:rPr>
            <w:delText>. From the attributes listed above, only those that changed value shall be included in the notification.</w:delText>
          </w:r>
        </w:del>
      </w:moveFrom>
    </w:p>
    <w:p w14:paraId="59F86730" w14:textId="77777777" w:rsidR="008106DE" w:rsidRPr="008106DE" w:rsidDel="002202AF" w:rsidRDefault="008106DE" w:rsidP="008106DE">
      <w:pPr>
        <w:overflowPunct w:val="0"/>
        <w:autoSpaceDE w:val="0"/>
        <w:autoSpaceDN w:val="0"/>
        <w:adjustRightInd w:val="0"/>
        <w:textAlignment w:val="baseline"/>
        <w:rPr>
          <w:del w:id="2040" w:author="lengyelb-2" w:date="2023-10-31T15:14:00Z"/>
          <w:moveFrom w:id="2041" w:author="lengyelb-2" w:date="2023-10-19T17:35:00Z"/>
          <w:rFonts w:eastAsia="Times New Roman"/>
        </w:rPr>
      </w:pPr>
      <w:moveFrom w:id="2042" w:author="lengyelb-2" w:date="2023-10-19T17:35:00Z">
        <w:del w:id="2043" w:author="lengyelb-2" w:date="2023-10-31T15:14:00Z">
          <w:r w:rsidRPr="008106DE" w:rsidDel="002202AF">
            <w:rPr>
              <w:rFonts w:eastAsia="Times New Roman"/>
            </w:rPr>
            <w:delText xml:space="preserve">The notification parameters depend on the </w:delText>
          </w:r>
          <w:r w:rsidRPr="008106DE" w:rsidDel="002202AF">
            <w:rPr>
              <w:rFonts w:ascii="Courier New" w:eastAsia="Times New Roman" w:hAnsi="Courier New" w:cs="Courier New"/>
            </w:rPr>
            <w:delText>alarmType</w:delText>
          </w:r>
          <w:r w:rsidRPr="008106DE" w:rsidDel="002202AF">
            <w:rPr>
              <w:rFonts w:eastAsia="Times New Roman"/>
            </w:rPr>
            <w:delText xml:space="preserve"> and are different for non-security and security alarms.</w:delText>
          </w:r>
          <w:r w:rsidRPr="008106DE" w:rsidDel="002202AF">
            <w:delText xml:space="preserve"> </w:delText>
          </w:r>
          <w:r w:rsidRPr="008106DE" w:rsidDel="002202AF">
            <w:rPr>
              <w:rFonts w:eastAsia="Times New Roman"/>
              <w:lang w:eastAsia="zh-CN"/>
            </w:rPr>
            <w:delText xml:space="preserve">If </w:delText>
          </w:r>
          <w:r w:rsidRPr="008106DE" w:rsidDel="002202AF">
            <w:rPr>
              <w:rFonts w:eastAsia="Times New Roman"/>
            </w:rPr>
            <w:delText xml:space="preserve">the </w:delText>
          </w:r>
          <w:r w:rsidRPr="008106DE" w:rsidDel="002202AF">
            <w:rPr>
              <w:rFonts w:ascii="Courier New" w:eastAsia="Times New Roman" w:hAnsi="Courier New" w:cs="Courier New"/>
            </w:rPr>
            <w:delText>alarmType</w:delText>
          </w:r>
          <w:r w:rsidRPr="008106DE" w:rsidDel="002202AF">
            <w:rPr>
              <w:rFonts w:eastAsia="Times New Roman"/>
            </w:rPr>
            <w:delText xml:space="preserve"> is  "Communications Alarm", "Processing Error Alarm", "Environmental Alarm". "Quality Of Service Alarm" or "Equipment Alarm" the alarm is considered to be non-security related. If </w:delText>
          </w:r>
          <w:r w:rsidRPr="008106DE" w:rsidDel="002202AF">
            <w:rPr>
              <w:lang w:eastAsia="zh-CN"/>
            </w:rPr>
            <w:delText xml:space="preserve"> </w:delText>
          </w:r>
          <w:r w:rsidRPr="008106DE" w:rsidDel="002202AF">
            <w:delText xml:space="preserve">the </w:delText>
          </w:r>
          <w:r w:rsidRPr="008106DE" w:rsidDel="002202AF">
            <w:rPr>
              <w:rFonts w:ascii="Courier New" w:hAnsi="Courier New" w:cs="Courier New"/>
            </w:rPr>
            <w:delText>alarmType</w:delText>
          </w:r>
          <w:r w:rsidRPr="008106DE" w:rsidDel="002202AF">
            <w:delText xml:space="preserve"> is  "Integrity Violation", "Operational Violation", "Physical Violation", "Security </w:delText>
          </w:r>
          <w:r w:rsidRPr="008106DE" w:rsidDel="002202AF">
            <w:rPr>
              <w:snapToGrid w:val="0"/>
            </w:rPr>
            <w:delText xml:space="preserve">Service or Mechanism </w:delText>
          </w:r>
          <w:r w:rsidRPr="008106DE" w:rsidDel="002202AF">
            <w:delText xml:space="preserve">Violation" or "Time Domain Violation" </w:delText>
          </w:r>
          <w:r w:rsidRPr="008106DE" w:rsidDel="002202AF">
            <w:rPr>
              <w:rFonts w:eastAsia="Times New Roman"/>
            </w:rPr>
            <w:delText>the alarm is considered to be security related.</w:delText>
          </w:r>
        </w:del>
      </w:moveFrom>
    </w:p>
    <w:p w14:paraId="299B9094" w14:textId="77777777" w:rsidR="008106DE" w:rsidRPr="008106DE" w:rsidDel="002202AF" w:rsidRDefault="008106DE" w:rsidP="008106DE">
      <w:pPr>
        <w:overflowPunct w:val="0"/>
        <w:autoSpaceDE w:val="0"/>
        <w:autoSpaceDN w:val="0"/>
        <w:adjustRightInd w:val="0"/>
        <w:textAlignment w:val="baseline"/>
        <w:rPr>
          <w:del w:id="2044" w:author="lengyelb-2" w:date="2023-10-31T15:14:00Z"/>
          <w:moveFrom w:id="2045" w:author="lengyelb-2" w:date="2023-10-19T17:35:00Z"/>
          <w:rFonts w:eastAsia="Times New Roman"/>
          <w:lang w:eastAsia="zh-CN"/>
        </w:rPr>
      </w:pPr>
    </w:p>
    <w:p w14:paraId="50064612" w14:textId="77777777" w:rsidR="008106DE" w:rsidRPr="008106DE" w:rsidDel="002202AF" w:rsidRDefault="008106DE" w:rsidP="008106DE">
      <w:pPr>
        <w:keepNext/>
        <w:keepLines/>
        <w:spacing w:before="120"/>
        <w:ind w:left="1134" w:hanging="1134"/>
        <w:outlineLvl w:val="2"/>
        <w:rPr>
          <w:del w:id="2046" w:author="lengyelb-2" w:date="2023-10-31T15:14:00Z"/>
          <w:moveFrom w:id="2047" w:author="lengyelb-2" w:date="2023-10-19T17:35:00Z"/>
          <w:rFonts w:ascii="Arial" w:hAnsi="Arial"/>
          <w:sz w:val="28"/>
          <w:lang w:eastAsia="zh-CN"/>
        </w:rPr>
      </w:pPr>
      <w:bookmarkStart w:id="2048" w:name="_Toc26975522"/>
      <w:bookmarkStart w:id="2049" w:name="_Toc35856395"/>
      <w:bookmarkStart w:id="2050" w:name="_Toc134735475"/>
      <w:bookmarkStart w:id="2051" w:name="_Toc44001251"/>
      <w:bookmarkStart w:id="2052" w:name="_Toc51580850"/>
      <w:bookmarkStart w:id="2053" w:name="_Toc52356113"/>
      <w:bookmarkStart w:id="2054" w:name="_Toc55227683"/>
      <w:bookmarkStart w:id="2055" w:name="_Toc122452152"/>
      <w:moveFrom w:id="2056" w:author="lengyelb-2" w:date="2023-10-19T17:35:00Z">
        <w:del w:id="2057" w:author="lengyelb-2" w:date="2023-10-31T15:14:00Z">
          <w:r w:rsidRPr="008106DE" w:rsidDel="002202AF">
            <w:rPr>
              <w:rFonts w:ascii="Arial" w:hAnsi="Arial" w:hint="eastAsia"/>
              <w:sz w:val="28"/>
              <w:lang w:eastAsia="zh-CN"/>
            </w:rPr>
            <w:lastRenderedPageBreak/>
            <w:delText>9.</w:delText>
          </w:r>
          <w:r w:rsidRPr="008106DE" w:rsidDel="002202AF">
            <w:rPr>
              <w:rFonts w:ascii="Arial" w:hAnsi="Arial"/>
              <w:sz w:val="28"/>
              <w:lang w:eastAsia="zh-CN"/>
            </w:rPr>
            <w:delText>7.2</w:delText>
          </w:r>
          <w:r w:rsidRPr="008106DE" w:rsidDel="002202AF">
            <w:rPr>
              <w:rFonts w:ascii="Arial" w:hAnsi="Arial"/>
              <w:sz w:val="28"/>
              <w:lang w:eastAsia="zh-CN"/>
            </w:rPr>
            <w:tab/>
            <w:delText xml:space="preserve">Input </w:delText>
          </w:r>
          <w:bookmarkEnd w:id="2048"/>
          <w:bookmarkEnd w:id="2049"/>
          <w:r w:rsidRPr="008106DE" w:rsidDel="002202AF">
            <w:rPr>
              <w:rFonts w:ascii="Arial" w:hAnsi="Arial"/>
              <w:sz w:val="28"/>
              <w:lang w:eastAsia="zh-CN"/>
            </w:rPr>
            <w:delText>parameters</w:delText>
          </w:r>
          <w:bookmarkEnd w:id="2050"/>
          <w:r w:rsidRPr="008106DE" w:rsidDel="002202AF">
            <w:rPr>
              <w:rFonts w:ascii="Arial" w:hAnsi="Arial"/>
              <w:sz w:val="28"/>
              <w:lang w:eastAsia="zh-CN"/>
            </w:rPr>
            <w:delText xml:space="preserve"> </w:delText>
          </w:r>
          <w:bookmarkEnd w:id="2051"/>
          <w:bookmarkEnd w:id="2052"/>
          <w:bookmarkEnd w:id="2053"/>
          <w:bookmarkEnd w:id="2054"/>
          <w:bookmarkEnd w:id="2055"/>
        </w:del>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8106DE" w:rsidRPr="008106DE" w:rsidDel="002202AF" w14:paraId="54777B22" w14:textId="77777777" w:rsidTr="00AC5572">
        <w:trPr>
          <w:tblHeader/>
          <w:jc w:val="center"/>
          <w:del w:id="2058" w:author="lengyelb-2" w:date="2023-10-31T15:14:00Z"/>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1BBB053F"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059" w:author="lengyelb-2" w:date="2023-10-31T15:14:00Z"/>
                <w:moveFrom w:id="2060" w:author="lengyelb-2" w:date="2023-10-19T17:35:00Z"/>
                <w:rFonts w:ascii="Arial" w:hAnsi="Arial"/>
                <w:b/>
                <w:sz w:val="18"/>
              </w:rPr>
            </w:pPr>
            <w:moveFrom w:id="2061" w:author="lengyelb-2" w:date="2023-10-19T17:35:00Z">
              <w:del w:id="2062" w:author="lengyelb-2" w:date="2023-10-31T15:14:00Z">
                <w:r w:rsidRPr="008106DE" w:rsidDel="002202AF">
                  <w:rPr>
                    <w:rFonts w:ascii="Arial" w:hAnsi="Arial"/>
                    <w:b/>
                    <w:sz w:val="18"/>
                  </w:rPr>
                  <w:delText>Parameter Name</w:delText>
                </w:r>
              </w:del>
            </w:moveFrom>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0C4FA28"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063" w:author="lengyelb-2" w:date="2023-10-31T15:14:00Z"/>
                <w:moveFrom w:id="2064" w:author="lengyelb-2" w:date="2023-10-19T17:35:00Z"/>
                <w:rFonts w:ascii="Arial" w:hAnsi="Arial"/>
                <w:b/>
                <w:sz w:val="18"/>
              </w:rPr>
            </w:pPr>
            <w:moveFrom w:id="2065" w:author="lengyelb-2" w:date="2023-10-19T17:35:00Z">
              <w:del w:id="2066" w:author="lengyelb-2" w:date="2023-10-31T15:14:00Z">
                <w:r w:rsidRPr="008106DE" w:rsidDel="002202AF">
                  <w:rPr>
                    <w:rFonts w:ascii="Arial" w:hAnsi="Arial"/>
                    <w:b/>
                    <w:sz w:val="18"/>
                  </w:rPr>
                  <w:delText>S</w:delText>
                </w:r>
              </w:del>
            </w:moveFrom>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4FBDBA2E"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067" w:author="lengyelb-2" w:date="2023-10-31T15:14:00Z"/>
                <w:moveFrom w:id="2068" w:author="lengyelb-2" w:date="2023-10-19T17:35:00Z"/>
                <w:rFonts w:ascii="Arial" w:hAnsi="Arial"/>
                <w:b/>
                <w:sz w:val="18"/>
              </w:rPr>
            </w:pPr>
            <w:moveFrom w:id="2069" w:author="lengyelb-2" w:date="2023-10-19T17:35:00Z">
              <w:del w:id="2070" w:author="lengyelb-2" w:date="2023-10-31T15:14:00Z">
                <w:r w:rsidRPr="008106DE" w:rsidDel="002202AF">
                  <w:rPr>
                    <w:rFonts w:ascii="Arial" w:eastAsia="Times New Roman" w:hAnsi="Arial"/>
                    <w:b/>
                    <w:sz w:val="18"/>
                  </w:rPr>
                  <w:delText>Matching Information/ Information Type / Legal Values</w:delText>
                </w:r>
              </w:del>
            </w:moveFrom>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3C9C550C"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071" w:author="lengyelb-2" w:date="2023-10-31T15:14:00Z"/>
                <w:moveFrom w:id="2072" w:author="lengyelb-2" w:date="2023-10-19T17:35:00Z"/>
                <w:rFonts w:ascii="Arial" w:hAnsi="Arial"/>
                <w:b/>
                <w:sz w:val="18"/>
              </w:rPr>
            </w:pPr>
            <w:moveFrom w:id="2073" w:author="lengyelb-2" w:date="2023-10-19T17:35:00Z">
              <w:del w:id="2074" w:author="lengyelb-2" w:date="2023-10-31T15:14:00Z">
                <w:r w:rsidRPr="008106DE" w:rsidDel="002202AF">
                  <w:rPr>
                    <w:rFonts w:ascii="Arial" w:hAnsi="Arial"/>
                    <w:b/>
                    <w:sz w:val="18"/>
                  </w:rPr>
                  <w:delText>Comment</w:delText>
                </w:r>
              </w:del>
            </w:moveFrom>
          </w:p>
        </w:tc>
      </w:tr>
      <w:tr w:rsidR="008106DE" w:rsidRPr="008106DE" w:rsidDel="002202AF" w14:paraId="26A77F49" w14:textId="77777777" w:rsidTr="00AC5572">
        <w:trPr>
          <w:jc w:val="center"/>
          <w:del w:id="2075"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06BBB606" w14:textId="77777777" w:rsidR="008106DE" w:rsidRPr="008106DE" w:rsidDel="002202AF" w:rsidRDefault="008106DE" w:rsidP="008106DE">
            <w:pPr>
              <w:keepNext/>
              <w:keepLines/>
              <w:overflowPunct w:val="0"/>
              <w:autoSpaceDE w:val="0"/>
              <w:autoSpaceDN w:val="0"/>
              <w:adjustRightInd w:val="0"/>
              <w:spacing w:after="0"/>
              <w:textAlignment w:val="baseline"/>
              <w:rPr>
                <w:del w:id="2076" w:author="lengyelb-2" w:date="2023-10-31T15:14:00Z"/>
                <w:moveFrom w:id="2077" w:author="lengyelb-2" w:date="2023-10-19T17:35:00Z"/>
                <w:rFonts w:ascii="Arial" w:hAnsi="Arial"/>
                <w:sz w:val="18"/>
              </w:rPr>
            </w:pPr>
            <w:moveFrom w:id="2078" w:author="lengyelb-2" w:date="2023-10-19T17:35:00Z">
              <w:del w:id="2079" w:author="lengyelb-2" w:date="2023-10-31T15:14:00Z">
                <w:r w:rsidRPr="008106DE" w:rsidDel="002202AF">
                  <w:rPr>
                    <w:rFonts w:ascii="Arial" w:hAnsi="Arial"/>
                    <w:sz w:val="18"/>
                  </w:rPr>
                  <w:delText>notificationType</w:delText>
                </w:r>
              </w:del>
            </w:moveFrom>
          </w:p>
        </w:tc>
        <w:tc>
          <w:tcPr>
            <w:tcW w:w="397" w:type="dxa"/>
            <w:tcBorders>
              <w:top w:val="single" w:sz="4" w:space="0" w:color="auto"/>
              <w:left w:val="single" w:sz="4" w:space="0" w:color="auto"/>
              <w:bottom w:val="single" w:sz="4" w:space="0" w:color="auto"/>
              <w:right w:val="single" w:sz="4" w:space="0" w:color="auto"/>
            </w:tcBorders>
          </w:tcPr>
          <w:p w14:paraId="6A42C285"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080" w:author="lengyelb-2" w:date="2023-10-31T15:14:00Z"/>
                <w:moveFrom w:id="2081" w:author="lengyelb-2" w:date="2023-10-19T17:35:00Z"/>
                <w:rFonts w:ascii="Arial" w:hAnsi="Arial"/>
                <w:sz w:val="18"/>
              </w:rPr>
            </w:pPr>
            <w:moveFrom w:id="2082" w:author="lengyelb-2" w:date="2023-10-19T17:35:00Z">
              <w:del w:id="2083" w:author="lengyelb-2" w:date="2023-10-31T15:14:00Z">
                <w:r w:rsidRPr="008106DE" w:rsidDel="002202AF">
                  <w:rPr>
                    <w:rFonts w:ascii="Arial" w:hAnsi="Arial"/>
                    <w:sz w:val="18"/>
                  </w:rPr>
                  <w:delText>M</w:delText>
                </w:r>
              </w:del>
            </w:moveFrom>
          </w:p>
        </w:tc>
        <w:tc>
          <w:tcPr>
            <w:tcW w:w="3361" w:type="dxa"/>
            <w:tcBorders>
              <w:top w:val="single" w:sz="4" w:space="0" w:color="auto"/>
              <w:left w:val="single" w:sz="4" w:space="0" w:color="auto"/>
              <w:bottom w:val="single" w:sz="4" w:space="0" w:color="auto"/>
              <w:right w:val="single" w:sz="4" w:space="0" w:color="auto"/>
            </w:tcBorders>
          </w:tcPr>
          <w:p w14:paraId="1E2D46F4" w14:textId="77777777" w:rsidR="008106DE" w:rsidRPr="008106DE" w:rsidDel="002202AF" w:rsidRDefault="008106DE" w:rsidP="008106DE">
            <w:pPr>
              <w:keepNext/>
              <w:keepLines/>
              <w:overflowPunct w:val="0"/>
              <w:autoSpaceDE w:val="0"/>
              <w:autoSpaceDN w:val="0"/>
              <w:adjustRightInd w:val="0"/>
              <w:spacing w:after="0"/>
              <w:textAlignment w:val="baseline"/>
              <w:rPr>
                <w:del w:id="2084" w:author="lengyelb-2" w:date="2023-10-31T15:14:00Z"/>
                <w:moveFrom w:id="2085" w:author="lengyelb-2" w:date="2023-10-19T17:35:00Z"/>
                <w:rFonts w:ascii="Arial" w:eastAsia="Times New Roman" w:hAnsi="Arial" w:cs="Arial"/>
                <w:sz w:val="18"/>
              </w:rPr>
            </w:pPr>
            <w:moveFrom w:id="2086" w:author="lengyelb-2" w:date="2023-10-19T17:35:00Z">
              <w:del w:id="2087" w:author="lengyelb-2" w:date="2023-10-31T15:14:00Z">
                <w:r w:rsidRPr="008106DE" w:rsidDel="002202AF">
                  <w:rPr>
                    <w:rFonts w:ascii="Arial" w:hAnsi="Arial"/>
                    <w:sz w:val="18"/>
                  </w:rPr>
                  <w:delText>"notifyChangedAlarmGeneral"</w:delText>
                </w:r>
              </w:del>
            </w:moveFrom>
          </w:p>
        </w:tc>
        <w:tc>
          <w:tcPr>
            <w:tcW w:w="3854" w:type="dxa"/>
            <w:tcBorders>
              <w:top w:val="single" w:sz="4" w:space="0" w:color="auto"/>
              <w:left w:val="single" w:sz="4" w:space="0" w:color="auto"/>
              <w:bottom w:val="single" w:sz="4" w:space="0" w:color="auto"/>
              <w:right w:val="single" w:sz="4" w:space="0" w:color="auto"/>
            </w:tcBorders>
          </w:tcPr>
          <w:p w14:paraId="4A07C1ED" w14:textId="77777777" w:rsidR="008106DE" w:rsidRPr="008106DE" w:rsidDel="002202AF" w:rsidRDefault="008106DE" w:rsidP="008106DE">
            <w:pPr>
              <w:keepNext/>
              <w:keepLines/>
              <w:overflowPunct w:val="0"/>
              <w:autoSpaceDE w:val="0"/>
              <w:autoSpaceDN w:val="0"/>
              <w:adjustRightInd w:val="0"/>
              <w:spacing w:after="0"/>
              <w:textAlignment w:val="baseline"/>
              <w:rPr>
                <w:del w:id="2088" w:author="lengyelb-2" w:date="2023-10-31T15:14:00Z"/>
                <w:moveFrom w:id="2089" w:author="lengyelb-2" w:date="2023-10-19T17:35:00Z"/>
                <w:rFonts w:ascii="Arial" w:hAnsi="Arial"/>
                <w:sz w:val="18"/>
              </w:rPr>
            </w:pPr>
          </w:p>
        </w:tc>
      </w:tr>
      <w:tr w:rsidR="008106DE" w:rsidRPr="008106DE" w:rsidDel="002202AF" w14:paraId="0E6EA611" w14:textId="77777777" w:rsidTr="00AC5572">
        <w:trPr>
          <w:jc w:val="center"/>
          <w:del w:id="2090"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02CAD35D" w14:textId="77777777" w:rsidR="008106DE" w:rsidRPr="008106DE" w:rsidDel="002202AF" w:rsidRDefault="008106DE" w:rsidP="008106DE">
            <w:pPr>
              <w:keepNext/>
              <w:keepLines/>
              <w:overflowPunct w:val="0"/>
              <w:autoSpaceDE w:val="0"/>
              <w:autoSpaceDN w:val="0"/>
              <w:adjustRightInd w:val="0"/>
              <w:spacing w:after="0"/>
              <w:textAlignment w:val="baseline"/>
              <w:rPr>
                <w:del w:id="2091" w:author="lengyelb-2" w:date="2023-10-31T15:14:00Z"/>
                <w:moveFrom w:id="2092" w:author="lengyelb-2" w:date="2023-10-19T17:35:00Z"/>
                <w:rFonts w:ascii="Arial" w:hAnsi="Arial"/>
                <w:sz w:val="18"/>
              </w:rPr>
            </w:pPr>
            <w:moveFrom w:id="2093" w:author="lengyelb-2" w:date="2023-10-19T17:35:00Z">
              <w:del w:id="2094" w:author="lengyelb-2" w:date="2023-10-31T15:14:00Z">
                <w:r w:rsidRPr="008106DE" w:rsidDel="002202AF">
                  <w:rPr>
                    <w:rFonts w:ascii="Arial" w:eastAsia="Times New Roman" w:hAnsi="Arial" w:cs="Courier New"/>
                    <w:sz w:val="18"/>
                    <w:szCs w:val="18"/>
                  </w:rPr>
                  <w:delText>eventTime</w:delText>
                </w:r>
              </w:del>
            </w:moveFrom>
          </w:p>
        </w:tc>
        <w:tc>
          <w:tcPr>
            <w:tcW w:w="397" w:type="dxa"/>
            <w:tcBorders>
              <w:top w:val="single" w:sz="4" w:space="0" w:color="auto"/>
              <w:left w:val="single" w:sz="4" w:space="0" w:color="auto"/>
              <w:bottom w:val="single" w:sz="4" w:space="0" w:color="auto"/>
              <w:right w:val="single" w:sz="4" w:space="0" w:color="auto"/>
            </w:tcBorders>
          </w:tcPr>
          <w:p w14:paraId="3A1B40F8"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095" w:author="lengyelb-2" w:date="2023-10-31T15:14:00Z"/>
                <w:moveFrom w:id="2096" w:author="lengyelb-2" w:date="2023-10-19T17:35:00Z"/>
                <w:rFonts w:ascii="Arial" w:hAnsi="Arial"/>
                <w:sz w:val="18"/>
              </w:rPr>
            </w:pPr>
            <w:moveFrom w:id="2097" w:author="lengyelb-2" w:date="2023-10-19T17:35:00Z">
              <w:del w:id="2098" w:author="lengyelb-2" w:date="2023-10-31T15:14:00Z">
                <w:r w:rsidRPr="008106DE" w:rsidDel="002202AF">
                  <w:rPr>
                    <w:rFonts w:ascii="Arial" w:eastAsia="Times New Roman" w:hAnsi="Arial" w:cs="Arial"/>
                    <w:sz w:val="18"/>
                    <w:szCs w:val="18"/>
                  </w:rPr>
                  <w:delText>M</w:delText>
                </w:r>
              </w:del>
            </w:moveFrom>
          </w:p>
        </w:tc>
        <w:tc>
          <w:tcPr>
            <w:tcW w:w="3361" w:type="dxa"/>
            <w:tcBorders>
              <w:top w:val="single" w:sz="4" w:space="0" w:color="auto"/>
              <w:left w:val="single" w:sz="4" w:space="0" w:color="auto"/>
              <w:bottom w:val="single" w:sz="4" w:space="0" w:color="auto"/>
              <w:right w:val="single" w:sz="4" w:space="0" w:color="auto"/>
            </w:tcBorders>
          </w:tcPr>
          <w:p w14:paraId="42984E0D" w14:textId="77777777" w:rsidR="008106DE" w:rsidRPr="008106DE" w:rsidDel="002202AF" w:rsidRDefault="008106DE" w:rsidP="008106DE">
            <w:pPr>
              <w:keepNext/>
              <w:keepLines/>
              <w:overflowPunct w:val="0"/>
              <w:autoSpaceDE w:val="0"/>
              <w:autoSpaceDN w:val="0"/>
              <w:adjustRightInd w:val="0"/>
              <w:spacing w:after="0"/>
              <w:textAlignment w:val="baseline"/>
              <w:rPr>
                <w:del w:id="2099" w:author="lengyelb-2" w:date="2023-10-31T15:14:00Z"/>
                <w:moveFrom w:id="2100" w:author="lengyelb-2" w:date="2023-10-19T17:35:00Z"/>
                <w:rFonts w:ascii="Arial" w:hAnsi="Arial"/>
                <w:sz w:val="18"/>
              </w:rPr>
            </w:pPr>
            <w:moveFrom w:id="2101" w:author="lengyelb-2" w:date="2023-10-19T17:35:00Z">
              <w:del w:id="2102" w:author="lengyelb-2" w:date="2023-10-31T15:14:00Z">
                <w:r w:rsidRPr="008106DE" w:rsidDel="002202AF">
                  <w:rPr>
                    <w:rFonts w:ascii="Arial" w:eastAsia="Times New Roman" w:hAnsi="Arial"/>
                    <w:sz w:val="18"/>
                  </w:rPr>
                  <w:delText>alarmRecord.alarmChangedTime</w:delText>
                </w:r>
              </w:del>
            </w:moveFrom>
          </w:p>
        </w:tc>
        <w:tc>
          <w:tcPr>
            <w:tcW w:w="3854" w:type="dxa"/>
            <w:tcBorders>
              <w:top w:val="single" w:sz="4" w:space="0" w:color="auto"/>
              <w:left w:val="single" w:sz="4" w:space="0" w:color="auto"/>
              <w:bottom w:val="single" w:sz="4" w:space="0" w:color="auto"/>
              <w:right w:val="single" w:sz="4" w:space="0" w:color="auto"/>
            </w:tcBorders>
          </w:tcPr>
          <w:p w14:paraId="67F71F0A" w14:textId="77777777" w:rsidR="008106DE" w:rsidRPr="008106DE" w:rsidDel="002202AF" w:rsidRDefault="008106DE" w:rsidP="008106DE">
            <w:pPr>
              <w:keepNext/>
              <w:keepLines/>
              <w:overflowPunct w:val="0"/>
              <w:autoSpaceDE w:val="0"/>
              <w:autoSpaceDN w:val="0"/>
              <w:adjustRightInd w:val="0"/>
              <w:spacing w:after="0"/>
              <w:textAlignment w:val="baseline"/>
              <w:rPr>
                <w:del w:id="2103" w:author="lengyelb-2" w:date="2023-10-31T15:14:00Z"/>
                <w:moveFrom w:id="2104" w:author="lengyelb-2" w:date="2023-10-19T17:35:00Z"/>
                <w:rFonts w:ascii="Arial" w:hAnsi="Arial"/>
                <w:sz w:val="18"/>
              </w:rPr>
            </w:pPr>
          </w:p>
        </w:tc>
      </w:tr>
      <w:tr w:rsidR="008106DE" w:rsidRPr="008106DE" w:rsidDel="002202AF" w14:paraId="3B0B210D" w14:textId="77777777" w:rsidTr="00AC5572">
        <w:trPr>
          <w:jc w:val="center"/>
          <w:del w:id="2105"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45E58F13" w14:textId="77777777" w:rsidR="008106DE" w:rsidRPr="008106DE" w:rsidDel="002202AF" w:rsidRDefault="008106DE" w:rsidP="008106DE">
            <w:pPr>
              <w:keepNext/>
              <w:keepLines/>
              <w:overflowPunct w:val="0"/>
              <w:autoSpaceDE w:val="0"/>
              <w:autoSpaceDN w:val="0"/>
              <w:adjustRightInd w:val="0"/>
              <w:spacing w:after="0"/>
              <w:textAlignment w:val="baseline"/>
              <w:rPr>
                <w:del w:id="2106" w:author="lengyelb-2" w:date="2023-10-31T15:14:00Z"/>
                <w:moveFrom w:id="2107" w:author="lengyelb-2" w:date="2023-10-19T17:35:00Z"/>
                <w:rFonts w:ascii="Arial" w:hAnsi="Arial"/>
                <w:sz w:val="18"/>
              </w:rPr>
            </w:pPr>
            <w:moveFrom w:id="2108" w:author="lengyelb-2" w:date="2023-10-19T17:35:00Z">
              <w:del w:id="2109" w:author="lengyelb-2" w:date="2023-10-31T15:14:00Z">
                <w:r w:rsidRPr="008106DE" w:rsidDel="002202AF">
                  <w:rPr>
                    <w:rFonts w:ascii="Arial" w:hAnsi="Arial"/>
                    <w:sz w:val="18"/>
                  </w:rPr>
                  <w:delText>alarmId</w:delText>
                </w:r>
              </w:del>
            </w:moveFrom>
          </w:p>
        </w:tc>
        <w:tc>
          <w:tcPr>
            <w:tcW w:w="397" w:type="dxa"/>
            <w:tcBorders>
              <w:top w:val="single" w:sz="4" w:space="0" w:color="auto"/>
              <w:left w:val="single" w:sz="4" w:space="0" w:color="auto"/>
              <w:bottom w:val="single" w:sz="4" w:space="0" w:color="auto"/>
              <w:right w:val="single" w:sz="4" w:space="0" w:color="auto"/>
            </w:tcBorders>
          </w:tcPr>
          <w:p w14:paraId="12AEAEE3"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110" w:author="lengyelb-2" w:date="2023-10-31T15:14:00Z"/>
                <w:moveFrom w:id="2111" w:author="lengyelb-2" w:date="2023-10-19T17:35:00Z"/>
                <w:rFonts w:ascii="Arial" w:hAnsi="Arial"/>
                <w:sz w:val="18"/>
              </w:rPr>
            </w:pPr>
            <w:moveFrom w:id="2112" w:author="lengyelb-2" w:date="2023-10-19T17:35:00Z">
              <w:del w:id="2113" w:author="lengyelb-2" w:date="2023-10-31T15:14:00Z">
                <w:r w:rsidRPr="008106DE" w:rsidDel="002202AF">
                  <w:rPr>
                    <w:rFonts w:ascii="Arial" w:hAnsi="Arial"/>
                    <w:sz w:val="18"/>
                  </w:rPr>
                  <w:delText>M</w:delText>
                </w:r>
              </w:del>
            </w:moveFrom>
          </w:p>
        </w:tc>
        <w:tc>
          <w:tcPr>
            <w:tcW w:w="3361" w:type="dxa"/>
            <w:tcBorders>
              <w:top w:val="single" w:sz="4" w:space="0" w:color="auto"/>
              <w:left w:val="single" w:sz="4" w:space="0" w:color="auto"/>
              <w:bottom w:val="single" w:sz="4" w:space="0" w:color="auto"/>
              <w:right w:val="single" w:sz="4" w:space="0" w:color="auto"/>
            </w:tcBorders>
          </w:tcPr>
          <w:p w14:paraId="5277EBEB" w14:textId="77777777" w:rsidR="008106DE" w:rsidRPr="008106DE" w:rsidDel="002202AF" w:rsidRDefault="008106DE" w:rsidP="008106DE">
            <w:pPr>
              <w:keepNext/>
              <w:keepLines/>
              <w:overflowPunct w:val="0"/>
              <w:autoSpaceDE w:val="0"/>
              <w:autoSpaceDN w:val="0"/>
              <w:adjustRightInd w:val="0"/>
              <w:spacing w:after="0"/>
              <w:textAlignment w:val="baseline"/>
              <w:rPr>
                <w:del w:id="2114" w:author="lengyelb-2" w:date="2023-10-31T15:14:00Z"/>
                <w:moveFrom w:id="2115" w:author="lengyelb-2" w:date="2023-10-19T17:35:00Z"/>
                <w:rFonts w:ascii="Arial" w:hAnsi="Arial"/>
                <w:sz w:val="18"/>
              </w:rPr>
            </w:pPr>
            <w:moveFrom w:id="2116" w:author="lengyelb-2" w:date="2023-10-19T17:35:00Z">
              <w:del w:id="2117" w:author="lengyelb-2" w:date="2023-10-31T15:14:00Z">
                <w:r w:rsidRPr="008106DE" w:rsidDel="002202AF">
                  <w:rPr>
                    <w:rFonts w:ascii="Arial" w:hAnsi="Arial"/>
                    <w:sz w:val="18"/>
                  </w:rPr>
                  <w:delText>alarmRecord.alarmId</w:delText>
                </w:r>
              </w:del>
            </w:moveFrom>
          </w:p>
        </w:tc>
        <w:tc>
          <w:tcPr>
            <w:tcW w:w="3854" w:type="dxa"/>
            <w:tcBorders>
              <w:top w:val="single" w:sz="4" w:space="0" w:color="auto"/>
              <w:left w:val="single" w:sz="4" w:space="0" w:color="auto"/>
              <w:bottom w:val="single" w:sz="4" w:space="0" w:color="auto"/>
              <w:right w:val="single" w:sz="4" w:space="0" w:color="auto"/>
            </w:tcBorders>
          </w:tcPr>
          <w:p w14:paraId="5DA26BB7" w14:textId="77777777" w:rsidR="008106DE" w:rsidRPr="008106DE" w:rsidDel="002202AF" w:rsidRDefault="008106DE" w:rsidP="008106DE">
            <w:pPr>
              <w:keepNext/>
              <w:keepLines/>
              <w:overflowPunct w:val="0"/>
              <w:autoSpaceDE w:val="0"/>
              <w:autoSpaceDN w:val="0"/>
              <w:adjustRightInd w:val="0"/>
              <w:spacing w:after="0"/>
              <w:textAlignment w:val="baseline"/>
              <w:rPr>
                <w:del w:id="2118" w:author="lengyelb-2" w:date="2023-10-31T15:14:00Z"/>
                <w:moveFrom w:id="2119" w:author="lengyelb-2" w:date="2023-10-19T17:35:00Z"/>
                <w:rFonts w:ascii="Arial" w:hAnsi="Arial"/>
                <w:sz w:val="18"/>
              </w:rPr>
            </w:pPr>
          </w:p>
        </w:tc>
      </w:tr>
      <w:tr w:rsidR="008106DE" w:rsidRPr="008106DE" w:rsidDel="002202AF" w14:paraId="470CD440" w14:textId="77777777" w:rsidTr="00AC5572">
        <w:trPr>
          <w:jc w:val="center"/>
          <w:del w:id="2120"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34FFB3D5" w14:textId="77777777" w:rsidR="008106DE" w:rsidRPr="008106DE" w:rsidDel="002202AF" w:rsidRDefault="008106DE" w:rsidP="008106DE">
            <w:pPr>
              <w:keepNext/>
              <w:keepLines/>
              <w:overflowPunct w:val="0"/>
              <w:autoSpaceDE w:val="0"/>
              <w:autoSpaceDN w:val="0"/>
              <w:adjustRightInd w:val="0"/>
              <w:spacing w:after="0"/>
              <w:textAlignment w:val="baseline"/>
              <w:rPr>
                <w:del w:id="2121" w:author="lengyelb-2" w:date="2023-10-31T15:14:00Z"/>
                <w:moveFrom w:id="2122" w:author="lengyelb-2" w:date="2023-10-19T17:35:00Z"/>
                <w:rFonts w:ascii="Arial" w:hAnsi="Arial"/>
                <w:sz w:val="18"/>
              </w:rPr>
            </w:pPr>
            <w:moveFrom w:id="2123" w:author="lengyelb-2" w:date="2023-10-19T17:35:00Z">
              <w:del w:id="2124" w:author="lengyelb-2" w:date="2023-10-31T15:14:00Z">
                <w:r w:rsidRPr="008106DE" w:rsidDel="002202AF">
                  <w:rPr>
                    <w:rFonts w:ascii="Arial" w:hAnsi="Arial"/>
                    <w:sz w:val="18"/>
                  </w:rPr>
                  <w:delText>alarmType</w:delText>
                </w:r>
              </w:del>
            </w:moveFrom>
          </w:p>
        </w:tc>
        <w:tc>
          <w:tcPr>
            <w:tcW w:w="397" w:type="dxa"/>
            <w:tcBorders>
              <w:top w:val="single" w:sz="4" w:space="0" w:color="auto"/>
              <w:left w:val="single" w:sz="4" w:space="0" w:color="auto"/>
              <w:bottom w:val="single" w:sz="4" w:space="0" w:color="auto"/>
              <w:right w:val="single" w:sz="4" w:space="0" w:color="auto"/>
            </w:tcBorders>
          </w:tcPr>
          <w:p w14:paraId="50A2D07D"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125" w:author="lengyelb-2" w:date="2023-10-31T15:14:00Z"/>
                <w:moveFrom w:id="2126" w:author="lengyelb-2" w:date="2023-10-19T17:35:00Z"/>
                <w:rFonts w:ascii="Arial" w:hAnsi="Arial"/>
                <w:sz w:val="18"/>
              </w:rPr>
            </w:pPr>
            <w:moveFrom w:id="2127" w:author="lengyelb-2" w:date="2023-10-19T17:35:00Z">
              <w:del w:id="2128" w:author="lengyelb-2" w:date="2023-10-31T15:14:00Z">
                <w:r w:rsidRPr="008106DE" w:rsidDel="002202AF">
                  <w:rPr>
                    <w:rFonts w:ascii="Arial" w:hAnsi="Arial"/>
                    <w:sz w:val="18"/>
                  </w:rPr>
                  <w:delText>M</w:delText>
                </w:r>
              </w:del>
            </w:moveFrom>
          </w:p>
        </w:tc>
        <w:tc>
          <w:tcPr>
            <w:tcW w:w="3361" w:type="dxa"/>
            <w:tcBorders>
              <w:top w:val="single" w:sz="4" w:space="0" w:color="auto"/>
              <w:left w:val="single" w:sz="4" w:space="0" w:color="auto"/>
              <w:bottom w:val="single" w:sz="4" w:space="0" w:color="auto"/>
              <w:right w:val="single" w:sz="4" w:space="0" w:color="auto"/>
            </w:tcBorders>
          </w:tcPr>
          <w:p w14:paraId="11252AA6" w14:textId="77777777" w:rsidR="008106DE" w:rsidRPr="008106DE" w:rsidDel="002202AF" w:rsidRDefault="008106DE" w:rsidP="008106DE">
            <w:pPr>
              <w:keepNext/>
              <w:keepLines/>
              <w:overflowPunct w:val="0"/>
              <w:autoSpaceDE w:val="0"/>
              <w:autoSpaceDN w:val="0"/>
              <w:adjustRightInd w:val="0"/>
              <w:spacing w:after="0"/>
              <w:textAlignment w:val="baseline"/>
              <w:rPr>
                <w:del w:id="2129" w:author="lengyelb-2" w:date="2023-10-31T15:14:00Z"/>
                <w:moveFrom w:id="2130" w:author="lengyelb-2" w:date="2023-10-19T17:35:00Z"/>
                <w:rFonts w:ascii="Arial" w:hAnsi="Arial"/>
                <w:sz w:val="18"/>
              </w:rPr>
            </w:pPr>
            <w:moveFrom w:id="2131" w:author="lengyelb-2" w:date="2023-10-19T17:35:00Z">
              <w:del w:id="2132" w:author="lengyelb-2" w:date="2023-10-31T15:14:00Z">
                <w:r w:rsidRPr="008106DE" w:rsidDel="002202AF">
                  <w:rPr>
                    <w:rFonts w:ascii="Arial" w:hAnsi="Arial"/>
                    <w:sz w:val="18"/>
                  </w:rPr>
                  <w:delText>alarmRecord.alarmType</w:delText>
                </w:r>
              </w:del>
            </w:moveFrom>
          </w:p>
        </w:tc>
        <w:tc>
          <w:tcPr>
            <w:tcW w:w="3854" w:type="dxa"/>
            <w:tcBorders>
              <w:top w:val="single" w:sz="4" w:space="0" w:color="auto"/>
              <w:left w:val="single" w:sz="4" w:space="0" w:color="auto"/>
              <w:bottom w:val="single" w:sz="4" w:space="0" w:color="auto"/>
              <w:right w:val="single" w:sz="4" w:space="0" w:color="auto"/>
            </w:tcBorders>
          </w:tcPr>
          <w:p w14:paraId="59E1D09C" w14:textId="77777777" w:rsidR="008106DE" w:rsidRPr="008106DE" w:rsidDel="002202AF" w:rsidRDefault="008106DE" w:rsidP="008106DE">
            <w:pPr>
              <w:keepNext/>
              <w:keepLines/>
              <w:overflowPunct w:val="0"/>
              <w:autoSpaceDE w:val="0"/>
              <w:autoSpaceDN w:val="0"/>
              <w:adjustRightInd w:val="0"/>
              <w:spacing w:after="0"/>
              <w:textAlignment w:val="baseline"/>
              <w:rPr>
                <w:del w:id="2133" w:author="lengyelb-2" w:date="2023-10-31T15:14:00Z"/>
                <w:moveFrom w:id="2134" w:author="lengyelb-2" w:date="2023-10-19T17:35:00Z"/>
                <w:rFonts w:ascii="Arial" w:hAnsi="Arial"/>
                <w:sz w:val="18"/>
              </w:rPr>
            </w:pPr>
          </w:p>
        </w:tc>
      </w:tr>
      <w:tr w:rsidR="008106DE" w:rsidRPr="008106DE" w:rsidDel="002202AF" w14:paraId="34E39E32" w14:textId="77777777" w:rsidTr="00AC5572">
        <w:trPr>
          <w:jc w:val="center"/>
          <w:del w:id="2135"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52378473" w14:textId="77777777" w:rsidR="008106DE" w:rsidRPr="008106DE" w:rsidDel="002202AF" w:rsidRDefault="008106DE" w:rsidP="008106DE">
            <w:pPr>
              <w:keepNext/>
              <w:keepLines/>
              <w:overflowPunct w:val="0"/>
              <w:autoSpaceDE w:val="0"/>
              <w:autoSpaceDN w:val="0"/>
              <w:adjustRightInd w:val="0"/>
              <w:spacing w:after="0"/>
              <w:textAlignment w:val="baseline"/>
              <w:rPr>
                <w:del w:id="2136" w:author="lengyelb-2" w:date="2023-10-31T15:14:00Z"/>
                <w:moveFrom w:id="2137" w:author="lengyelb-2" w:date="2023-10-19T17:35:00Z"/>
                <w:rFonts w:ascii="Arial" w:hAnsi="Arial"/>
                <w:sz w:val="18"/>
              </w:rPr>
            </w:pPr>
            <w:moveFrom w:id="2138" w:author="lengyelb-2" w:date="2023-10-19T17:35:00Z">
              <w:del w:id="2139" w:author="lengyelb-2" w:date="2023-10-31T15:14:00Z">
                <w:r w:rsidRPr="008106DE" w:rsidDel="002202AF">
                  <w:rPr>
                    <w:rFonts w:ascii="Arial" w:hAnsi="Arial"/>
                    <w:sz w:val="18"/>
                  </w:rPr>
                  <w:delText>probableCause</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36E10A84"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140" w:author="lengyelb-2" w:date="2023-10-31T15:14:00Z"/>
                <w:moveFrom w:id="2141" w:author="lengyelb-2" w:date="2023-10-19T17:35:00Z"/>
                <w:rFonts w:ascii="Arial" w:hAnsi="Arial"/>
                <w:sz w:val="18"/>
              </w:rPr>
            </w:pPr>
            <w:moveFrom w:id="2142" w:author="lengyelb-2" w:date="2023-10-19T17:35:00Z">
              <w:del w:id="2143" w:author="lengyelb-2" w:date="2023-10-31T15:14:00Z">
                <w:r w:rsidRPr="008106DE" w:rsidDel="002202AF">
                  <w:rPr>
                    <w:rFonts w:ascii="Arial" w:hAnsi="Arial"/>
                    <w:sz w:val="18"/>
                  </w:rPr>
                  <w:delText>M</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725D4284" w14:textId="77777777" w:rsidR="008106DE" w:rsidRPr="008106DE" w:rsidDel="002202AF" w:rsidRDefault="008106DE" w:rsidP="008106DE">
            <w:pPr>
              <w:keepNext/>
              <w:keepLines/>
              <w:overflowPunct w:val="0"/>
              <w:autoSpaceDE w:val="0"/>
              <w:autoSpaceDN w:val="0"/>
              <w:adjustRightInd w:val="0"/>
              <w:spacing w:after="0"/>
              <w:textAlignment w:val="baseline"/>
              <w:rPr>
                <w:del w:id="2144" w:author="lengyelb-2" w:date="2023-10-31T15:14:00Z"/>
                <w:moveFrom w:id="2145" w:author="lengyelb-2" w:date="2023-10-19T17:35:00Z"/>
                <w:rFonts w:ascii="Arial" w:hAnsi="Arial"/>
                <w:sz w:val="18"/>
              </w:rPr>
            </w:pPr>
            <w:moveFrom w:id="2146" w:author="lengyelb-2" w:date="2023-10-19T17:35:00Z">
              <w:del w:id="2147" w:author="lengyelb-2" w:date="2023-10-31T15:14:00Z">
                <w:r w:rsidRPr="008106DE" w:rsidDel="002202AF">
                  <w:rPr>
                    <w:rFonts w:ascii="Arial" w:hAnsi="Arial"/>
                    <w:sz w:val="18"/>
                  </w:rPr>
                  <w:delText>alarmRecord.probableCause</w:delText>
                </w:r>
              </w:del>
            </w:moveFrom>
          </w:p>
        </w:tc>
        <w:tc>
          <w:tcPr>
            <w:tcW w:w="3854" w:type="dxa"/>
            <w:tcBorders>
              <w:top w:val="single" w:sz="4" w:space="0" w:color="auto"/>
              <w:left w:val="single" w:sz="4" w:space="0" w:color="auto"/>
              <w:bottom w:val="single" w:sz="4" w:space="0" w:color="auto"/>
              <w:right w:val="single" w:sz="4" w:space="0" w:color="auto"/>
            </w:tcBorders>
          </w:tcPr>
          <w:p w14:paraId="7ECDB69D" w14:textId="77777777" w:rsidR="008106DE" w:rsidRPr="008106DE" w:rsidDel="002202AF" w:rsidRDefault="008106DE" w:rsidP="008106DE">
            <w:pPr>
              <w:keepNext/>
              <w:keepLines/>
              <w:overflowPunct w:val="0"/>
              <w:autoSpaceDE w:val="0"/>
              <w:autoSpaceDN w:val="0"/>
              <w:adjustRightInd w:val="0"/>
              <w:spacing w:after="0"/>
              <w:textAlignment w:val="baseline"/>
              <w:rPr>
                <w:del w:id="2148" w:author="lengyelb-2" w:date="2023-10-31T15:14:00Z"/>
                <w:moveFrom w:id="2149" w:author="lengyelb-2" w:date="2023-10-19T17:35:00Z"/>
                <w:rFonts w:ascii="Arial" w:hAnsi="Arial"/>
                <w:sz w:val="18"/>
              </w:rPr>
            </w:pPr>
          </w:p>
        </w:tc>
      </w:tr>
      <w:tr w:rsidR="008106DE" w:rsidRPr="008106DE" w:rsidDel="002202AF" w14:paraId="3EFF00CB" w14:textId="77777777" w:rsidTr="00AC5572">
        <w:trPr>
          <w:jc w:val="center"/>
          <w:del w:id="2150"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1B38B311" w14:textId="77777777" w:rsidR="008106DE" w:rsidRPr="008106DE" w:rsidDel="002202AF" w:rsidRDefault="008106DE" w:rsidP="008106DE">
            <w:pPr>
              <w:keepNext/>
              <w:keepLines/>
              <w:overflowPunct w:val="0"/>
              <w:autoSpaceDE w:val="0"/>
              <w:autoSpaceDN w:val="0"/>
              <w:adjustRightInd w:val="0"/>
              <w:spacing w:after="0"/>
              <w:textAlignment w:val="baseline"/>
              <w:rPr>
                <w:del w:id="2151" w:author="lengyelb-2" w:date="2023-10-31T15:14:00Z"/>
                <w:moveFrom w:id="2152" w:author="lengyelb-2" w:date="2023-10-19T17:35:00Z"/>
                <w:rFonts w:ascii="Arial" w:hAnsi="Arial"/>
                <w:sz w:val="18"/>
              </w:rPr>
            </w:pPr>
            <w:moveFrom w:id="2153" w:author="lengyelb-2" w:date="2023-10-19T17:35:00Z">
              <w:del w:id="2154" w:author="lengyelb-2" w:date="2023-10-31T15:14:00Z">
                <w:r w:rsidRPr="008106DE" w:rsidDel="002202AF">
                  <w:rPr>
                    <w:rFonts w:ascii="Arial" w:hAnsi="Arial"/>
                    <w:sz w:val="18"/>
                  </w:rPr>
                  <w:delText>specificProblem</w:delText>
                </w:r>
              </w:del>
            </w:moveFrom>
          </w:p>
        </w:tc>
        <w:tc>
          <w:tcPr>
            <w:tcW w:w="397" w:type="dxa"/>
            <w:tcBorders>
              <w:top w:val="single" w:sz="4" w:space="0" w:color="auto"/>
              <w:left w:val="single" w:sz="4" w:space="0" w:color="auto"/>
              <w:bottom w:val="single" w:sz="4" w:space="0" w:color="auto"/>
              <w:right w:val="single" w:sz="4" w:space="0" w:color="auto"/>
            </w:tcBorders>
          </w:tcPr>
          <w:p w14:paraId="693A50EA"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155" w:author="lengyelb-2" w:date="2023-10-31T15:14:00Z"/>
                <w:moveFrom w:id="2156" w:author="lengyelb-2" w:date="2023-10-19T17:35:00Z"/>
                <w:rFonts w:ascii="Arial" w:hAnsi="Arial"/>
                <w:sz w:val="18"/>
              </w:rPr>
            </w:pPr>
            <w:moveFrom w:id="2157" w:author="lengyelb-2" w:date="2023-10-19T17:35:00Z">
              <w:del w:id="2158"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7D3F149E" w14:textId="77777777" w:rsidR="008106DE" w:rsidRPr="008106DE" w:rsidDel="002202AF" w:rsidRDefault="008106DE" w:rsidP="008106DE">
            <w:pPr>
              <w:keepNext/>
              <w:keepLines/>
              <w:overflowPunct w:val="0"/>
              <w:autoSpaceDE w:val="0"/>
              <w:autoSpaceDN w:val="0"/>
              <w:adjustRightInd w:val="0"/>
              <w:spacing w:after="0"/>
              <w:textAlignment w:val="baseline"/>
              <w:rPr>
                <w:del w:id="2159" w:author="lengyelb-2" w:date="2023-10-31T15:14:00Z"/>
                <w:moveFrom w:id="2160" w:author="lengyelb-2" w:date="2023-10-19T17:35:00Z"/>
                <w:rFonts w:ascii="Arial" w:hAnsi="Arial"/>
                <w:sz w:val="18"/>
              </w:rPr>
            </w:pPr>
            <w:moveFrom w:id="2161" w:author="lengyelb-2" w:date="2023-10-19T17:35:00Z">
              <w:del w:id="2162" w:author="lengyelb-2" w:date="2023-10-31T15:14:00Z">
                <w:r w:rsidRPr="008106DE" w:rsidDel="002202AF">
                  <w:rPr>
                    <w:rFonts w:ascii="Arial" w:hAnsi="Arial"/>
                    <w:sz w:val="18"/>
                  </w:rPr>
                  <w:delText>alarmRecord.specificProblem</w:delText>
                </w:r>
              </w:del>
            </w:moveFrom>
          </w:p>
        </w:tc>
        <w:tc>
          <w:tcPr>
            <w:tcW w:w="3854" w:type="dxa"/>
            <w:tcBorders>
              <w:top w:val="single" w:sz="4" w:space="0" w:color="auto"/>
              <w:left w:val="single" w:sz="4" w:space="0" w:color="auto"/>
              <w:bottom w:val="single" w:sz="4" w:space="0" w:color="auto"/>
              <w:right w:val="single" w:sz="4" w:space="0" w:color="auto"/>
            </w:tcBorders>
          </w:tcPr>
          <w:p w14:paraId="7806FC03" w14:textId="77777777" w:rsidR="008106DE" w:rsidRPr="008106DE" w:rsidDel="002202AF" w:rsidRDefault="008106DE" w:rsidP="008106DE">
            <w:pPr>
              <w:keepNext/>
              <w:keepLines/>
              <w:overflowPunct w:val="0"/>
              <w:autoSpaceDE w:val="0"/>
              <w:autoSpaceDN w:val="0"/>
              <w:adjustRightInd w:val="0"/>
              <w:spacing w:after="0"/>
              <w:textAlignment w:val="baseline"/>
              <w:rPr>
                <w:del w:id="2163" w:author="lengyelb-2" w:date="2023-10-31T15:14:00Z"/>
                <w:moveFrom w:id="2164" w:author="lengyelb-2" w:date="2023-10-19T17:35:00Z"/>
                <w:rFonts w:ascii="Arial" w:hAnsi="Arial"/>
                <w:sz w:val="18"/>
              </w:rPr>
            </w:pPr>
          </w:p>
        </w:tc>
      </w:tr>
      <w:tr w:rsidR="008106DE" w:rsidRPr="008106DE" w:rsidDel="002202AF" w14:paraId="318172F0" w14:textId="77777777" w:rsidTr="00AC5572">
        <w:trPr>
          <w:jc w:val="center"/>
          <w:del w:id="2165"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57CE2F68" w14:textId="77777777" w:rsidR="008106DE" w:rsidRPr="008106DE" w:rsidDel="002202AF" w:rsidRDefault="008106DE" w:rsidP="008106DE">
            <w:pPr>
              <w:keepNext/>
              <w:keepLines/>
              <w:overflowPunct w:val="0"/>
              <w:autoSpaceDE w:val="0"/>
              <w:autoSpaceDN w:val="0"/>
              <w:adjustRightInd w:val="0"/>
              <w:spacing w:after="0"/>
              <w:textAlignment w:val="baseline"/>
              <w:rPr>
                <w:del w:id="2166" w:author="lengyelb-2" w:date="2023-10-31T15:14:00Z"/>
                <w:moveFrom w:id="2167" w:author="lengyelb-2" w:date="2023-10-19T17:35:00Z"/>
                <w:rFonts w:ascii="Arial" w:hAnsi="Arial"/>
                <w:sz w:val="18"/>
              </w:rPr>
            </w:pPr>
            <w:moveFrom w:id="2168" w:author="lengyelb-2" w:date="2023-10-19T17:35:00Z">
              <w:del w:id="2169" w:author="lengyelb-2" w:date="2023-10-31T15:14:00Z">
                <w:r w:rsidRPr="008106DE" w:rsidDel="002202AF">
                  <w:rPr>
                    <w:rFonts w:ascii="Arial" w:hAnsi="Arial"/>
                    <w:sz w:val="18"/>
                  </w:rPr>
                  <w:delText>perceivedSeverity</w:delText>
                </w:r>
              </w:del>
            </w:moveFrom>
          </w:p>
        </w:tc>
        <w:tc>
          <w:tcPr>
            <w:tcW w:w="397" w:type="dxa"/>
            <w:tcBorders>
              <w:top w:val="single" w:sz="4" w:space="0" w:color="auto"/>
              <w:left w:val="single" w:sz="4" w:space="0" w:color="auto"/>
              <w:bottom w:val="single" w:sz="4" w:space="0" w:color="auto"/>
              <w:right w:val="single" w:sz="4" w:space="0" w:color="auto"/>
            </w:tcBorders>
          </w:tcPr>
          <w:p w14:paraId="1BFD8372"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170" w:author="lengyelb-2" w:date="2023-10-31T15:14:00Z"/>
                <w:moveFrom w:id="2171" w:author="lengyelb-2" w:date="2023-10-19T17:35:00Z"/>
                <w:rFonts w:ascii="Arial" w:hAnsi="Arial"/>
                <w:sz w:val="18"/>
              </w:rPr>
            </w:pPr>
            <w:moveFrom w:id="2172" w:author="lengyelb-2" w:date="2023-10-19T17:35:00Z">
              <w:del w:id="2173"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67A87E02" w14:textId="77777777" w:rsidR="008106DE" w:rsidRPr="008106DE" w:rsidDel="002202AF" w:rsidRDefault="008106DE" w:rsidP="008106DE">
            <w:pPr>
              <w:keepNext/>
              <w:keepLines/>
              <w:overflowPunct w:val="0"/>
              <w:autoSpaceDE w:val="0"/>
              <w:autoSpaceDN w:val="0"/>
              <w:adjustRightInd w:val="0"/>
              <w:spacing w:after="0"/>
              <w:textAlignment w:val="baseline"/>
              <w:rPr>
                <w:del w:id="2174" w:author="lengyelb-2" w:date="2023-10-31T15:14:00Z"/>
                <w:moveFrom w:id="2175" w:author="lengyelb-2" w:date="2023-10-19T17:35:00Z"/>
                <w:rFonts w:ascii="Arial" w:hAnsi="Arial"/>
                <w:sz w:val="18"/>
              </w:rPr>
            </w:pPr>
            <w:moveFrom w:id="2176" w:author="lengyelb-2" w:date="2023-10-19T17:35:00Z">
              <w:del w:id="2177" w:author="lengyelb-2" w:date="2023-10-31T15:14:00Z">
                <w:r w:rsidRPr="008106DE" w:rsidDel="002202AF">
                  <w:rPr>
                    <w:rFonts w:ascii="Arial" w:hAnsi="Arial"/>
                    <w:sz w:val="18"/>
                  </w:rPr>
                  <w:delText>alarmRecord.perceivedSeverity</w:delText>
                </w:r>
              </w:del>
            </w:moveFrom>
          </w:p>
        </w:tc>
        <w:tc>
          <w:tcPr>
            <w:tcW w:w="3854" w:type="dxa"/>
            <w:tcBorders>
              <w:top w:val="single" w:sz="4" w:space="0" w:color="auto"/>
              <w:left w:val="single" w:sz="4" w:space="0" w:color="auto"/>
              <w:bottom w:val="single" w:sz="4" w:space="0" w:color="auto"/>
              <w:right w:val="single" w:sz="4" w:space="0" w:color="auto"/>
            </w:tcBorders>
          </w:tcPr>
          <w:p w14:paraId="45F70B83" w14:textId="77777777" w:rsidR="008106DE" w:rsidRPr="008106DE" w:rsidDel="002202AF" w:rsidRDefault="008106DE" w:rsidP="008106DE">
            <w:pPr>
              <w:keepNext/>
              <w:keepLines/>
              <w:overflowPunct w:val="0"/>
              <w:autoSpaceDE w:val="0"/>
              <w:autoSpaceDN w:val="0"/>
              <w:adjustRightInd w:val="0"/>
              <w:spacing w:after="0"/>
              <w:textAlignment w:val="baseline"/>
              <w:rPr>
                <w:del w:id="2178" w:author="lengyelb-2" w:date="2023-10-31T15:14:00Z"/>
                <w:moveFrom w:id="2179" w:author="lengyelb-2" w:date="2023-10-19T17:35:00Z"/>
                <w:rFonts w:ascii="Arial" w:hAnsi="Arial"/>
                <w:sz w:val="18"/>
              </w:rPr>
            </w:pPr>
          </w:p>
        </w:tc>
      </w:tr>
      <w:tr w:rsidR="008106DE" w:rsidRPr="008106DE" w:rsidDel="002202AF" w14:paraId="24F4F233" w14:textId="77777777" w:rsidTr="00AC5572">
        <w:trPr>
          <w:jc w:val="center"/>
          <w:del w:id="2180"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4E232C91" w14:textId="77777777" w:rsidR="008106DE" w:rsidRPr="008106DE" w:rsidDel="002202AF" w:rsidRDefault="008106DE" w:rsidP="008106DE">
            <w:pPr>
              <w:keepNext/>
              <w:keepLines/>
              <w:overflowPunct w:val="0"/>
              <w:autoSpaceDE w:val="0"/>
              <w:autoSpaceDN w:val="0"/>
              <w:adjustRightInd w:val="0"/>
              <w:spacing w:after="0"/>
              <w:textAlignment w:val="baseline"/>
              <w:rPr>
                <w:del w:id="2181" w:author="lengyelb-2" w:date="2023-10-31T15:14:00Z"/>
                <w:moveFrom w:id="2182" w:author="lengyelb-2" w:date="2023-10-19T17:35:00Z"/>
                <w:rFonts w:ascii="Arial" w:hAnsi="Arial"/>
                <w:sz w:val="18"/>
              </w:rPr>
            </w:pPr>
            <w:moveFrom w:id="2183" w:author="lengyelb-2" w:date="2023-10-19T17:35:00Z">
              <w:del w:id="2184" w:author="lengyelb-2" w:date="2023-10-31T15:14:00Z">
                <w:r w:rsidRPr="008106DE" w:rsidDel="002202AF">
                  <w:rPr>
                    <w:rFonts w:ascii="Arial" w:hAnsi="Arial"/>
                    <w:sz w:val="18"/>
                  </w:rPr>
                  <w:delText>backedUpStatus</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3671862D"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185" w:author="lengyelb-2" w:date="2023-10-31T15:14:00Z"/>
                <w:moveFrom w:id="2186" w:author="lengyelb-2" w:date="2023-10-19T17:35:00Z"/>
                <w:rFonts w:ascii="Arial" w:hAnsi="Arial"/>
                <w:sz w:val="18"/>
              </w:rPr>
            </w:pPr>
            <w:moveFrom w:id="2187" w:author="lengyelb-2" w:date="2023-10-19T17:35:00Z">
              <w:del w:id="2188"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3C353B79" w14:textId="77777777" w:rsidR="008106DE" w:rsidRPr="008106DE" w:rsidDel="002202AF" w:rsidRDefault="008106DE" w:rsidP="008106DE">
            <w:pPr>
              <w:keepNext/>
              <w:keepLines/>
              <w:overflowPunct w:val="0"/>
              <w:autoSpaceDE w:val="0"/>
              <w:autoSpaceDN w:val="0"/>
              <w:adjustRightInd w:val="0"/>
              <w:spacing w:after="0"/>
              <w:textAlignment w:val="baseline"/>
              <w:rPr>
                <w:del w:id="2189" w:author="lengyelb-2" w:date="2023-10-31T15:14:00Z"/>
                <w:moveFrom w:id="2190" w:author="lengyelb-2" w:date="2023-10-19T17:35:00Z"/>
                <w:rFonts w:ascii="Arial" w:hAnsi="Arial"/>
                <w:sz w:val="18"/>
              </w:rPr>
            </w:pPr>
            <w:moveFrom w:id="2191" w:author="lengyelb-2" w:date="2023-10-19T17:35:00Z">
              <w:del w:id="2192" w:author="lengyelb-2" w:date="2023-10-31T15:14:00Z">
                <w:r w:rsidRPr="008106DE" w:rsidDel="002202AF">
                  <w:rPr>
                    <w:rFonts w:ascii="Arial" w:hAnsi="Arial"/>
                    <w:sz w:val="18"/>
                  </w:rPr>
                  <w:delText>alarmRecord.backedUpStatus</w:delText>
                </w:r>
              </w:del>
            </w:moveFrom>
          </w:p>
        </w:tc>
        <w:tc>
          <w:tcPr>
            <w:tcW w:w="3854" w:type="dxa"/>
            <w:tcBorders>
              <w:top w:val="single" w:sz="4" w:space="0" w:color="auto"/>
              <w:left w:val="single" w:sz="4" w:space="0" w:color="auto"/>
              <w:bottom w:val="single" w:sz="4" w:space="0" w:color="auto"/>
              <w:right w:val="single" w:sz="4" w:space="0" w:color="auto"/>
            </w:tcBorders>
          </w:tcPr>
          <w:p w14:paraId="6137639A" w14:textId="77777777" w:rsidR="008106DE" w:rsidRPr="008106DE" w:rsidDel="002202AF" w:rsidRDefault="008106DE" w:rsidP="008106DE">
            <w:pPr>
              <w:keepNext/>
              <w:keepLines/>
              <w:overflowPunct w:val="0"/>
              <w:autoSpaceDE w:val="0"/>
              <w:autoSpaceDN w:val="0"/>
              <w:adjustRightInd w:val="0"/>
              <w:spacing w:after="0"/>
              <w:textAlignment w:val="baseline"/>
              <w:rPr>
                <w:del w:id="2193" w:author="lengyelb-2" w:date="2023-10-31T15:14:00Z"/>
                <w:moveFrom w:id="2194" w:author="lengyelb-2" w:date="2023-10-19T17:35:00Z"/>
                <w:rFonts w:ascii="Arial" w:hAnsi="Arial"/>
                <w:sz w:val="18"/>
              </w:rPr>
            </w:pPr>
          </w:p>
        </w:tc>
      </w:tr>
      <w:tr w:rsidR="008106DE" w:rsidRPr="008106DE" w:rsidDel="002202AF" w14:paraId="15362758" w14:textId="77777777" w:rsidTr="00AC5572">
        <w:trPr>
          <w:jc w:val="center"/>
          <w:del w:id="2195"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63FC4D8A" w14:textId="77777777" w:rsidR="008106DE" w:rsidRPr="008106DE" w:rsidDel="002202AF" w:rsidRDefault="008106DE" w:rsidP="008106DE">
            <w:pPr>
              <w:keepNext/>
              <w:keepLines/>
              <w:overflowPunct w:val="0"/>
              <w:autoSpaceDE w:val="0"/>
              <w:autoSpaceDN w:val="0"/>
              <w:adjustRightInd w:val="0"/>
              <w:spacing w:after="0"/>
              <w:textAlignment w:val="baseline"/>
              <w:rPr>
                <w:del w:id="2196" w:author="lengyelb-2" w:date="2023-10-31T15:14:00Z"/>
                <w:moveFrom w:id="2197" w:author="lengyelb-2" w:date="2023-10-19T17:35:00Z"/>
                <w:rFonts w:ascii="Arial" w:hAnsi="Arial"/>
                <w:sz w:val="18"/>
              </w:rPr>
            </w:pPr>
            <w:moveFrom w:id="2198" w:author="lengyelb-2" w:date="2023-10-19T17:35:00Z">
              <w:del w:id="2199" w:author="lengyelb-2" w:date="2023-10-31T15:14:00Z">
                <w:r w:rsidRPr="008106DE" w:rsidDel="002202AF">
                  <w:rPr>
                    <w:rFonts w:ascii="Arial" w:hAnsi="Arial"/>
                    <w:sz w:val="18"/>
                  </w:rPr>
                  <w:delText>backUpObject</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61379E1E"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200" w:author="lengyelb-2" w:date="2023-10-31T15:14:00Z"/>
                <w:moveFrom w:id="2201" w:author="lengyelb-2" w:date="2023-10-19T17:35:00Z"/>
                <w:rFonts w:ascii="Arial" w:hAnsi="Arial"/>
                <w:sz w:val="18"/>
              </w:rPr>
            </w:pPr>
            <w:moveFrom w:id="2202" w:author="lengyelb-2" w:date="2023-10-19T17:35:00Z">
              <w:del w:id="2203"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2DB9CFD3" w14:textId="77777777" w:rsidR="008106DE" w:rsidRPr="008106DE" w:rsidDel="002202AF" w:rsidRDefault="008106DE" w:rsidP="008106DE">
            <w:pPr>
              <w:keepNext/>
              <w:keepLines/>
              <w:overflowPunct w:val="0"/>
              <w:autoSpaceDE w:val="0"/>
              <w:autoSpaceDN w:val="0"/>
              <w:adjustRightInd w:val="0"/>
              <w:spacing w:after="0"/>
              <w:textAlignment w:val="baseline"/>
              <w:rPr>
                <w:del w:id="2204" w:author="lengyelb-2" w:date="2023-10-31T15:14:00Z"/>
                <w:moveFrom w:id="2205" w:author="lengyelb-2" w:date="2023-10-19T17:35:00Z"/>
                <w:rFonts w:ascii="Arial" w:hAnsi="Arial"/>
                <w:sz w:val="18"/>
              </w:rPr>
            </w:pPr>
            <w:moveFrom w:id="2206" w:author="lengyelb-2" w:date="2023-10-19T17:35:00Z">
              <w:del w:id="2207" w:author="lengyelb-2" w:date="2023-10-31T15:14:00Z">
                <w:r w:rsidRPr="008106DE" w:rsidDel="002202AF">
                  <w:rPr>
                    <w:rFonts w:ascii="Arial" w:hAnsi="Arial"/>
                    <w:sz w:val="18"/>
                  </w:rPr>
                  <w:delText>alarmRecord.</w:delText>
                </w:r>
                <w:r w:rsidRPr="008106DE" w:rsidDel="002202AF">
                  <w:rPr>
                    <w:rFonts w:ascii="Arial" w:hAnsi="Arial" w:cs="Arial"/>
                    <w:sz w:val="18"/>
                    <w:szCs w:val="18"/>
                  </w:rPr>
                  <w:delText>backUpObject</w:delText>
                </w:r>
              </w:del>
            </w:moveFrom>
          </w:p>
        </w:tc>
        <w:tc>
          <w:tcPr>
            <w:tcW w:w="3854" w:type="dxa"/>
            <w:tcBorders>
              <w:top w:val="single" w:sz="4" w:space="0" w:color="auto"/>
              <w:left w:val="single" w:sz="4" w:space="0" w:color="auto"/>
              <w:bottom w:val="single" w:sz="4" w:space="0" w:color="auto"/>
              <w:right w:val="single" w:sz="4" w:space="0" w:color="auto"/>
            </w:tcBorders>
            <w:hideMark/>
          </w:tcPr>
          <w:p w14:paraId="4C668CD8" w14:textId="77777777" w:rsidR="008106DE" w:rsidRPr="008106DE" w:rsidDel="002202AF" w:rsidRDefault="008106DE" w:rsidP="008106DE">
            <w:pPr>
              <w:keepNext/>
              <w:keepLines/>
              <w:overflowPunct w:val="0"/>
              <w:autoSpaceDE w:val="0"/>
              <w:autoSpaceDN w:val="0"/>
              <w:adjustRightInd w:val="0"/>
              <w:spacing w:after="0"/>
              <w:textAlignment w:val="baseline"/>
              <w:rPr>
                <w:del w:id="2208" w:author="lengyelb-2" w:date="2023-10-31T15:14:00Z"/>
                <w:moveFrom w:id="2209" w:author="lengyelb-2" w:date="2023-10-19T17:35:00Z"/>
                <w:rFonts w:ascii="Arial" w:hAnsi="Arial"/>
                <w:sz w:val="18"/>
              </w:rPr>
            </w:pPr>
            <w:moveFrom w:id="2210" w:author="lengyelb-2" w:date="2023-10-19T17:35:00Z">
              <w:del w:id="2211" w:author="lengyelb-2" w:date="2023-10-31T15:14:00Z">
                <w:r w:rsidRPr="008106DE" w:rsidDel="002202AF">
                  <w:rPr>
                    <w:rFonts w:ascii="Arial" w:eastAsia="Times New Roman" w:hAnsi="Arial" w:cs="Arial"/>
                    <w:sz w:val="18"/>
                  </w:rPr>
                  <w:delText>Used only in non-security notifications.</w:delText>
                </w:r>
              </w:del>
            </w:moveFrom>
          </w:p>
        </w:tc>
      </w:tr>
      <w:tr w:rsidR="008106DE" w:rsidRPr="008106DE" w:rsidDel="002202AF" w14:paraId="697F2860" w14:textId="77777777" w:rsidTr="00AC5572">
        <w:trPr>
          <w:jc w:val="center"/>
          <w:del w:id="2212"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59900B85" w14:textId="77777777" w:rsidR="008106DE" w:rsidRPr="008106DE" w:rsidDel="002202AF" w:rsidRDefault="008106DE" w:rsidP="008106DE">
            <w:pPr>
              <w:keepNext/>
              <w:keepLines/>
              <w:overflowPunct w:val="0"/>
              <w:autoSpaceDE w:val="0"/>
              <w:autoSpaceDN w:val="0"/>
              <w:adjustRightInd w:val="0"/>
              <w:spacing w:after="0"/>
              <w:textAlignment w:val="baseline"/>
              <w:rPr>
                <w:del w:id="2213" w:author="lengyelb-2" w:date="2023-10-31T15:14:00Z"/>
                <w:moveFrom w:id="2214" w:author="lengyelb-2" w:date="2023-10-19T17:35:00Z"/>
                <w:rFonts w:ascii="Arial" w:hAnsi="Arial"/>
                <w:sz w:val="18"/>
              </w:rPr>
            </w:pPr>
            <w:moveFrom w:id="2215" w:author="lengyelb-2" w:date="2023-10-19T17:35:00Z">
              <w:del w:id="2216" w:author="lengyelb-2" w:date="2023-10-31T15:14:00Z">
                <w:r w:rsidRPr="008106DE" w:rsidDel="002202AF">
                  <w:rPr>
                    <w:rFonts w:ascii="Arial" w:hAnsi="Arial"/>
                    <w:sz w:val="18"/>
                  </w:rPr>
                  <w:delText>trendIndication</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0616E222"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217" w:author="lengyelb-2" w:date="2023-10-31T15:14:00Z"/>
                <w:moveFrom w:id="2218" w:author="lengyelb-2" w:date="2023-10-19T17:35:00Z"/>
                <w:rFonts w:ascii="Arial" w:hAnsi="Arial"/>
                <w:sz w:val="18"/>
              </w:rPr>
            </w:pPr>
            <w:moveFrom w:id="2219" w:author="lengyelb-2" w:date="2023-10-19T17:35:00Z">
              <w:del w:id="2220"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36EDECA6" w14:textId="77777777" w:rsidR="008106DE" w:rsidRPr="008106DE" w:rsidDel="002202AF" w:rsidRDefault="008106DE" w:rsidP="008106DE">
            <w:pPr>
              <w:keepNext/>
              <w:keepLines/>
              <w:overflowPunct w:val="0"/>
              <w:autoSpaceDE w:val="0"/>
              <w:autoSpaceDN w:val="0"/>
              <w:adjustRightInd w:val="0"/>
              <w:spacing w:after="0"/>
              <w:textAlignment w:val="baseline"/>
              <w:rPr>
                <w:del w:id="2221" w:author="lengyelb-2" w:date="2023-10-31T15:14:00Z"/>
                <w:moveFrom w:id="2222" w:author="lengyelb-2" w:date="2023-10-19T17:35:00Z"/>
                <w:rFonts w:ascii="Arial" w:hAnsi="Arial"/>
                <w:sz w:val="18"/>
              </w:rPr>
            </w:pPr>
            <w:moveFrom w:id="2223" w:author="lengyelb-2" w:date="2023-10-19T17:35:00Z">
              <w:del w:id="2224" w:author="lengyelb-2" w:date="2023-10-31T15:14:00Z">
                <w:r w:rsidRPr="008106DE" w:rsidDel="002202AF">
                  <w:rPr>
                    <w:rFonts w:ascii="Arial" w:hAnsi="Arial"/>
                    <w:sz w:val="18"/>
                  </w:rPr>
                  <w:delText>alarmRecord.trendIndication</w:delText>
                </w:r>
              </w:del>
            </w:moveFrom>
          </w:p>
        </w:tc>
        <w:tc>
          <w:tcPr>
            <w:tcW w:w="3854" w:type="dxa"/>
            <w:tcBorders>
              <w:top w:val="single" w:sz="4" w:space="0" w:color="auto"/>
              <w:left w:val="single" w:sz="4" w:space="0" w:color="auto"/>
              <w:bottom w:val="single" w:sz="4" w:space="0" w:color="auto"/>
              <w:right w:val="single" w:sz="4" w:space="0" w:color="auto"/>
            </w:tcBorders>
          </w:tcPr>
          <w:p w14:paraId="609C5BEB" w14:textId="77777777" w:rsidR="008106DE" w:rsidRPr="008106DE" w:rsidDel="002202AF" w:rsidRDefault="008106DE" w:rsidP="008106DE">
            <w:pPr>
              <w:keepNext/>
              <w:keepLines/>
              <w:overflowPunct w:val="0"/>
              <w:autoSpaceDE w:val="0"/>
              <w:autoSpaceDN w:val="0"/>
              <w:adjustRightInd w:val="0"/>
              <w:spacing w:after="0"/>
              <w:textAlignment w:val="baseline"/>
              <w:rPr>
                <w:del w:id="2225" w:author="lengyelb-2" w:date="2023-10-31T15:14:00Z"/>
                <w:moveFrom w:id="2226" w:author="lengyelb-2" w:date="2023-10-19T17:35:00Z"/>
                <w:rFonts w:ascii="Arial" w:hAnsi="Arial"/>
                <w:sz w:val="18"/>
              </w:rPr>
            </w:pPr>
            <w:moveFrom w:id="2227" w:author="lengyelb-2" w:date="2023-10-19T17:35:00Z">
              <w:del w:id="2228" w:author="lengyelb-2" w:date="2023-10-31T15:14:00Z">
                <w:r w:rsidRPr="008106DE" w:rsidDel="002202AF">
                  <w:rPr>
                    <w:rFonts w:ascii="Arial" w:eastAsia="Times New Roman" w:hAnsi="Arial" w:cs="Arial"/>
                    <w:sz w:val="18"/>
                  </w:rPr>
                  <w:delText>Used only in non-security notifications.</w:delText>
                </w:r>
              </w:del>
            </w:moveFrom>
          </w:p>
        </w:tc>
      </w:tr>
      <w:tr w:rsidR="008106DE" w:rsidRPr="008106DE" w:rsidDel="002202AF" w14:paraId="51F2EBCC" w14:textId="77777777" w:rsidTr="00AC5572">
        <w:trPr>
          <w:jc w:val="center"/>
          <w:del w:id="2229"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4E3CDB31" w14:textId="77777777" w:rsidR="008106DE" w:rsidRPr="008106DE" w:rsidDel="002202AF" w:rsidRDefault="008106DE" w:rsidP="008106DE">
            <w:pPr>
              <w:keepNext/>
              <w:keepLines/>
              <w:overflowPunct w:val="0"/>
              <w:autoSpaceDE w:val="0"/>
              <w:autoSpaceDN w:val="0"/>
              <w:adjustRightInd w:val="0"/>
              <w:spacing w:after="0"/>
              <w:textAlignment w:val="baseline"/>
              <w:rPr>
                <w:del w:id="2230" w:author="lengyelb-2" w:date="2023-10-31T15:14:00Z"/>
                <w:moveFrom w:id="2231" w:author="lengyelb-2" w:date="2023-10-19T17:35:00Z"/>
                <w:rFonts w:ascii="Arial" w:hAnsi="Arial"/>
                <w:sz w:val="18"/>
              </w:rPr>
            </w:pPr>
            <w:moveFrom w:id="2232" w:author="lengyelb-2" w:date="2023-10-19T17:35:00Z">
              <w:del w:id="2233" w:author="lengyelb-2" w:date="2023-10-31T15:14:00Z">
                <w:r w:rsidRPr="008106DE" w:rsidDel="002202AF">
                  <w:rPr>
                    <w:rFonts w:ascii="Arial" w:hAnsi="Arial"/>
                    <w:sz w:val="18"/>
                  </w:rPr>
                  <w:delText>thresholdInfo</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0FB1CB5C"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234" w:author="lengyelb-2" w:date="2023-10-31T15:14:00Z"/>
                <w:moveFrom w:id="2235" w:author="lengyelb-2" w:date="2023-10-19T17:35:00Z"/>
                <w:rFonts w:ascii="Arial" w:hAnsi="Arial"/>
                <w:sz w:val="18"/>
              </w:rPr>
            </w:pPr>
            <w:moveFrom w:id="2236" w:author="lengyelb-2" w:date="2023-10-19T17:35:00Z">
              <w:del w:id="2237"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32D332C2" w14:textId="77777777" w:rsidR="008106DE" w:rsidRPr="008106DE" w:rsidDel="002202AF" w:rsidRDefault="008106DE" w:rsidP="008106DE">
            <w:pPr>
              <w:keepNext/>
              <w:keepLines/>
              <w:overflowPunct w:val="0"/>
              <w:autoSpaceDE w:val="0"/>
              <w:autoSpaceDN w:val="0"/>
              <w:adjustRightInd w:val="0"/>
              <w:spacing w:after="0"/>
              <w:textAlignment w:val="baseline"/>
              <w:rPr>
                <w:del w:id="2238" w:author="lengyelb-2" w:date="2023-10-31T15:14:00Z"/>
                <w:moveFrom w:id="2239" w:author="lengyelb-2" w:date="2023-10-19T17:35:00Z"/>
                <w:rFonts w:ascii="Arial" w:hAnsi="Arial"/>
                <w:sz w:val="18"/>
              </w:rPr>
            </w:pPr>
            <w:moveFrom w:id="2240" w:author="lengyelb-2" w:date="2023-10-19T17:35:00Z">
              <w:del w:id="2241" w:author="lengyelb-2" w:date="2023-10-31T15:14:00Z">
                <w:r w:rsidRPr="008106DE" w:rsidDel="002202AF">
                  <w:rPr>
                    <w:rFonts w:ascii="Arial" w:hAnsi="Arial"/>
                    <w:sz w:val="18"/>
                  </w:rPr>
                  <w:delText>alarmRecord.thresholdInfo</w:delText>
                </w:r>
              </w:del>
            </w:moveFrom>
          </w:p>
        </w:tc>
        <w:tc>
          <w:tcPr>
            <w:tcW w:w="3854" w:type="dxa"/>
            <w:tcBorders>
              <w:top w:val="single" w:sz="4" w:space="0" w:color="auto"/>
              <w:left w:val="single" w:sz="4" w:space="0" w:color="auto"/>
              <w:bottom w:val="single" w:sz="4" w:space="0" w:color="auto"/>
              <w:right w:val="single" w:sz="4" w:space="0" w:color="auto"/>
            </w:tcBorders>
          </w:tcPr>
          <w:p w14:paraId="6B4F0801" w14:textId="77777777" w:rsidR="008106DE" w:rsidRPr="008106DE" w:rsidDel="002202AF" w:rsidRDefault="008106DE" w:rsidP="008106DE">
            <w:pPr>
              <w:keepNext/>
              <w:keepLines/>
              <w:overflowPunct w:val="0"/>
              <w:autoSpaceDE w:val="0"/>
              <w:autoSpaceDN w:val="0"/>
              <w:adjustRightInd w:val="0"/>
              <w:spacing w:after="0"/>
              <w:textAlignment w:val="baseline"/>
              <w:rPr>
                <w:del w:id="2242" w:author="lengyelb-2" w:date="2023-10-31T15:14:00Z"/>
                <w:moveFrom w:id="2243" w:author="lengyelb-2" w:date="2023-10-19T17:35:00Z"/>
                <w:rFonts w:ascii="Arial" w:hAnsi="Arial"/>
                <w:sz w:val="18"/>
              </w:rPr>
            </w:pPr>
            <w:moveFrom w:id="2244" w:author="lengyelb-2" w:date="2023-10-19T17:35:00Z">
              <w:del w:id="2245" w:author="lengyelb-2" w:date="2023-10-31T15:14:00Z">
                <w:r w:rsidRPr="008106DE" w:rsidDel="002202AF">
                  <w:rPr>
                    <w:rFonts w:ascii="Arial" w:eastAsia="Times New Roman" w:hAnsi="Arial" w:cs="Arial"/>
                    <w:sz w:val="18"/>
                  </w:rPr>
                  <w:delText>Used only in non-security notifications.</w:delText>
                </w:r>
              </w:del>
            </w:moveFrom>
          </w:p>
        </w:tc>
      </w:tr>
      <w:tr w:rsidR="008106DE" w:rsidRPr="008106DE" w:rsidDel="002202AF" w14:paraId="1B7833AE" w14:textId="77777777" w:rsidTr="00AC5572">
        <w:trPr>
          <w:jc w:val="center"/>
          <w:del w:id="2246"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6F4CDE6D" w14:textId="77777777" w:rsidR="008106DE" w:rsidRPr="008106DE" w:rsidDel="002202AF" w:rsidRDefault="008106DE" w:rsidP="008106DE">
            <w:pPr>
              <w:keepNext/>
              <w:keepLines/>
              <w:overflowPunct w:val="0"/>
              <w:autoSpaceDE w:val="0"/>
              <w:autoSpaceDN w:val="0"/>
              <w:adjustRightInd w:val="0"/>
              <w:spacing w:after="0"/>
              <w:textAlignment w:val="baseline"/>
              <w:rPr>
                <w:del w:id="2247" w:author="lengyelb-2" w:date="2023-10-31T15:14:00Z"/>
                <w:moveFrom w:id="2248" w:author="lengyelb-2" w:date="2023-10-19T17:35:00Z"/>
                <w:rFonts w:ascii="Arial" w:hAnsi="Arial"/>
                <w:sz w:val="18"/>
              </w:rPr>
            </w:pPr>
            <w:moveFrom w:id="2249" w:author="lengyelb-2" w:date="2023-10-19T17:35:00Z">
              <w:del w:id="2250" w:author="lengyelb-2" w:date="2023-10-31T15:14:00Z">
                <w:r w:rsidRPr="008106DE" w:rsidDel="002202AF">
                  <w:rPr>
                    <w:rFonts w:ascii="Arial" w:hAnsi="Arial"/>
                    <w:sz w:val="18"/>
                  </w:rPr>
                  <w:delText>correlatedNotifications</w:delText>
                </w:r>
              </w:del>
            </w:moveFrom>
          </w:p>
        </w:tc>
        <w:tc>
          <w:tcPr>
            <w:tcW w:w="397" w:type="dxa"/>
            <w:tcBorders>
              <w:top w:val="single" w:sz="4" w:space="0" w:color="auto"/>
              <w:left w:val="single" w:sz="4" w:space="0" w:color="auto"/>
              <w:bottom w:val="single" w:sz="4" w:space="0" w:color="auto"/>
              <w:right w:val="single" w:sz="4" w:space="0" w:color="auto"/>
            </w:tcBorders>
          </w:tcPr>
          <w:p w14:paraId="72FDFC52"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251" w:author="lengyelb-2" w:date="2023-10-31T15:14:00Z"/>
                <w:moveFrom w:id="2252" w:author="lengyelb-2" w:date="2023-10-19T17:35:00Z"/>
                <w:rFonts w:ascii="Arial" w:hAnsi="Arial"/>
                <w:sz w:val="18"/>
              </w:rPr>
            </w:pPr>
            <w:moveFrom w:id="2253" w:author="lengyelb-2" w:date="2023-10-19T17:35:00Z">
              <w:del w:id="2254"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14C5D864" w14:textId="77777777" w:rsidR="008106DE" w:rsidRPr="008106DE" w:rsidDel="002202AF" w:rsidRDefault="008106DE" w:rsidP="008106DE">
            <w:pPr>
              <w:keepNext/>
              <w:keepLines/>
              <w:overflowPunct w:val="0"/>
              <w:autoSpaceDE w:val="0"/>
              <w:autoSpaceDN w:val="0"/>
              <w:adjustRightInd w:val="0"/>
              <w:spacing w:after="0"/>
              <w:textAlignment w:val="baseline"/>
              <w:rPr>
                <w:del w:id="2255" w:author="lengyelb-2" w:date="2023-10-31T15:14:00Z"/>
                <w:moveFrom w:id="2256" w:author="lengyelb-2" w:date="2023-10-19T17:35:00Z"/>
                <w:rFonts w:ascii="Arial" w:hAnsi="Arial"/>
                <w:sz w:val="18"/>
              </w:rPr>
            </w:pPr>
            <w:moveFrom w:id="2257" w:author="lengyelb-2" w:date="2023-10-19T17:35:00Z">
              <w:del w:id="2258" w:author="lengyelb-2" w:date="2023-10-31T15:14:00Z">
                <w:r w:rsidRPr="008106DE" w:rsidDel="002202AF">
                  <w:rPr>
                    <w:rFonts w:ascii="Arial" w:eastAsia="Times New Roman" w:hAnsi="Arial" w:cs="Arial"/>
                    <w:sz w:val="18"/>
                  </w:rPr>
                  <w:delText>alarmRecord.correlatedNotifications</w:delText>
                </w:r>
              </w:del>
            </w:moveFrom>
          </w:p>
        </w:tc>
        <w:tc>
          <w:tcPr>
            <w:tcW w:w="3854" w:type="dxa"/>
            <w:tcBorders>
              <w:top w:val="single" w:sz="4" w:space="0" w:color="auto"/>
              <w:left w:val="single" w:sz="4" w:space="0" w:color="auto"/>
              <w:bottom w:val="single" w:sz="4" w:space="0" w:color="auto"/>
              <w:right w:val="single" w:sz="4" w:space="0" w:color="auto"/>
            </w:tcBorders>
          </w:tcPr>
          <w:p w14:paraId="050B3EE3" w14:textId="77777777" w:rsidR="008106DE" w:rsidRPr="008106DE" w:rsidDel="002202AF" w:rsidRDefault="008106DE" w:rsidP="008106DE">
            <w:pPr>
              <w:keepNext/>
              <w:keepLines/>
              <w:overflowPunct w:val="0"/>
              <w:autoSpaceDE w:val="0"/>
              <w:autoSpaceDN w:val="0"/>
              <w:adjustRightInd w:val="0"/>
              <w:spacing w:after="0"/>
              <w:textAlignment w:val="baseline"/>
              <w:rPr>
                <w:del w:id="2259" w:author="lengyelb-2" w:date="2023-10-31T15:14:00Z"/>
                <w:moveFrom w:id="2260" w:author="lengyelb-2" w:date="2023-10-19T17:35:00Z"/>
                <w:rFonts w:ascii="Arial" w:hAnsi="Arial"/>
                <w:sz w:val="18"/>
              </w:rPr>
            </w:pPr>
          </w:p>
        </w:tc>
      </w:tr>
      <w:tr w:rsidR="008106DE" w:rsidRPr="008106DE" w:rsidDel="002202AF" w14:paraId="253E7AF0" w14:textId="77777777" w:rsidTr="00AC5572">
        <w:trPr>
          <w:jc w:val="center"/>
          <w:del w:id="2261"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6D6349F0" w14:textId="77777777" w:rsidR="008106DE" w:rsidRPr="008106DE" w:rsidDel="002202AF" w:rsidRDefault="008106DE" w:rsidP="008106DE">
            <w:pPr>
              <w:keepNext/>
              <w:keepLines/>
              <w:overflowPunct w:val="0"/>
              <w:autoSpaceDE w:val="0"/>
              <w:autoSpaceDN w:val="0"/>
              <w:adjustRightInd w:val="0"/>
              <w:spacing w:after="0"/>
              <w:textAlignment w:val="baseline"/>
              <w:rPr>
                <w:del w:id="2262" w:author="lengyelb-2" w:date="2023-10-31T15:14:00Z"/>
                <w:moveFrom w:id="2263" w:author="lengyelb-2" w:date="2023-10-19T17:35:00Z"/>
                <w:rFonts w:ascii="Arial" w:hAnsi="Arial"/>
                <w:sz w:val="18"/>
              </w:rPr>
            </w:pPr>
            <w:moveFrom w:id="2264" w:author="lengyelb-2" w:date="2023-10-19T17:35:00Z">
              <w:del w:id="2265" w:author="lengyelb-2" w:date="2023-10-31T15:14:00Z">
                <w:r w:rsidRPr="008106DE" w:rsidDel="002202AF">
                  <w:rPr>
                    <w:rFonts w:ascii="Arial" w:hAnsi="Arial"/>
                    <w:sz w:val="18"/>
                  </w:rPr>
                  <w:delText>stateChangeDefinition</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15187114"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266" w:author="lengyelb-2" w:date="2023-10-31T15:14:00Z"/>
                <w:moveFrom w:id="2267" w:author="lengyelb-2" w:date="2023-10-19T17:35:00Z"/>
                <w:rFonts w:ascii="Arial" w:hAnsi="Arial"/>
                <w:sz w:val="18"/>
              </w:rPr>
            </w:pPr>
            <w:moveFrom w:id="2268" w:author="lengyelb-2" w:date="2023-10-19T17:35:00Z">
              <w:del w:id="2269"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65B6CD87" w14:textId="77777777" w:rsidR="008106DE" w:rsidRPr="008106DE" w:rsidDel="002202AF" w:rsidRDefault="008106DE" w:rsidP="008106DE">
            <w:pPr>
              <w:keepNext/>
              <w:keepLines/>
              <w:overflowPunct w:val="0"/>
              <w:autoSpaceDE w:val="0"/>
              <w:autoSpaceDN w:val="0"/>
              <w:adjustRightInd w:val="0"/>
              <w:spacing w:after="0"/>
              <w:textAlignment w:val="baseline"/>
              <w:rPr>
                <w:del w:id="2270" w:author="lengyelb-2" w:date="2023-10-31T15:14:00Z"/>
                <w:moveFrom w:id="2271" w:author="lengyelb-2" w:date="2023-10-19T17:35:00Z"/>
                <w:rFonts w:ascii="Arial" w:hAnsi="Arial"/>
                <w:sz w:val="18"/>
              </w:rPr>
            </w:pPr>
            <w:moveFrom w:id="2272" w:author="lengyelb-2" w:date="2023-10-19T17:35:00Z">
              <w:del w:id="2273" w:author="lengyelb-2" w:date="2023-10-31T15:14:00Z">
                <w:r w:rsidRPr="008106DE" w:rsidDel="002202AF">
                  <w:rPr>
                    <w:rFonts w:ascii="Arial" w:hAnsi="Arial"/>
                    <w:sz w:val="18"/>
                  </w:rPr>
                  <w:delText xml:space="preserve">alarmRecord.stateChange </w:delText>
                </w:r>
              </w:del>
            </w:moveFrom>
          </w:p>
        </w:tc>
        <w:tc>
          <w:tcPr>
            <w:tcW w:w="3854" w:type="dxa"/>
            <w:tcBorders>
              <w:top w:val="single" w:sz="4" w:space="0" w:color="auto"/>
              <w:left w:val="single" w:sz="4" w:space="0" w:color="auto"/>
              <w:bottom w:val="single" w:sz="4" w:space="0" w:color="auto"/>
              <w:right w:val="single" w:sz="4" w:space="0" w:color="auto"/>
            </w:tcBorders>
          </w:tcPr>
          <w:p w14:paraId="30F795E7" w14:textId="77777777" w:rsidR="008106DE" w:rsidRPr="008106DE" w:rsidDel="002202AF" w:rsidRDefault="008106DE" w:rsidP="008106DE">
            <w:pPr>
              <w:keepNext/>
              <w:keepLines/>
              <w:overflowPunct w:val="0"/>
              <w:autoSpaceDE w:val="0"/>
              <w:autoSpaceDN w:val="0"/>
              <w:adjustRightInd w:val="0"/>
              <w:spacing w:after="0"/>
              <w:textAlignment w:val="baseline"/>
              <w:rPr>
                <w:del w:id="2274" w:author="lengyelb-2" w:date="2023-10-31T15:14:00Z"/>
                <w:moveFrom w:id="2275" w:author="lengyelb-2" w:date="2023-10-19T17:35:00Z"/>
                <w:rFonts w:ascii="Arial" w:hAnsi="Arial"/>
                <w:sz w:val="18"/>
              </w:rPr>
            </w:pPr>
            <w:moveFrom w:id="2276" w:author="lengyelb-2" w:date="2023-10-19T17:35:00Z">
              <w:del w:id="2277" w:author="lengyelb-2" w:date="2023-10-31T15:14:00Z">
                <w:r w:rsidRPr="008106DE" w:rsidDel="002202AF">
                  <w:rPr>
                    <w:rFonts w:ascii="Arial" w:eastAsia="Times New Roman" w:hAnsi="Arial" w:cs="Arial"/>
                    <w:sz w:val="18"/>
                  </w:rPr>
                  <w:delText>Used only in non-security notifications.</w:delText>
                </w:r>
              </w:del>
            </w:moveFrom>
          </w:p>
        </w:tc>
      </w:tr>
      <w:tr w:rsidR="008106DE" w:rsidRPr="008106DE" w:rsidDel="002202AF" w14:paraId="575DD3D7" w14:textId="77777777" w:rsidTr="00AC5572">
        <w:trPr>
          <w:jc w:val="center"/>
          <w:del w:id="2278"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68FF0F9E" w14:textId="77777777" w:rsidR="008106DE" w:rsidRPr="008106DE" w:rsidDel="002202AF" w:rsidRDefault="008106DE" w:rsidP="008106DE">
            <w:pPr>
              <w:keepNext/>
              <w:keepLines/>
              <w:overflowPunct w:val="0"/>
              <w:autoSpaceDE w:val="0"/>
              <w:autoSpaceDN w:val="0"/>
              <w:adjustRightInd w:val="0"/>
              <w:spacing w:after="0"/>
              <w:textAlignment w:val="baseline"/>
              <w:rPr>
                <w:del w:id="2279" w:author="lengyelb-2" w:date="2023-10-31T15:14:00Z"/>
                <w:moveFrom w:id="2280" w:author="lengyelb-2" w:date="2023-10-19T17:35:00Z"/>
                <w:rFonts w:ascii="Arial" w:hAnsi="Arial"/>
                <w:sz w:val="18"/>
              </w:rPr>
            </w:pPr>
            <w:moveFrom w:id="2281" w:author="lengyelb-2" w:date="2023-10-19T17:35:00Z">
              <w:del w:id="2282" w:author="lengyelb-2" w:date="2023-10-31T15:14:00Z">
                <w:r w:rsidRPr="008106DE" w:rsidDel="002202AF">
                  <w:rPr>
                    <w:rFonts w:ascii="Arial" w:hAnsi="Arial"/>
                    <w:sz w:val="18"/>
                  </w:rPr>
                  <w:delText>monitoredAttributes</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1C0716B6"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283" w:author="lengyelb-2" w:date="2023-10-31T15:14:00Z"/>
                <w:moveFrom w:id="2284" w:author="lengyelb-2" w:date="2023-10-19T17:35:00Z"/>
                <w:rFonts w:ascii="Arial" w:hAnsi="Arial"/>
                <w:sz w:val="18"/>
              </w:rPr>
            </w:pPr>
            <w:moveFrom w:id="2285" w:author="lengyelb-2" w:date="2023-10-19T17:35:00Z">
              <w:del w:id="2286"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56FF16B0" w14:textId="77777777" w:rsidR="008106DE" w:rsidRPr="008106DE" w:rsidDel="002202AF" w:rsidRDefault="008106DE" w:rsidP="008106DE">
            <w:pPr>
              <w:keepNext/>
              <w:keepLines/>
              <w:overflowPunct w:val="0"/>
              <w:autoSpaceDE w:val="0"/>
              <w:autoSpaceDN w:val="0"/>
              <w:adjustRightInd w:val="0"/>
              <w:spacing w:after="0"/>
              <w:textAlignment w:val="baseline"/>
              <w:rPr>
                <w:del w:id="2287" w:author="lengyelb-2" w:date="2023-10-31T15:14:00Z"/>
                <w:moveFrom w:id="2288" w:author="lengyelb-2" w:date="2023-10-19T17:35:00Z"/>
                <w:rFonts w:ascii="Arial" w:hAnsi="Arial"/>
                <w:sz w:val="18"/>
              </w:rPr>
            </w:pPr>
            <w:moveFrom w:id="2289" w:author="lengyelb-2" w:date="2023-10-19T17:35:00Z">
              <w:del w:id="2290" w:author="lengyelb-2" w:date="2023-10-31T15:14:00Z">
                <w:r w:rsidRPr="008106DE" w:rsidDel="002202AF">
                  <w:rPr>
                    <w:rFonts w:ascii="Arial" w:hAnsi="Arial"/>
                    <w:sz w:val="18"/>
                  </w:rPr>
                  <w:delText>alarmRecord.monitoredAttributes</w:delText>
                </w:r>
              </w:del>
            </w:moveFrom>
          </w:p>
        </w:tc>
        <w:tc>
          <w:tcPr>
            <w:tcW w:w="3854" w:type="dxa"/>
            <w:tcBorders>
              <w:top w:val="single" w:sz="4" w:space="0" w:color="auto"/>
              <w:left w:val="single" w:sz="4" w:space="0" w:color="auto"/>
              <w:bottom w:val="single" w:sz="4" w:space="0" w:color="auto"/>
              <w:right w:val="single" w:sz="4" w:space="0" w:color="auto"/>
            </w:tcBorders>
          </w:tcPr>
          <w:p w14:paraId="13163E39" w14:textId="77777777" w:rsidR="008106DE" w:rsidRPr="008106DE" w:rsidDel="002202AF" w:rsidRDefault="008106DE" w:rsidP="008106DE">
            <w:pPr>
              <w:keepNext/>
              <w:keepLines/>
              <w:overflowPunct w:val="0"/>
              <w:autoSpaceDE w:val="0"/>
              <w:autoSpaceDN w:val="0"/>
              <w:adjustRightInd w:val="0"/>
              <w:spacing w:after="0"/>
              <w:textAlignment w:val="baseline"/>
              <w:rPr>
                <w:del w:id="2291" w:author="lengyelb-2" w:date="2023-10-31T15:14:00Z"/>
                <w:moveFrom w:id="2292" w:author="lengyelb-2" w:date="2023-10-19T17:35:00Z"/>
                <w:rFonts w:ascii="Arial" w:hAnsi="Arial"/>
                <w:sz w:val="18"/>
              </w:rPr>
            </w:pPr>
            <w:moveFrom w:id="2293" w:author="lengyelb-2" w:date="2023-10-19T17:35:00Z">
              <w:del w:id="2294" w:author="lengyelb-2" w:date="2023-10-31T15:14:00Z">
                <w:r w:rsidRPr="008106DE" w:rsidDel="002202AF">
                  <w:rPr>
                    <w:rFonts w:ascii="Arial" w:eastAsia="Times New Roman" w:hAnsi="Arial" w:cs="Arial"/>
                    <w:sz w:val="18"/>
                  </w:rPr>
                  <w:delText>Used only in non-security notifications.</w:delText>
                </w:r>
              </w:del>
            </w:moveFrom>
          </w:p>
        </w:tc>
      </w:tr>
      <w:tr w:rsidR="008106DE" w:rsidRPr="008106DE" w:rsidDel="002202AF" w14:paraId="7DAE97D4" w14:textId="77777777" w:rsidTr="00AC5572">
        <w:trPr>
          <w:jc w:val="center"/>
          <w:del w:id="2295"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4594D5B8" w14:textId="77777777" w:rsidR="008106DE" w:rsidRPr="008106DE" w:rsidDel="002202AF" w:rsidRDefault="008106DE" w:rsidP="008106DE">
            <w:pPr>
              <w:keepNext/>
              <w:keepLines/>
              <w:overflowPunct w:val="0"/>
              <w:autoSpaceDE w:val="0"/>
              <w:autoSpaceDN w:val="0"/>
              <w:adjustRightInd w:val="0"/>
              <w:spacing w:after="0"/>
              <w:textAlignment w:val="baseline"/>
              <w:rPr>
                <w:del w:id="2296" w:author="lengyelb-2" w:date="2023-10-31T15:14:00Z"/>
                <w:moveFrom w:id="2297" w:author="lengyelb-2" w:date="2023-10-19T17:35:00Z"/>
                <w:rFonts w:ascii="Arial" w:hAnsi="Arial"/>
                <w:sz w:val="18"/>
              </w:rPr>
            </w:pPr>
            <w:moveFrom w:id="2298" w:author="lengyelb-2" w:date="2023-10-19T17:35:00Z">
              <w:del w:id="2299" w:author="lengyelb-2" w:date="2023-10-31T15:14:00Z">
                <w:r w:rsidRPr="008106DE" w:rsidDel="002202AF">
                  <w:rPr>
                    <w:rFonts w:ascii="Arial" w:hAnsi="Arial"/>
                    <w:sz w:val="18"/>
                  </w:rPr>
                  <w:delText>proposedRepairActions</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79D7BBEC"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300" w:author="lengyelb-2" w:date="2023-10-31T15:14:00Z"/>
                <w:moveFrom w:id="2301" w:author="lengyelb-2" w:date="2023-10-19T17:35:00Z"/>
                <w:rFonts w:ascii="Arial" w:hAnsi="Arial"/>
                <w:sz w:val="18"/>
              </w:rPr>
            </w:pPr>
            <w:moveFrom w:id="2302" w:author="lengyelb-2" w:date="2023-10-19T17:35:00Z">
              <w:del w:id="2303"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645142E5" w14:textId="77777777" w:rsidR="008106DE" w:rsidRPr="008106DE" w:rsidDel="002202AF" w:rsidRDefault="008106DE" w:rsidP="008106DE">
            <w:pPr>
              <w:keepNext/>
              <w:keepLines/>
              <w:overflowPunct w:val="0"/>
              <w:autoSpaceDE w:val="0"/>
              <w:autoSpaceDN w:val="0"/>
              <w:adjustRightInd w:val="0"/>
              <w:spacing w:after="0"/>
              <w:textAlignment w:val="baseline"/>
              <w:rPr>
                <w:del w:id="2304" w:author="lengyelb-2" w:date="2023-10-31T15:14:00Z"/>
                <w:moveFrom w:id="2305" w:author="lengyelb-2" w:date="2023-10-19T17:35:00Z"/>
                <w:rFonts w:ascii="Arial" w:hAnsi="Arial"/>
                <w:sz w:val="18"/>
              </w:rPr>
            </w:pPr>
            <w:moveFrom w:id="2306" w:author="lengyelb-2" w:date="2023-10-19T17:35:00Z">
              <w:del w:id="2307" w:author="lengyelb-2" w:date="2023-10-31T15:14:00Z">
                <w:r w:rsidRPr="008106DE" w:rsidDel="002202AF">
                  <w:rPr>
                    <w:rFonts w:ascii="Arial" w:hAnsi="Arial"/>
                    <w:sz w:val="18"/>
                  </w:rPr>
                  <w:delText>alarmRecord.proposedRepairActions</w:delText>
                </w:r>
              </w:del>
            </w:moveFrom>
          </w:p>
        </w:tc>
        <w:tc>
          <w:tcPr>
            <w:tcW w:w="3854" w:type="dxa"/>
            <w:tcBorders>
              <w:top w:val="single" w:sz="4" w:space="0" w:color="auto"/>
              <w:left w:val="single" w:sz="4" w:space="0" w:color="auto"/>
              <w:bottom w:val="single" w:sz="4" w:space="0" w:color="auto"/>
              <w:right w:val="single" w:sz="4" w:space="0" w:color="auto"/>
            </w:tcBorders>
          </w:tcPr>
          <w:p w14:paraId="1C803644" w14:textId="77777777" w:rsidR="008106DE" w:rsidRPr="008106DE" w:rsidDel="002202AF" w:rsidRDefault="008106DE" w:rsidP="008106DE">
            <w:pPr>
              <w:keepNext/>
              <w:keepLines/>
              <w:overflowPunct w:val="0"/>
              <w:autoSpaceDE w:val="0"/>
              <w:autoSpaceDN w:val="0"/>
              <w:adjustRightInd w:val="0"/>
              <w:spacing w:after="0"/>
              <w:textAlignment w:val="baseline"/>
              <w:rPr>
                <w:del w:id="2308" w:author="lengyelb-2" w:date="2023-10-31T15:14:00Z"/>
                <w:moveFrom w:id="2309" w:author="lengyelb-2" w:date="2023-10-19T17:35:00Z"/>
                <w:rFonts w:ascii="Arial" w:hAnsi="Arial"/>
                <w:sz w:val="18"/>
              </w:rPr>
            </w:pPr>
            <w:moveFrom w:id="2310" w:author="lengyelb-2" w:date="2023-10-19T17:35:00Z">
              <w:del w:id="2311" w:author="lengyelb-2" w:date="2023-10-31T15:14:00Z">
                <w:r w:rsidRPr="008106DE" w:rsidDel="002202AF">
                  <w:rPr>
                    <w:rFonts w:ascii="Arial" w:eastAsia="Times New Roman" w:hAnsi="Arial" w:cs="Arial"/>
                    <w:sz w:val="18"/>
                  </w:rPr>
                  <w:delText>Used only in non-security notifications.</w:delText>
                </w:r>
              </w:del>
            </w:moveFrom>
          </w:p>
        </w:tc>
      </w:tr>
      <w:tr w:rsidR="008106DE" w:rsidRPr="008106DE" w:rsidDel="002202AF" w14:paraId="478619C1" w14:textId="77777777" w:rsidTr="00AC5572">
        <w:trPr>
          <w:jc w:val="center"/>
          <w:del w:id="2312"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2E03AB02" w14:textId="77777777" w:rsidR="008106DE" w:rsidRPr="008106DE" w:rsidDel="002202AF" w:rsidRDefault="008106DE" w:rsidP="008106DE">
            <w:pPr>
              <w:keepNext/>
              <w:keepLines/>
              <w:overflowPunct w:val="0"/>
              <w:autoSpaceDE w:val="0"/>
              <w:autoSpaceDN w:val="0"/>
              <w:adjustRightInd w:val="0"/>
              <w:spacing w:after="0"/>
              <w:textAlignment w:val="baseline"/>
              <w:rPr>
                <w:del w:id="2313" w:author="lengyelb-2" w:date="2023-10-31T15:14:00Z"/>
                <w:moveFrom w:id="2314" w:author="lengyelb-2" w:date="2023-10-19T17:35:00Z"/>
                <w:rFonts w:ascii="Arial" w:hAnsi="Arial"/>
                <w:sz w:val="18"/>
              </w:rPr>
            </w:pPr>
            <w:moveFrom w:id="2315" w:author="lengyelb-2" w:date="2023-10-19T17:35:00Z">
              <w:del w:id="2316" w:author="lengyelb-2" w:date="2023-10-31T15:14:00Z">
                <w:r w:rsidRPr="008106DE" w:rsidDel="002202AF">
                  <w:rPr>
                    <w:rFonts w:ascii="Arial" w:hAnsi="Arial"/>
                    <w:sz w:val="18"/>
                  </w:rPr>
                  <w:delText>additionalText</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5DC44377"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317" w:author="lengyelb-2" w:date="2023-10-31T15:14:00Z"/>
                <w:moveFrom w:id="2318" w:author="lengyelb-2" w:date="2023-10-19T17:35:00Z"/>
                <w:rFonts w:ascii="Arial" w:hAnsi="Arial"/>
                <w:sz w:val="18"/>
              </w:rPr>
            </w:pPr>
            <w:moveFrom w:id="2319" w:author="lengyelb-2" w:date="2023-10-19T17:35:00Z">
              <w:del w:id="2320"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4D5D20F8" w14:textId="77777777" w:rsidR="008106DE" w:rsidRPr="008106DE" w:rsidDel="002202AF" w:rsidRDefault="008106DE" w:rsidP="008106DE">
            <w:pPr>
              <w:keepNext/>
              <w:keepLines/>
              <w:overflowPunct w:val="0"/>
              <w:autoSpaceDE w:val="0"/>
              <w:autoSpaceDN w:val="0"/>
              <w:adjustRightInd w:val="0"/>
              <w:spacing w:after="0"/>
              <w:textAlignment w:val="baseline"/>
              <w:rPr>
                <w:del w:id="2321" w:author="lengyelb-2" w:date="2023-10-31T15:14:00Z"/>
                <w:moveFrom w:id="2322" w:author="lengyelb-2" w:date="2023-10-19T17:35:00Z"/>
                <w:rFonts w:ascii="Arial" w:hAnsi="Arial"/>
                <w:sz w:val="18"/>
              </w:rPr>
            </w:pPr>
            <w:moveFrom w:id="2323" w:author="lengyelb-2" w:date="2023-10-19T17:35:00Z">
              <w:del w:id="2324" w:author="lengyelb-2" w:date="2023-10-31T15:14:00Z">
                <w:r w:rsidRPr="008106DE" w:rsidDel="002202AF">
                  <w:rPr>
                    <w:rFonts w:ascii="Arial" w:hAnsi="Arial"/>
                    <w:sz w:val="18"/>
                  </w:rPr>
                  <w:delText>alarmRecord.additionalText</w:delText>
                </w:r>
              </w:del>
            </w:moveFrom>
          </w:p>
        </w:tc>
        <w:tc>
          <w:tcPr>
            <w:tcW w:w="3854" w:type="dxa"/>
            <w:tcBorders>
              <w:top w:val="single" w:sz="4" w:space="0" w:color="auto"/>
              <w:left w:val="single" w:sz="4" w:space="0" w:color="auto"/>
              <w:bottom w:val="single" w:sz="4" w:space="0" w:color="auto"/>
              <w:right w:val="single" w:sz="4" w:space="0" w:color="auto"/>
            </w:tcBorders>
          </w:tcPr>
          <w:p w14:paraId="08C6A3C9" w14:textId="77777777" w:rsidR="008106DE" w:rsidRPr="008106DE" w:rsidDel="002202AF" w:rsidRDefault="008106DE" w:rsidP="008106DE">
            <w:pPr>
              <w:keepNext/>
              <w:keepLines/>
              <w:overflowPunct w:val="0"/>
              <w:autoSpaceDE w:val="0"/>
              <w:autoSpaceDN w:val="0"/>
              <w:adjustRightInd w:val="0"/>
              <w:spacing w:after="0"/>
              <w:textAlignment w:val="baseline"/>
              <w:rPr>
                <w:del w:id="2325" w:author="lengyelb-2" w:date="2023-10-31T15:14:00Z"/>
                <w:moveFrom w:id="2326" w:author="lengyelb-2" w:date="2023-10-19T17:35:00Z"/>
                <w:rFonts w:ascii="Arial" w:hAnsi="Arial"/>
                <w:sz w:val="18"/>
              </w:rPr>
            </w:pPr>
          </w:p>
        </w:tc>
      </w:tr>
      <w:tr w:rsidR="008106DE" w:rsidRPr="008106DE" w:rsidDel="002202AF" w14:paraId="71FC6DED" w14:textId="77777777" w:rsidTr="00AC5572">
        <w:trPr>
          <w:jc w:val="center"/>
          <w:del w:id="2327" w:author="lengyelb-2" w:date="2023-10-31T15:14:00Z"/>
        </w:trPr>
        <w:tc>
          <w:tcPr>
            <w:tcW w:w="2017" w:type="dxa"/>
            <w:tcBorders>
              <w:top w:val="single" w:sz="4" w:space="0" w:color="auto"/>
              <w:left w:val="single" w:sz="4" w:space="0" w:color="auto"/>
              <w:bottom w:val="single" w:sz="4" w:space="0" w:color="auto"/>
              <w:right w:val="single" w:sz="4" w:space="0" w:color="auto"/>
            </w:tcBorders>
            <w:hideMark/>
          </w:tcPr>
          <w:p w14:paraId="7E96E2BE" w14:textId="77777777" w:rsidR="008106DE" w:rsidRPr="008106DE" w:rsidDel="002202AF" w:rsidRDefault="008106DE" w:rsidP="008106DE">
            <w:pPr>
              <w:keepNext/>
              <w:keepLines/>
              <w:overflowPunct w:val="0"/>
              <w:autoSpaceDE w:val="0"/>
              <w:autoSpaceDN w:val="0"/>
              <w:adjustRightInd w:val="0"/>
              <w:spacing w:after="0"/>
              <w:textAlignment w:val="baseline"/>
              <w:rPr>
                <w:del w:id="2328" w:author="lengyelb-2" w:date="2023-10-31T15:14:00Z"/>
                <w:moveFrom w:id="2329" w:author="lengyelb-2" w:date="2023-10-19T17:35:00Z"/>
                <w:rFonts w:ascii="Arial" w:hAnsi="Arial"/>
                <w:sz w:val="18"/>
              </w:rPr>
            </w:pPr>
            <w:moveFrom w:id="2330" w:author="lengyelb-2" w:date="2023-10-19T17:35:00Z">
              <w:del w:id="2331" w:author="lengyelb-2" w:date="2023-10-31T15:14:00Z">
                <w:r w:rsidRPr="008106DE" w:rsidDel="002202AF">
                  <w:rPr>
                    <w:rFonts w:ascii="Arial" w:hAnsi="Arial"/>
                    <w:sz w:val="18"/>
                  </w:rPr>
                  <w:delText>additionalInformation</w:delText>
                </w:r>
              </w:del>
            </w:moveFrom>
          </w:p>
        </w:tc>
        <w:tc>
          <w:tcPr>
            <w:tcW w:w="397" w:type="dxa"/>
            <w:tcBorders>
              <w:top w:val="single" w:sz="4" w:space="0" w:color="auto"/>
              <w:left w:val="single" w:sz="4" w:space="0" w:color="auto"/>
              <w:bottom w:val="single" w:sz="4" w:space="0" w:color="auto"/>
              <w:right w:val="single" w:sz="4" w:space="0" w:color="auto"/>
            </w:tcBorders>
            <w:hideMark/>
          </w:tcPr>
          <w:p w14:paraId="7D8586DC"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332" w:author="lengyelb-2" w:date="2023-10-31T15:14:00Z"/>
                <w:moveFrom w:id="2333" w:author="lengyelb-2" w:date="2023-10-19T17:35:00Z"/>
                <w:rFonts w:ascii="Arial" w:hAnsi="Arial"/>
                <w:sz w:val="18"/>
              </w:rPr>
            </w:pPr>
            <w:moveFrom w:id="2334" w:author="lengyelb-2" w:date="2023-10-19T17:35:00Z">
              <w:del w:id="2335" w:author="lengyelb-2" w:date="2023-10-31T15:14:00Z">
                <w:r w:rsidRPr="008106DE" w:rsidDel="002202AF">
                  <w:rPr>
                    <w:rFonts w:ascii="Arial" w:hAnsi="Arial"/>
                    <w:sz w:val="18"/>
                  </w:rPr>
                  <w:delText>O</w:delText>
                </w:r>
              </w:del>
            </w:moveFrom>
          </w:p>
        </w:tc>
        <w:tc>
          <w:tcPr>
            <w:tcW w:w="3361" w:type="dxa"/>
            <w:tcBorders>
              <w:top w:val="single" w:sz="4" w:space="0" w:color="auto"/>
              <w:left w:val="single" w:sz="4" w:space="0" w:color="auto"/>
              <w:bottom w:val="single" w:sz="4" w:space="0" w:color="auto"/>
              <w:right w:val="single" w:sz="4" w:space="0" w:color="auto"/>
            </w:tcBorders>
            <w:hideMark/>
          </w:tcPr>
          <w:p w14:paraId="06939F3C" w14:textId="77777777" w:rsidR="008106DE" w:rsidRPr="008106DE" w:rsidDel="002202AF" w:rsidRDefault="008106DE" w:rsidP="008106DE">
            <w:pPr>
              <w:keepNext/>
              <w:keepLines/>
              <w:overflowPunct w:val="0"/>
              <w:autoSpaceDE w:val="0"/>
              <w:autoSpaceDN w:val="0"/>
              <w:adjustRightInd w:val="0"/>
              <w:spacing w:after="0"/>
              <w:textAlignment w:val="baseline"/>
              <w:rPr>
                <w:del w:id="2336" w:author="lengyelb-2" w:date="2023-10-31T15:14:00Z"/>
                <w:moveFrom w:id="2337" w:author="lengyelb-2" w:date="2023-10-19T17:35:00Z"/>
                <w:rFonts w:ascii="Arial" w:hAnsi="Arial"/>
                <w:sz w:val="18"/>
              </w:rPr>
            </w:pPr>
            <w:moveFrom w:id="2338" w:author="lengyelb-2" w:date="2023-10-19T17:35:00Z">
              <w:del w:id="2339" w:author="lengyelb-2" w:date="2023-10-31T15:14:00Z">
                <w:r w:rsidRPr="008106DE" w:rsidDel="002202AF">
                  <w:rPr>
                    <w:rFonts w:ascii="Arial" w:hAnsi="Arial"/>
                    <w:sz w:val="18"/>
                  </w:rPr>
                  <w:delText>alarmRecord.additionalInformation</w:delText>
                </w:r>
              </w:del>
            </w:moveFrom>
          </w:p>
        </w:tc>
        <w:tc>
          <w:tcPr>
            <w:tcW w:w="3854" w:type="dxa"/>
            <w:tcBorders>
              <w:top w:val="single" w:sz="4" w:space="0" w:color="auto"/>
              <w:left w:val="single" w:sz="4" w:space="0" w:color="auto"/>
              <w:bottom w:val="single" w:sz="4" w:space="0" w:color="auto"/>
              <w:right w:val="single" w:sz="4" w:space="0" w:color="auto"/>
            </w:tcBorders>
          </w:tcPr>
          <w:p w14:paraId="68507745" w14:textId="77777777" w:rsidR="008106DE" w:rsidRPr="008106DE" w:rsidDel="002202AF" w:rsidRDefault="008106DE" w:rsidP="008106DE">
            <w:pPr>
              <w:keepNext/>
              <w:keepLines/>
              <w:overflowPunct w:val="0"/>
              <w:autoSpaceDE w:val="0"/>
              <w:autoSpaceDN w:val="0"/>
              <w:adjustRightInd w:val="0"/>
              <w:spacing w:after="0"/>
              <w:textAlignment w:val="baseline"/>
              <w:rPr>
                <w:del w:id="2340" w:author="lengyelb-2" w:date="2023-10-31T15:14:00Z"/>
                <w:moveFrom w:id="2341" w:author="lengyelb-2" w:date="2023-10-19T17:35:00Z"/>
                <w:rFonts w:ascii="Arial" w:hAnsi="Arial"/>
                <w:sz w:val="18"/>
              </w:rPr>
            </w:pPr>
          </w:p>
        </w:tc>
      </w:tr>
      <w:tr w:rsidR="008106DE" w:rsidRPr="008106DE" w:rsidDel="002202AF" w14:paraId="1756035B" w14:textId="77777777" w:rsidTr="00AC5572">
        <w:trPr>
          <w:jc w:val="center"/>
          <w:del w:id="2342"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7C121175" w14:textId="77777777" w:rsidR="008106DE" w:rsidRPr="008106DE" w:rsidDel="002202AF" w:rsidRDefault="008106DE" w:rsidP="008106DE">
            <w:pPr>
              <w:keepNext/>
              <w:keepLines/>
              <w:overflowPunct w:val="0"/>
              <w:autoSpaceDE w:val="0"/>
              <w:autoSpaceDN w:val="0"/>
              <w:adjustRightInd w:val="0"/>
              <w:spacing w:after="0"/>
              <w:textAlignment w:val="baseline"/>
              <w:rPr>
                <w:del w:id="2343" w:author="lengyelb-2" w:date="2023-10-31T15:14:00Z"/>
                <w:moveFrom w:id="2344" w:author="lengyelb-2" w:date="2023-10-19T17:35:00Z"/>
                <w:rFonts w:ascii="Arial" w:hAnsi="Arial"/>
                <w:sz w:val="18"/>
              </w:rPr>
            </w:pPr>
            <w:moveFrom w:id="2345" w:author="lengyelb-2" w:date="2023-10-19T17:35:00Z">
              <w:del w:id="2346" w:author="lengyelb-2" w:date="2023-10-31T15:14:00Z">
                <w:r w:rsidRPr="008106DE" w:rsidDel="002202AF">
                  <w:rPr>
                    <w:rFonts w:ascii="Arial" w:hAnsi="Arial"/>
                    <w:sz w:val="18"/>
                  </w:rPr>
                  <w:delText>rootCauseIndicator</w:delText>
                </w:r>
              </w:del>
            </w:moveFrom>
          </w:p>
        </w:tc>
        <w:tc>
          <w:tcPr>
            <w:tcW w:w="397" w:type="dxa"/>
            <w:tcBorders>
              <w:top w:val="single" w:sz="4" w:space="0" w:color="auto"/>
              <w:left w:val="single" w:sz="4" w:space="0" w:color="auto"/>
              <w:bottom w:val="single" w:sz="4" w:space="0" w:color="auto"/>
              <w:right w:val="single" w:sz="4" w:space="0" w:color="auto"/>
            </w:tcBorders>
          </w:tcPr>
          <w:p w14:paraId="5C34B927"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347" w:author="lengyelb-2" w:date="2023-10-31T15:14:00Z"/>
                <w:moveFrom w:id="2348" w:author="lengyelb-2" w:date="2023-10-19T17:35:00Z"/>
                <w:rFonts w:ascii="Arial" w:hAnsi="Arial"/>
                <w:sz w:val="18"/>
                <w:lang w:eastAsia="zh-CN"/>
              </w:rPr>
            </w:pPr>
            <w:moveFrom w:id="2349" w:author="lengyelb-2" w:date="2023-10-19T17:35:00Z">
              <w:del w:id="2350" w:author="lengyelb-2" w:date="2023-10-31T15:14:00Z">
                <w:r w:rsidRPr="008106DE" w:rsidDel="002202AF">
                  <w:rPr>
                    <w:rFonts w:ascii="Arial" w:hAnsi="Arial"/>
                    <w:sz w:val="18"/>
                    <w:lang w:eastAsia="zh-CN"/>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6DAFEC8D" w14:textId="77777777" w:rsidR="008106DE" w:rsidRPr="008106DE" w:rsidDel="002202AF" w:rsidRDefault="008106DE" w:rsidP="008106DE">
            <w:pPr>
              <w:keepNext/>
              <w:keepLines/>
              <w:overflowPunct w:val="0"/>
              <w:autoSpaceDE w:val="0"/>
              <w:autoSpaceDN w:val="0"/>
              <w:adjustRightInd w:val="0"/>
              <w:spacing w:after="0"/>
              <w:textAlignment w:val="baseline"/>
              <w:rPr>
                <w:del w:id="2351" w:author="lengyelb-2" w:date="2023-10-31T15:14:00Z"/>
                <w:moveFrom w:id="2352" w:author="lengyelb-2" w:date="2023-10-19T17:35:00Z"/>
                <w:rFonts w:ascii="Arial" w:hAnsi="Arial"/>
                <w:sz w:val="18"/>
              </w:rPr>
            </w:pPr>
            <w:moveFrom w:id="2353" w:author="lengyelb-2" w:date="2023-10-19T17:35:00Z">
              <w:del w:id="2354" w:author="lengyelb-2" w:date="2023-10-31T15:14:00Z">
                <w:r w:rsidRPr="008106DE" w:rsidDel="002202AF">
                  <w:rPr>
                    <w:rFonts w:ascii="Arial" w:hAnsi="Arial"/>
                    <w:sz w:val="18"/>
                  </w:rPr>
                  <w:delText>alarmRecord.rootCauseIndicator</w:delText>
                </w:r>
              </w:del>
            </w:moveFrom>
          </w:p>
        </w:tc>
        <w:tc>
          <w:tcPr>
            <w:tcW w:w="3854" w:type="dxa"/>
            <w:tcBorders>
              <w:top w:val="single" w:sz="4" w:space="0" w:color="auto"/>
              <w:left w:val="single" w:sz="4" w:space="0" w:color="auto"/>
              <w:bottom w:val="single" w:sz="4" w:space="0" w:color="auto"/>
              <w:right w:val="single" w:sz="4" w:space="0" w:color="auto"/>
            </w:tcBorders>
          </w:tcPr>
          <w:p w14:paraId="1112BFD5" w14:textId="77777777" w:rsidR="008106DE" w:rsidRPr="008106DE" w:rsidDel="002202AF" w:rsidRDefault="008106DE" w:rsidP="008106DE">
            <w:pPr>
              <w:keepNext/>
              <w:keepLines/>
              <w:overflowPunct w:val="0"/>
              <w:autoSpaceDE w:val="0"/>
              <w:autoSpaceDN w:val="0"/>
              <w:adjustRightInd w:val="0"/>
              <w:spacing w:after="0"/>
              <w:textAlignment w:val="baseline"/>
              <w:rPr>
                <w:del w:id="2355" w:author="lengyelb-2" w:date="2023-10-31T15:14:00Z"/>
                <w:moveFrom w:id="2356" w:author="lengyelb-2" w:date="2023-10-19T17:35:00Z"/>
                <w:rFonts w:ascii="Arial" w:hAnsi="Arial"/>
                <w:sz w:val="18"/>
                <w:lang w:eastAsia="de-DE"/>
              </w:rPr>
            </w:pPr>
          </w:p>
        </w:tc>
      </w:tr>
      <w:tr w:rsidR="008106DE" w:rsidRPr="008106DE" w:rsidDel="002202AF" w14:paraId="6D2129DE" w14:textId="77777777" w:rsidTr="00AC5572">
        <w:trPr>
          <w:jc w:val="center"/>
          <w:del w:id="2357"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59CB7DA5" w14:textId="77777777" w:rsidR="008106DE" w:rsidRPr="008106DE" w:rsidDel="002202AF" w:rsidRDefault="008106DE" w:rsidP="008106DE">
            <w:pPr>
              <w:keepNext/>
              <w:keepLines/>
              <w:overflowPunct w:val="0"/>
              <w:autoSpaceDE w:val="0"/>
              <w:autoSpaceDN w:val="0"/>
              <w:adjustRightInd w:val="0"/>
              <w:spacing w:after="0"/>
              <w:textAlignment w:val="baseline"/>
              <w:rPr>
                <w:del w:id="2358" w:author="lengyelb-2" w:date="2023-10-31T15:14:00Z"/>
                <w:moveFrom w:id="2359" w:author="lengyelb-2" w:date="2023-10-19T17:35:00Z"/>
                <w:rFonts w:ascii="Arial" w:hAnsi="Arial"/>
                <w:sz w:val="18"/>
              </w:rPr>
            </w:pPr>
            <w:moveFrom w:id="2360" w:author="lengyelb-2" w:date="2023-10-19T17:35:00Z">
              <w:del w:id="2361" w:author="lengyelb-2" w:date="2023-10-31T15:14:00Z">
                <w:r w:rsidRPr="008106DE" w:rsidDel="002202AF">
                  <w:rPr>
                    <w:rFonts w:ascii="Arial" w:hAnsi="Arial" w:cs="Arial"/>
                    <w:sz w:val="18"/>
                    <w:szCs w:val="18"/>
                  </w:rPr>
                  <w:delText>serviceUser</w:delText>
                </w:r>
              </w:del>
            </w:moveFrom>
          </w:p>
        </w:tc>
        <w:tc>
          <w:tcPr>
            <w:tcW w:w="397" w:type="dxa"/>
            <w:tcBorders>
              <w:top w:val="single" w:sz="4" w:space="0" w:color="auto"/>
              <w:left w:val="single" w:sz="4" w:space="0" w:color="auto"/>
              <w:bottom w:val="single" w:sz="4" w:space="0" w:color="auto"/>
              <w:right w:val="single" w:sz="4" w:space="0" w:color="auto"/>
            </w:tcBorders>
          </w:tcPr>
          <w:p w14:paraId="6E9FF6A2"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362" w:author="lengyelb-2" w:date="2023-10-31T15:14:00Z"/>
                <w:moveFrom w:id="2363" w:author="lengyelb-2" w:date="2023-10-19T17:35:00Z"/>
                <w:rFonts w:ascii="Arial" w:hAnsi="Arial"/>
                <w:sz w:val="18"/>
                <w:lang w:eastAsia="zh-CN"/>
              </w:rPr>
            </w:pPr>
            <w:moveFrom w:id="2364" w:author="lengyelb-2" w:date="2023-10-19T17:35:00Z">
              <w:del w:id="2365" w:author="lengyelb-2" w:date="2023-10-31T15:14:00Z">
                <w:r w:rsidRPr="008106DE" w:rsidDel="002202AF">
                  <w:rPr>
                    <w:rFonts w:ascii="Arial" w:hAnsi="Arial" w:cs="Arial"/>
                    <w:sz w:val="18"/>
                    <w:szCs w:val="18"/>
                  </w:rPr>
                  <w:delText>C</w:delText>
                </w:r>
              </w:del>
            </w:moveFrom>
          </w:p>
        </w:tc>
        <w:tc>
          <w:tcPr>
            <w:tcW w:w="3361" w:type="dxa"/>
            <w:tcBorders>
              <w:top w:val="single" w:sz="4" w:space="0" w:color="auto"/>
              <w:left w:val="single" w:sz="4" w:space="0" w:color="auto"/>
              <w:bottom w:val="single" w:sz="4" w:space="0" w:color="auto"/>
              <w:right w:val="single" w:sz="4" w:space="0" w:color="auto"/>
            </w:tcBorders>
          </w:tcPr>
          <w:p w14:paraId="09C5A0F0" w14:textId="77777777" w:rsidR="008106DE" w:rsidRPr="008106DE" w:rsidDel="002202AF" w:rsidRDefault="008106DE" w:rsidP="008106DE">
            <w:pPr>
              <w:keepNext/>
              <w:keepLines/>
              <w:overflowPunct w:val="0"/>
              <w:autoSpaceDE w:val="0"/>
              <w:autoSpaceDN w:val="0"/>
              <w:adjustRightInd w:val="0"/>
              <w:spacing w:after="0"/>
              <w:textAlignment w:val="baseline"/>
              <w:rPr>
                <w:del w:id="2366" w:author="lengyelb-2" w:date="2023-10-31T15:14:00Z"/>
                <w:moveFrom w:id="2367" w:author="lengyelb-2" w:date="2023-10-19T17:35:00Z"/>
                <w:rFonts w:ascii="Arial" w:hAnsi="Arial"/>
                <w:sz w:val="18"/>
              </w:rPr>
            </w:pPr>
            <w:moveFrom w:id="2368" w:author="lengyelb-2" w:date="2023-10-19T17:35:00Z">
              <w:del w:id="2369" w:author="lengyelb-2" w:date="2023-10-31T15:14:00Z">
                <w:r w:rsidRPr="008106DE" w:rsidDel="002202AF">
                  <w:rPr>
                    <w:rFonts w:ascii="Arial" w:eastAsia="Times New Roman" w:hAnsi="Arial" w:cs="Arial"/>
                    <w:sz w:val="18"/>
                  </w:rPr>
                  <w:delText>alarmRecord</w:delText>
                </w:r>
                <w:r w:rsidRPr="008106DE" w:rsidDel="002202AF">
                  <w:rPr>
                    <w:rFonts w:ascii="Arial" w:hAnsi="Arial" w:cs="Arial"/>
                    <w:sz w:val="18"/>
                    <w:szCs w:val="18"/>
                  </w:rPr>
                  <w:delText>.securityServiceUser</w:delText>
                </w:r>
              </w:del>
            </w:moveFrom>
          </w:p>
        </w:tc>
        <w:tc>
          <w:tcPr>
            <w:tcW w:w="3854" w:type="dxa"/>
            <w:tcBorders>
              <w:top w:val="single" w:sz="4" w:space="0" w:color="auto"/>
              <w:left w:val="single" w:sz="4" w:space="0" w:color="auto"/>
              <w:bottom w:val="single" w:sz="4" w:space="0" w:color="auto"/>
              <w:right w:val="single" w:sz="4" w:space="0" w:color="auto"/>
            </w:tcBorders>
          </w:tcPr>
          <w:p w14:paraId="7DBBC2DE" w14:textId="77777777" w:rsidR="008106DE" w:rsidRPr="008106DE" w:rsidDel="002202AF" w:rsidRDefault="008106DE" w:rsidP="008106DE">
            <w:pPr>
              <w:keepNext/>
              <w:keepLines/>
              <w:overflowPunct w:val="0"/>
              <w:autoSpaceDE w:val="0"/>
              <w:autoSpaceDN w:val="0"/>
              <w:adjustRightInd w:val="0"/>
              <w:spacing w:after="0"/>
              <w:textAlignment w:val="baseline"/>
              <w:rPr>
                <w:del w:id="2370" w:author="lengyelb-2" w:date="2023-10-31T15:14:00Z"/>
                <w:moveFrom w:id="2371" w:author="lengyelb-2" w:date="2023-10-19T17:35:00Z"/>
                <w:rFonts w:ascii="Arial" w:hAnsi="Arial" w:cs="Arial"/>
                <w:sz w:val="18"/>
                <w:szCs w:val="18"/>
              </w:rPr>
            </w:pPr>
            <w:moveFrom w:id="2372" w:author="lengyelb-2" w:date="2023-10-19T17:35:00Z">
              <w:del w:id="2373" w:author="lengyelb-2" w:date="2023-10-31T15:14:00Z">
                <w:r w:rsidRPr="008106DE" w:rsidDel="002202AF">
                  <w:rPr>
                    <w:rFonts w:ascii="Arial" w:hAnsi="Arial" w:cs="Arial"/>
                    <w:sz w:val="18"/>
                    <w:szCs w:val="18"/>
                  </w:rPr>
                  <w:delText>Used only in security notifications.</w:delText>
                </w:r>
              </w:del>
            </w:moveFrom>
          </w:p>
          <w:p w14:paraId="272FBAE2" w14:textId="77777777" w:rsidR="008106DE" w:rsidRPr="008106DE" w:rsidDel="002202AF" w:rsidRDefault="008106DE" w:rsidP="008106DE">
            <w:pPr>
              <w:keepNext/>
              <w:keepLines/>
              <w:overflowPunct w:val="0"/>
              <w:autoSpaceDE w:val="0"/>
              <w:autoSpaceDN w:val="0"/>
              <w:adjustRightInd w:val="0"/>
              <w:spacing w:after="0"/>
              <w:textAlignment w:val="baseline"/>
              <w:rPr>
                <w:del w:id="2374" w:author="lengyelb-2" w:date="2023-10-31T15:14:00Z"/>
                <w:moveFrom w:id="2375" w:author="lengyelb-2" w:date="2023-10-19T17:35:00Z"/>
                <w:rFonts w:ascii="Arial" w:hAnsi="Arial"/>
                <w:sz w:val="18"/>
                <w:lang w:eastAsia="de-DE"/>
              </w:rPr>
            </w:pPr>
            <w:moveFrom w:id="2376" w:author="lengyelb-2" w:date="2023-10-19T17:35:00Z">
              <w:del w:id="2377" w:author="lengyelb-2" w:date="2023-10-31T15:14:00Z">
                <w:r w:rsidRPr="008106DE" w:rsidDel="002202AF">
                  <w:rPr>
                    <w:rFonts w:ascii="Arial" w:hAnsi="Arial" w:cs="Arial"/>
                    <w:sz w:val="18"/>
                    <w:szCs w:val="18"/>
                  </w:rPr>
                  <w:delText>This may contain no information if the identify of the service-user (requesting the service) is not known.</w:delText>
                </w:r>
              </w:del>
            </w:moveFrom>
          </w:p>
        </w:tc>
      </w:tr>
      <w:tr w:rsidR="008106DE" w:rsidRPr="008106DE" w:rsidDel="002202AF" w14:paraId="1CEC7D6A" w14:textId="77777777" w:rsidTr="00AC5572">
        <w:trPr>
          <w:jc w:val="center"/>
          <w:del w:id="2378"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2C502B93" w14:textId="77777777" w:rsidR="008106DE" w:rsidRPr="008106DE" w:rsidDel="002202AF" w:rsidRDefault="008106DE" w:rsidP="008106DE">
            <w:pPr>
              <w:keepNext/>
              <w:keepLines/>
              <w:overflowPunct w:val="0"/>
              <w:autoSpaceDE w:val="0"/>
              <w:autoSpaceDN w:val="0"/>
              <w:adjustRightInd w:val="0"/>
              <w:spacing w:after="0"/>
              <w:textAlignment w:val="baseline"/>
              <w:rPr>
                <w:del w:id="2379" w:author="lengyelb-2" w:date="2023-10-31T15:14:00Z"/>
                <w:moveFrom w:id="2380" w:author="lengyelb-2" w:date="2023-10-19T17:35:00Z"/>
                <w:rFonts w:ascii="Arial" w:hAnsi="Arial" w:cs="Arial"/>
                <w:sz w:val="18"/>
                <w:szCs w:val="18"/>
              </w:rPr>
            </w:pPr>
            <w:moveFrom w:id="2381" w:author="lengyelb-2" w:date="2023-10-19T17:35:00Z">
              <w:del w:id="2382" w:author="lengyelb-2" w:date="2023-10-31T15:14:00Z">
                <w:r w:rsidRPr="008106DE" w:rsidDel="002202AF">
                  <w:rPr>
                    <w:rFonts w:ascii="Arial" w:hAnsi="Arial" w:cs="Arial"/>
                    <w:sz w:val="18"/>
                    <w:szCs w:val="18"/>
                  </w:rPr>
                  <w:delText>serviceProvider</w:delText>
                </w:r>
              </w:del>
            </w:moveFrom>
          </w:p>
        </w:tc>
        <w:tc>
          <w:tcPr>
            <w:tcW w:w="397" w:type="dxa"/>
            <w:tcBorders>
              <w:top w:val="single" w:sz="4" w:space="0" w:color="auto"/>
              <w:left w:val="single" w:sz="4" w:space="0" w:color="auto"/>
              <w:bottom w:val="single" w:sz="4" w:space="0" w:color="auto"/>
              <w:right w:val="single" w:sz="4" w:space="0" w:color="auto"/>
            </w:tcBorders>
          </w:tcPr>
          <w:p w14:paraId="1AA47F0C"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383" w:author="lengyelb-2" w:date="2023-10-31T15:14:00Z"/>
                <w:moveFrom w:id="2384" w:author="lengyelb-2" w:date="2023-10-19T17:35:00Z"/>
                <w:rFonts w:ascii="Arial" w:hAnsi="Arial" w:cs="Arial"/>
                <w:sz w:val="18"/>
                <w:szCs w:val="18"/>
              </w:rPr>
            </w:pPr>
            <w:moveFrom w:id="2385" w:author="lengyelb-2" w:date="2023-10-19T17:35:00Z">
              <w:del w:id="2386" w:author="lengyelb-2" w:date="2023-10-31T15:14:00Z">
                <w:r w:rsidRPr="008106DE" w:rsidDel="002202AF">
                  <w:rPr>
                    <w:rFonts w:ascii="Arial" w:hAnsi="Arial" w:cs="Arial"/>
                    <w:sz w:val="18"/>
                    <w:szCs w:val="18"/>
                  </w:rPr>
                  <w:delText>C</w:delText>
                </w:r>
              </w:del>
            </w:moveFrom>
          </w:p>
        </w:tc>
        <w:tc>
          <w:tcPr>
            <w:tcW w:w="3361" w:type="dxa"/>
            <w:tcBorders>
              <w:top w:val="single" w:sz="4" w:space="0" w:color="auto"/>
              <w:left w:val="single" w:sz="4" w:space="0" w:color="auto"/>
              <w:bottom w:val="single" w:sz="4" w:space="0" w:color="auto"/>
              <w:right w:val="single" w:sz="4" w:space="0" w:color="auto"/>
            </w:tcBorders>
          </w:tcPr>
          <w:p w14:paraId="33AA9E44" w14:textId="77777777" w:rsidR="008106DE" w:rsidRPr="008106DE" w:rsidDel="002202AF" w:rsidRDefault="008106DE" w:rsidP="008106DE">
            <w:pPr>
              <w:keepNext/>
              <w:keepLines/>
              <w:overflowPunct w:val="0"/>
              <w:autoSpaceDE w:val="0"/>
              <w:autoSpaceDN w:val="0"/>
              <w:adjustRightInd w:val="0"/>
              <w:spacing w:after="0"/>
              <w:textAlignment w:val="baseline"/>
              <w:rPr>
                <w:del w:id="2387" w:author="lengyelb-2" w:date="2023-10-31T15:14:00Z"/>
                <w:moveFrom w:id="2388" w:author="lengyelb-2" w:date="2023-10-19T17:35:00Z"/>
                <w:rFonts w:ascii="Arial" w:eastAsia="Times New Roman" w:hAnsi="Arial" w:cs="Arial"/>
                <w:sz w:val="18"/>
              </w:rPr>
            </w:pPr>
            <w:moveFrom w:id="2389" w:author="lengyelb-2" w:date="2023-10-19T17:35:00Z">
              <w:del w:id="2390" w:author="lengyelb-2" w:date="2023-10-31T15:14:00Z">
                <w:r w:rsidRPr="008106DE" w:rsidDel="002202AF">
                  <w:rPr>
                    <w:rFonts w:ascii="Arial" w:eastAsia="Times New Roman" w:hAnsi="Arial" w:cs="Arial"/>
                    <w:sz w:val="18"/>
                  </w:rPr>
                  <w:delText>alarmRecord</w:delText>
                </w:r>
                <w:r w:rsidRPr="008106DE" w:rsidDel="002202AF">
                  <w:rPr>
                    <w:rFonts w:ascii="Arial" w:hAnsi="Arial" w:cs="Arial"/>
                    <w:sz w:val="18"/>
                    <w:szCs w:val="18"/>
                  </w:rPr>
                  <w:delText>.securityServiceProvider</w:delText>
                </w:r>
              </w:del>
            </w:moveFrom>
          </w:p>
        </w:tc>
        <w:tc>
          <w:tcPr>
            <w:tcW w:w="3854" w:type="dxa"/>
            <w:tcBorders>
              <w:top w:val="single" w:sz="4" w:space="0" w:color="auto"/>
              <w:left w:val="single" w:sz="4" w:space="0" w:color="auto"/>
              <w:bottom w:val="single" w:sz="4" w:space="0" w:color="auto"/>
              <w:right w:val="single" w:sz="4" w:space="0" w:color="auto"/>
            </w:tcBorders>
          </w:tcPr>
          <w:p w14:paraId="3386654E" w14:textId="77777777" w:rsidR="008106DE" w:rsidRPr="008106DE" w:rsidDel="002202AF" w:rsidRDefault="008106DE" w:rsidP="008106DE">
            <w:pPr>
              <w:keepNext/>
              <w:keepLines/>
              <w:overflowPunct w:val="0"/>
              <w:autoSpaceDE w:val="0"/>
              <w:autoSpaceDN w:val="0"/>
              <w:adjustRightInd w:val="0"/>
              <w:spacing w:after="0"/>
              <w:textAlignment w:val="baseline"/>
              <w:rPr>
                <w:del w:id="2391" w:author="lengyelb-2" w:date="2023-10-31T15:14:00Z"/>
                <w:moveFrom w:id="2392" w:author="lengyelb-2" w:date="2023-10-19T17:35:00Z"/>
                <w:rFonts w:ascii="Arial" w:hAnsi="Arial" w:cs="Arial"/>
                <w:sz w:val="18"/>
                <w:szCs w:val="18"/>
              </w:rPr>
            </w:pPr>
            <w:moveFrom w:id="2393" w:author="lengyelb-2" w:date="2023-10-19T17:35:00Z">
              <w:del w:id="2394" w:author="lengyelb-2" w:date="2023-10-31T15:14:00Z">
                <w:r w:rsidRPr="008106DE" w:rsidDel="002202AF">
                  <w:rPr>
                    <w:rFonts w:ascii="Arial" w:hAnsi="Arial" w:cs="Arial"/>
                    <w:sz w:val="18"/>
                    <w:szCs w:val="18"/>
                  </w:rPr>
                  <w:delText>Used only in security notifications.</w:delText>
                </w:r>
              </w:del>
            </w:moveFrom>
          </w:p>
          <w:p w14:paraId="45E92991" w14:textId="77777777" w:rsidR="008106DE" w:rsidRPr="008106DE" w:rsidDel="002202AF" w:rsidRDefault="008106DE" w:rsidP="008106DE">
            <w:pPr>
              <w:keepNext/>
              <w:keepLines/>
              <w:overflowPunct w:val="0"/>
              <w:autoSpaceDE w:val="0"/>
              <w:autoSpaceDN w:val="0"/>
              <w:adjustRightInd w:val="0"/>
              <w:spacing w:after="0"/>
              <w:textAlignment w:val="baseline"/>
              <w:rPr>
                <w:del w:id="2395" w:author="lengyelb-2" w:date="2023-10-31T15:14:00Z"/>
                <w:moveFrom w:id="2396" w:author="lengyelb-2" w:date="2023-10-19T17:35:00Z"/>
                <w:rFonts w:ascii="Arial" w:hAnsi="Arial" w:cs="Arial"/>
                <w:sz w:val="18"/>
                <w:szCs w:val="18"/>
              </w:rPr>
            </w:pPr>
            <w:moveFrom w:id="2397" w:author="lengyelb-2" w:date="2023-10-19T17:35:00Z">
              <w:del w:id="2398" w:author="lengyelb-2" w:date="2023-10-31T15:14:00Z">
                <w:r w:rsidRPr="008106DE" w:rsidDel="002202AF">
                  <w:rPr>
                    <w:rFonts w:ascii="Arial" w:hAnsi="Arial" w:cs="Arial"/>
                    <w:sz w:val="18"/>
                    <w:szCs w:val="18"/>
                  </w:rPr>
                  <w:delText xml:space="preserve">This shall always identify the service-provider receiving a service request, from serviceUser, that provokes the security alarm. </w:delText>
                </w:r>
              </w:del>
            </w:moveFrom>
          </w:p>
        </w:tc>
      </w:tr>
      <w:tr w:rsidR="008106DE" w:rsidRPr="008106DE" w:rsidDel="002202AF" w14:paraId="73712E2A" w14:textId="77777777" w:rsidTr="00AC5572">
        <w:trPr>
          <w:jc w:val="center"/>
          <w:del w:id="2399"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379407E7" w14:textId="77777777" w:rsidR="008106DE" w:rsidRPr="008106DE" w:rsidDel="002202AF" w:rsidRDefault="008106DE" w:rsidP="008106DE">
            <w:pPr>
              <w:keepNext/>
              <w:keepLines/>
              <w:overflowPunct w:val="0"/>
              <w:autoSpaceDE w:val="0"/>
              <w:autoSpaceDN w:val="0"/>
              <w:adjustRightInd w:val="0"/>
              <w:spacing w:after="0"/>
              <w:textAlignment w:val="baseline"/>
              <w:rPr>
                <w:del w:id="2400" w:author="lengyelb-2" w:date="2023-10-31T15:14:00Z"/>
                <w:moveFrom w:id="2401" w:author="lengyelb-2" w:date="2023-10-19T17:35:00Z"/>
                <w:rFonts w:ascii="Arial" w:hAnsi="Arial" w:cs="Arial"/>
                <w:sz w:val="18"/>
                <w:szCs w:val="18"/>
              </w:rPr>
            </w:pPr>
            <w:moveFrom w:id="2402" w:author="lengyelb-2" w:date="2023-10-19T17:35:00Z">
              <w:del w:id="2403" w:author="lengyelb-2" w:date="2023-10-31T15:14:00Z">
                <w:r w:rsidRPr="008106DE" w:rsidDel="002202AF">
                  <w:rPr>
                    <w:rFonts w:ascii="Arial" w:hAnsi="Arial" w:cs="Arial"/>
                    <w:sz w:val="18"/>
                    <w:szCs w:val="18"/>
                  </w:rPr>
                  <w:delText>securityAlarmDetector</w:delText>
                </w:r>
              </w:del>
            </w:moveFrom>
          </w:p>
        </w:tc>
        <w:tc>
          <w:tcPr>
            <w:tcW w:w="397" w:type="dxa"/>
            <w:tcBorders>
              <w:top w:val="single" w:sz="4" w:space="0" w:color="auto"/>
              <w:left w:val="single" w:sz="4" w:space="0" w:color="auto"/>
              <w:bottom w:val="single" w:sz="4" w:space="0" w:color="auto"/>
              <w:right w:val="single" w:sz="4" w:space="0" w:color="auto"/>
            </w:tcBorders>
          </w:tcPr>
          <w:p w14:paraId="44FFEBD4"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404" w:author="lengyelb-2" w:date="2023-10-31T15:14:00Z"/>
                <w:moveFrom w:id="2405" w:author="lengyelb-2" w:date="2023-10-19T17:35:00Z"/>
                <w:rFonts w:ascii="Arial" w:hAnsi="Arial" w:cs="Arial"/>
                <w:sz w:val="18"/>
                <w:szCs w:val="18"/>
              </w:rPr>
            </w:pPr>
            <w:moveFrom w:id="2406" w:author="lengyelb-2" w:date="2023-10-19T17:35:00Z">
              <w:del w:id="2407" w:author="lengyelb-2" w:date="2023-10-31T15:14:00Z">
                <w:r w:rsidRPr="008106DE" w:rsidDel="002202AF">
                  <w:rPr>
                    <w:rFonts w:ascii="Arial" w:hAnsi="Arial" w:cs="Arial"/>
                    <w:sz w:val="18"/>
                    <w:szCs w:val="18"/>
                  </w:rPr>
                  <w:delText>C</w:delText>
                </w:r>
              </w:del>
            </w:moveFrom>
          </w:p>
        </w:tc>
        <w:tc>
          <w:tcPr>
            <w:tcW w:w="3361" w:type="dxa"/>
            <w:tcBorders>
              <w:top w:val="single" w:sz="4" w:space="0" w:color="auto"/>
              <w:left w:val="single" w:sz="4" w:space="0" w:color="auto"/>
              <w:bottom w:val="single" w:sz="4" w:space="0" w:color="auto"/>
              <w:right w:val="single" w:sz="4" w:space="0" w:color="auto"/>
            </w:tcBorders>
          </w:tcPr>
          <w:p w14:paraId="290705B9" w14:textId="77777777" w:rsidR="008106DE" w:rsidRPr="008106DE" w:rsidDel="002202AF" w:rsidRDefault="008106DE" w:rsidP="008106DE">
            <w:pPr>
              <w:keepNext/>
              <w:keepLines/>
              <w:overflowPunct w:val="0"/>
              <w:autoSpaceDE w:val="0"/>
              <w:autoSpaceDN w:val="0"/>
              <w:adjustRightInd w:val="0"/>
              <w:spacing w:after="0"/>
              <w:textAlignment w:val="baseline"/>
              <w:rPr>
                <w:del w:id="2408" w:author="lengyelb-2" w:date="2023-10-31T15:14:00Z"/>
                <w:moveFrom w:id="2409" w:author="lengyelb-2" w:date="2023-10-19T17:35:00Z"/>
                <w:rFonts w:ascii="Arial" w:eastAsia="Times New Roman" w:hAnsi="Arial" w:cs="Arial"/>
                <w:sz w:val="18"/>
              </w:rPr>
            </w:pPr>
            <w:moveFrom w:id="2410" w:author="lengyelb-2" w:date="2023-10-19T17:35:00Z">
              <w:del w:id="2411" w:author="lengyelb-2" w:date="2023-10-31T15:14:00Z">
                <w:r w:rsidRPr="008106DE" w:rsidDel="002202AF">
                  <w:rPr>
                    <w:rFonts w:ascii="Arial" w:eastAsia="Times New Roman" w:hAnsi="Arial" w:cs="Arial"/>
                    <w:sz w:val="18"/>
                  </w:rPr>
                  <w:delText>alarmRecord</w:delText>
                </w:r>
                <w:r w:rsidRPr="008106DE" w:rsidDel="002202AF">
                  <w:rPr>
                    <w:rFonts w:ascii="Arial" w:hAnsi="Arial" w:cs="Arial"/>
                    <w:sz w:val="18"/>
                    <w:szCs w:val="18"/>
                  </w:rPr>
                  <w:delText>.securityAlarmDetector</w:delText>
                </w:r>
              </w:del>
            </w:moveFrom>
          </w:p>
        </w:tc>
        <w:tc>
          <w:tcPr>
            <w:tcW w:w="3854" w:type="dxa"/>
            <w:tcBorders>
              <w:top w:val="single" w:sz="4" w:space="0" w:color="auto"/>
              <w:left w:val="single" w:sz="4" w:space="0" w:color="auto"/>
              <w:bottom w:val="single" w:sz="4" w:space="0" w:color="auto"/>
              <w:right w:val="single" w:sz="4" w:space="0" w:color="auto"/>
            </w:tcBorders>
          </w:tcPr>
          <w:p w14:paraId="0D735EA8" w14:textId="77777777" w:rsidR="008106DE" w:rsidRPr="008106DE" w:rsidDel="002202AF" w:rsidRDefault="008106DE" w:rsidP="008106DE">
            <w:pPr>
              <w:keepNext/>
              <w:keepLines/>
              <w:overflowPunct w:val="0"/>
              <w:autoSpaceDE w:val="0"/>
              <w:autoSpaceDN w:val="0"/>
              <w:adjustRightInd w:val="0"/>
              <w:spacing w:after="0"/>
              <w:textAlignment w:val="baseline"/>
              <w:rPr>
                <w:del w:id="2412" w:author="lengyelb-2" w:date="2023-10-31T15:14:00Z"/>
                <w:moveFrom w:id="2413" w:author="lengyelb-2" w:date="2023-10-19T17:35:00Z"/>
                <w:rFonts w:ascii="Arial" w:hAnsi="Arial" w:cs="Arial"/>
                <w:sz w:val="18"/>
                <w:szCs w:val="18"/>
              </w:rPr>
            </w:pPr>
            <w:moveFrom w:id="2414" w:author="lengyelb-2" w:date="2023-10-19T17:35:00Z">
              <w:del w:id="2415" w:author="lengyelb-2" w:date="2023-10-31T15:14:00Z">
                <w:r w:rsidRPr="008106DE" w:rsidDel="002202AF">
                  <w:rPr>
                    <w:rFonts w:ascii="Arial" w:hAnsi="Arial" w:cs="Arial"/>
                    <w:sz w:val="18"/>
                    <w:szCs w:val="18"/>
                  </w:rPr>
                  <w:delText>Used only in security notifications.</w:delText>
                </w:r>
              </w:del>
            </w:moveFrom>
          </w:p>
          <w:p w14:paraId="1E02FB58" w14:textId="77777777" w:rsidR="008106DE" w:rsidRPr="008106DE" w:rsidDel="002202AF" w:rsidRDefault="008106DE" w:rsidP="008106DE">
            <w:pPr>
              <w:keepNext/>
              <w:keepLines/>
              <w:overflowPunct w:val="0"/>
              <w:autoSpaceDE w:val="0"/>
              <w:autoSpaceDN w:val="0"/>
              <w:adjustRightInd w:val="0"/>
              <w:spacing w:after="0"/>
              <w:textAlignment w:val="baseline"/>
              <w:rPr>
                <w:del w:id="2416" w:author="lengyelb-2" w:date="2023-10-31T15:14:00Z"/>
                <w:moveFrom w:id="2417" w:author="lengyelb-2" w:date="2023-10-19T17:35:00Z"/>
                <w:rFonts w:ascii="Arial" w:hAnsi="Arial" w:cs="Arial"/>
                <w:sz w:val="18"/>
                <w:szCs w:val="18"/>
              </w:rPr>
            </w:pPr>
            <w:moveFrom w:id="2418" w:author="lengyelb-2" w:date="2023-10-19T17:35:00Z">
              <w:del w:id="2419" w:author="lengyelb-2" w:date="2023-10-31T15:14:00Z">
                <w:r w:rsidRPr="008106DE" w:rsidDel="002202AF">
                  <w:rPr>
                    <w:rFonts w:ascii="Arial" w:hAnsi="Arial" w:cs="Arial"/>
                    <w:sz w:val="18"/>
                    <w:szCs w:val="18"/>
                  </w:rPr>
                  <w:delText>This may contain no information if the detector of the security alarm is the serviceProvider.</w:delText>
                </w:r>
              </w:del>
            </w:moveFrom>
          </w:p>
        </w:tc>
      </w:tr>
      <w:tr w:rsidR="008106DE" w:rsidRPr="008106DE" w:rsidDel="002202AF" w14:paraId="65DE73ED" w14:textId="77777777" w:rsidTr="00AC5572">
        <w:trPr>
          <w:jc w:val="center"/>
          <w:del w:id="2420" w:author="lengyelb-2" w:date="2023-10-31T15:14:00Z"/>
        </w:trPr>
        <w:tc>
          <w:tcPr>
            <w:tcW w:w="2017" w:type="dxa"/>
            <w:tcBorders>
              <w:top w:val="single" w:sz="4" w:space="0" w:color="auto"/>
              <w:left w:val="single" w:sz="4" w:space="0" w:color="auto"/>
              <w:bottom w:val="single" w:sz="4" w:space="0" w:color="auto"/>
              <w:right w:val="single" w:sz="4" w:space="0" w:color="auto"/>
            </w:tcBorders>
          </w:tcPr>
          <w:p w14:paraId="5805013C" w14:textId="77777777" w:rsidR="008106DE" w:rsidRPr="008106DE" w:rsidDel="002202AF" w:rsidRDefault="008106DE" w:rsidP="008106DE">
            <w:pPr>
              <w:keepNext/>
              <w:keepLines/>
              <w:overflowPunct w:val="0"/>
              <w:autoSpaceDE w:val="0"/>
              <w:autoSpaceDN w:val="0"/>
              <w:adjustRightInd w:val="0"/>
              <w:spacing w:after="0"/>
              <w:textAlignment w:val="baseline"/>
              <w:rPr>
                <w:del w:id="2421" w:author="lengyelb-2" w:date="2023-10-31T15:14:00Z"/>
                <w:moveFrom w:id="2422" w:author="lengyelb-2" w:date="2023-10-19T17:35:00Z"/>
                <w:rFonts w:ascii="Arial" w:hAnsi="Arial" w:cs="Arial"/>
                <w:sz w:val="18"/>
                <w:szCs w:val="18"/>
              </w:rPr>
            </w:pPr>
            <w:moveFrom w:id="2423" w:author="lengyelb-2" w:date="2023-10-19T17:35:00Z">
              <w:del w:id="2424" w:author="lengyelb-2" w:date="2023-10-31T15:14:00Z">
                <w:r w:rsidRPr="008106DE" w:rsidDel="002202AF">
                  <w:rPr>
                    <w:rFonts w:ascii="Arial" w:hAnsi="Arial"/>
                    <w:sz w:val="18"/>
                  </w:rPr>
                  <w:delText>changedAlarmAttributes</w:delText>
                </w:r>
              </w:del>
            </w:moveFrom>
          </w:p>
        </w:tc>
        <w:tc>
          <w:tcPr>
            <w:tcW w:w="397" w:type="dxa"/>
            <w:tcBorders>
              <w:top w:val="single" w:sz="4" w:space="0" w:color="auto"/>
              <w:left w:val="single" w:sz="4" w:space="0" w:color="auto"/>
              <w:bottom w:val="single" w:sz="4" w:space="0" w:color="auto"/>
              <w:right w:val="single" w:sz="4" w:space="0" w:color="auto"/>
            </w:tcBorders>
          </w:tcPr>
          <w:p w14:paraId="530D3DED"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425" w:author="lengyelb-2" w:date="2023-10-31T15:14:00Z"/>
                <w:moveFrom w:id="2426" w:author="lengyelb-2" w:date="2023-10-19T17:35:00Z"/>
                <w:rFonts w:ascii="Arial" w:hAnsi="Arial" w:cs="Arial"/>
                <w:sz w:val="18"/>
                <w:szCs w:val="18"/>
              </w:rPr>
            </w:pPr>
            <w:moveFrom w:id="2427" w:author="lengyelb-2" w:date="2023-10-19T17:35:00Z">
              <w:del w:id="2428" w:author="lengyelb-2" w:date="2023-10-31T15:14:00Z">
                <w:r w:rsidRPr="008106DE" w:rsidDel="002202AF">
                  <w:rPr>
                    <w:rFonts w:ascii="Arial" w:hAnsi="Arial"/>
                    <w:sz w:val="18"/>
                    <w:lang w:eastAsia="zh-CN"/>
                  </w:rPr>
                  <w:delText>O</w:delText>
                </w:r>
              </w:del>
            </w:moveFrom>
          </w:p>
        </w:tc>
        <w:tc>
          <w:tcPr>
            <w:tcW w:w="3361" w:type="dxa"/>
            <w:tcBorders>
              <w:top w:val="single" w:sz="4" w:space="0" w:color="auto"/>
              <w:left w:val="single" w:sz="4" w:space="0" w:color="auto"/>
              <w:bottom w:val="single" w:sz="4" w:space="0" w:color="auto"/>
              <w:right w:val="single" w:sz="4" w:space="0" w:color="auto"/>
            </w:tcBorders>
          </w:tcPr>
          <w:p w14:paraId="3E0D92DA" w14:textId="77777777" w:rsidR="008106DE" w:rsidRPr="008106DE" w:rsidDel="002202AF" w:rsidRDefault="008106DE" w:rsidP="008106DE">
            <w:pPr>
              <w:keepNext/>
              <w:keepLines/>
              <w:overflowPunct w:val="0"/>
              <w:autoSpaceDE w:val="0"/>
              <w:autoSpaceDN w:val="0"/>
              <w:adjustRightInd w:val="0"/>
              <w:spacing w:after="0"/>
              <w:textAlignment w:val="baseline"/>
              <w:rPr>
                <w:del w:id="2429" w:author="lengyelb-2" w:date="2023-10-31T15:14:00Z"/>
                <w:moveFrom w:id="2430" w:author="lengyelb-2" w:date="2023-10-19T17:35:00Z"/>
                <w:rFonts w:ascii="Arial" w:eastAsia="Times New Roman" w:hAnsi="Arial" w:cs="Arial"/>
                <w:sz w:val="18"/>
              </w:rPr>
            </w:pPr>
            <w:moveFrom w:id="2431" w:author="lengyelb-2" w:date="2023-10-19T17:35:00Z">
              <w:del w:id="2432" w:author="lengyelb-2" w:date="2023-10-31T15:14:00Z">
                <w:r w:rsidRPr="008106DE" w:rsidDel="002202AF">
                  <w:rPr>
                    <w:rFonts w:ascii="Arial" w:hAnsi="Arial"/>
                    <w:sz w:val="18"/>
                  </w:rPr>
                  <w:delText xml:space="preserve">LIST OF SEQUENCE &lt;AttributeName, </w:delText>
                </w:r>
                <w:r w:rsidRPr="008106DE" w:rsidDel="002202AF">
                  <w:rPr>
                    <w:rFonts w:ascii="Arial" w:hAnsi="Arial"/>
                    <w:sz w:val="18"/>
                    <w:lang w:eastAsia="zh-CN"/>
                  </w:rPr>
                  <w:delText>Old</w:delText>
                </w:r>
                <w:r w:rsidRPr="008106DE" w:rsidDel="002202AF">
                  <w:rPr>
                    <w:rFonts w:ascii="Arial" w:hAnsi="Arial"/>
                    <w:sz w:val="18"/>
                  </w:rPr>
                  <w:delText>AttributeValue&gt;</w:delText>
                </w:r>
              </w:del>
            </w:moveFrom>
          </w:p>
        </w:tc>
        <w:tc>
          <w:tcPr>
            <w:tcW w:w="3854" w:type="dxa"/>
            <w:tcBorders>
              <w:top w:val="single" w:sz="4" w:space="0" w:color="auto"/>
              <w:left w:val="single" w:sz="4" w:space="0" w:color="auto"/>
              <w:bottom w:val="single" w:sz="4" w:space="0" w:color="auto"/>
              <w:right w:val="single" w:sz="4" w:space="0" w:color="auto"/>
            </w:tcBorders>
          </w:tcPr>
          <w:p w14:paraId="29C7824C" w14:textId="77777777" w:rsidR="008106DE" w:rsidRPr="008106DE" w:rsidDel="002202AF" w:rsidRDefault="008106DE" w:rsidP="008106DE">
            <w:pPr>
              <w:keepNext/>
              <w:keepLines/>
              <w:overflowPunct w:val="0"/>
              <w:autoSpaceDE w:val="0"/>
              <w:autoSpaceDN w:val="0"/>
              <w:adjustRightInd w:val="0"/>
              <w:spacing w:after="0"/>
              <w:textAlignment w:val="baseline"/>
              <w:rPr>
                <w:del w:id="2433" w:author="lengyelb-2" w:date="2023-10-31T15:14:00Z"/>
                <w:moveFrom w:id="2434" w:author="lengyelb-2" w:date="2023-10-19T17:35:00Z"/>
                <w:rFonts w:ascii="Arial" w:hAnsi="Arial" w:cs="Arial"/>
                <w:sz w:val="18"/>
                <w:szCs w:val="18"/>
              </w:rPr>
            </w:pPr>
            <w:moveFrom w:id="2435" w:author="lengyelb-2" w:date="2023-10-19T17:35:00Z">
              <w:del w:id="2436" w:author="lengyelb-2" w:date="2023-10-31T15:14:00Z">
                <w:r w:rsidRPr="008106DE" w:rsidDel="002202AF">
                  <w:rPr>
                    <w:rFonts w:ascii="Arial" w:hAnsi="Arial"/>
                    <w:sz w:val="18"/>
                    <w:lang w:eastAsia="de-DE"/>
                  </w:rPr>
                  <w:delText xml:space="preserve">The changed </w:delText>
                </w:r>
                <w:r w:rsidRPr="008106DE" w:rsidDel="002202AF">
                  <w:rPr>
                    <w:rFonts w:ascii="Arial" w:hAnsi="Arial"/>
                    <w:sz w:val="18"/>
                    <w:lang w:eastAsia="zh-CN"/>
                  </w:rPr>
                  <w:delText xml:space="preserve">alarm </w:delText>
                </w:r>
                <w:r w:rsidRPr="008106DE" w:rsidDel="002202AF">
                  <w:rPr>
                    <w:rFonts w:ascii="Arial" w:hAnsi="Arial"/>
                    <w:sz w:val="18"/>
                    <w:lang w:eastAsia="de-DE"/>
                  </w:rPr>
                  <w:delText>attributes (name/value pairs) (with old values).</w:delText>
                </w:r>
              </w:del>
            </w:moveFrom>
          </w:p>
        </w:tc>
      </w:tr>
    </w:tbl>
    <w:p w14:paraId="22122E88" w14:textId="77777777" w:rsidR="008106DE" w:rsidRPr="008106DE" w:rsidDel="002202AF" w:rsidRDefault="008106DE" w:rsidP="008106DE">
      <w:pPr>
        <w:rPr>
          <w:del w:id="2437" w:author="lengyelb-2" w:date="2023-10-31T15:14:00Z"/>
          <w:moveFrom w:id="2438" w:author="lengyelb-2" w:date="2023-10-19T17:35:00Z"/>
          <w:lang w:eastAsia="zh-CN"/>
        </w:rPr>
      </w:pPr>
      <w:bookmarkStart w:id="2439" w:name="_Toc26975524"/>
      <w:bookmarkStart w:id="2440" w:name="_Toc35856397"/>
      <w:bookmarkStart w:id="2441" w:name="_Toc44001253"/>
      <w:bookmarkStart w:id="2442" w:name="_Toc51580852"/>
      <w:bookmarkStart w:id="2443" w:name="_Toc52356115"/>
      <w:bookmarkStart w:id="2444" w:name="_Toc55227685"/>
      <w:bookmarkStart w:id="2445" w:name="_Toc122452154"/>
    </w:p>
    <w:p w14:paraId="2E8FCC4F" w14:textId="77777777" w:rsidR="008106DE" w:rsidRPr="008106DE" w:rsidDel="002202AF" w:rsidRDefault="008106DE" w:rsidP="008106DE">
      <w:pPr>
        <w:keepNext/>
        <w:keepLines/>
        <w:spacing w:before="120"/>
        <w:ind w:left="1134" w:hanging="1134"/>
        <w:outlineLvl w:val="2"/>
        <w:rPr>
          <w:del w:id="2446" w:author="lengyelb-2" w:date="2023-10-31T15:14:00Z"/>
          <w:moveFrom w:id="2447" w:author="lengyelb-2" w:date="2023-10-19T17:35:00Z"/>
          <w:rFonts w:ascii="Arial" w:hAnsi="Arial"/>
          <w:sz w:val="28"/>
          <w:lang w:eastAsia="zh-CN"/>
        </w:rPr>
      </w:pPr>
      <w:bookmarkStart w:id="2448" w:name="_Toc134735476"/>
      <w:moveFrom w:id="2449" w:author="lengyelb-2" w:date="2023-10-19T17:35:00Z">
        <w:del w:id="2450" w:author="lengyelb-2" w:date="2023-10-31T15:14:00Z">
          <w:r w:rsidRPr="008106DE" w:rsidDel="002202AF">
            <w:rPr>
              <w:rFonts w:ascii="Arial" w:hAnsi="Arial" w:hint="eastAsia"/>
              <w:sz w:val="28"/>
              <w:lang w:eastAsia="zh-CN"/>
            </w:rPr>
            <w:delText>9.</w:delText>
          </w:r>
          <w:r w:rsidRPr="008106DE" w:rsidDel="002202AF">
            <w:rPr>
              <w:rFonts w:ascii="Arial" w:hAnsi="Arial"/>
              <w:sz w:val="28"/>
              <w:lang w:eastAsia="zh-CN"/>
            </w:rPr>
            <w:delText>7.3</w:delText>
          </w:r>
          <w:r w:rsidRPr="008106DE" w:rsidDel="002202AF">
            <w:rPr>
              <w:rFonts w:ascii="Arial" w:hAnsi="Arial"/>
              <w:sz w:val="28"/>
              <w:lang w:eastAsia="zh-CN"/>
            </w:rPr>
            <w:tab/>
            <w:delText>Trigger event</w:delText>
          </w:r>
          <w:bookmarkEnd w:id="2439"/>
          <w:bookmarkEnd w:id="2440"/>
          <w:bookmarkEnd w:id="2441"/>
          <w:bookmarkEnd w:id="2442"/>
          <w:bookmarkEnd w:id="2443"/>
          <w:bookmarkEnd w:id="2444"/>
          <w:bookmarkEnd w:id="2445"/>
          <w:bookmarkEnd w:id="2448"/>
        </w:del>
      </w:moveFrom>
    </w:p>
    <w:p w14:paraId="5D9DAF51" w14:textId="77777777" w:rsidR="008106DE" w:rsidRPr="008106DE" w:rsidDel="002202AF" w:rsidRDefault="008106DE" w:rsidP="008106DE">
      <w:pPr>
        <w:keepNext/>
        <w:keepLines/>
        <w:spacing w:before="120"/>
        <w:ind w:left="1418" w:hanging="1418"/>
        <w:outlineLvl w:val="3"/>
        <w:rPr>
          <w:del w:id="2451" w:author="lengyelb-2" w:date="2023-10-31T15:14:00Z"/>
          <w:moveFrom w:id="2452" w:author="lengyelb-2" w:date="2023-10-19T17:35:00Z"/>
          <w:rFonts w:ascii="Arial" w:hAnsi="Arial"/>
          <w:sz w:val="24"/>
          <w:lang w:eastAsia="zh-CN"/>
        </w:rPr>
      </w:pPr>
      <w:bookmarkStart w:id="2453" w:name="_Toc26975525"/>
      <w:bookmarkStart w:id="2454" w:name="_Toc35856398"/>
      <w:bookmarkStart w:id="2455" w:name="_Toc44001254"/>
      <w:bookmarkStart w:id="2456" w:name="_Toc51580853"/>
      <w:bookmarkStart w:id="2457" w:name="_Toc52356116"/>
      <w:bookmarkStart w:id="2458" w:name="_Toc55227686"/>
      <w:bookmarkStart w:id="2459" w:name="_Toc122452155"/>
      <w:bookmarkStart w:id="2460" w:name="_Toc134735477"/>
      <w:moveFrom w:id="2461" w:author="lengyelb-2" w:date="2023-10-19T17:35:00Z">
        <w:del w:id="2462" w:author="lengyelb-2" w:date="2023-10-31T15:14:00Z">
          <w:r w:rsidRPr="008106DE" w:rsidDel="002202AF">
            <w:rPr>
              <w:rFonts w:ascii="Arial" w:hAnsi="Arial" w:hint="eastAsia"/>
              <w:sz w:val="24"/>
              <w:lang w:eastAsia="zh-CN"/>
            </w:rPr>
            <w:delText>9.</w:delText>
          </w:r>
          <w:r w:rsidRPr="008106DE" w:rsidDel="002202AF">
            <w:rPr>
              <w:rFonts w:ascii="Arial" w:hAnsi="Arial"/>
              <w:sz w:val="24"/>
              <w:lang w:eastAsia="zh-CN"/>
            </w:rPr>
            <w:delText>7.3.1</w:delText>
          </w:r>
          <w:r w:rsidRPr="008106DE" w:rsidDel="002202AF">
            <w:rPr>
              <w:rFonts w:ascii="Arial" w:hAnsi="Arial"/>
              <w:sz w:val="24"/>
              <w:lang w:eastAsia="zh-CN"/>
            </w:rPr>
            <w:tab/>
            <w:delText>From-state</w:delText>
          </w:r>
          <w:bookmarkEnd w:id="2453"/>
          <w:bookmarkEnd w:id="2454"/>
          <w:bookmarkEnd w:id="2455"/>
          <w:bookmarkEnd w:id="2456"/>
          <w:bookmarkEnd w:id="2457"/>
          <w:bookmarkEnd w:id="2458"/>
          <w:bookmarkEnd w:id="2459"/>
          <w:bookmarkEnd w:id="2460"/>
        </w:del>
      </w:moveFrom>
    </w:p>
    <w:p w14:paraId="055B8E3F" w14:textId="77777777" w:rsidR="008106DE" w:rsidRPr="008106DE" w:rsidDel="002202AF" w:rsidRDefault="008106DE" w:rsidP="008106DE">
      <w:pPr>
        <w:keepNext/>
        <w:overflowPunct w:val="0"/>
        <w:autoSpaceDE w:val="0"/>
        <w:autoSpaceDN w:val="0"/>
        <w:adjustRightInd w:val="0"/>
        <w:textAlignment w:val="baseline"/>
        <w:rPr>
          <w:del w:id="2463" w:author="lengyelb-2" w:date="2023-10-31T15:14:00Z"/>
          <w:moveFrom w:id="2464" w:author="lengyelb-2" w:date="2023-10-19T17:35:00Z"/>
        </w:rPr>
      </w:pPr>
      <w:moveFrom w:id="2465" w:author="lengyelb-2" w:date="2023-10-19T17:35:00Z">
        <w:del w:id="2466" w:author="lengyelb-2" w:date="2023-10-31T15:14:00Z">
          <w:r w:rsidRPr="008106DE" w:rsidDel="002202AF">
            <w:delText>alarmMatched AND alarmNotCleared AND alarmChanged.</w:delText>
          </w:r>
        </w:del>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8106DE" w:rsidRPr="008106DE" w:rsidDel="002202AF" w14:paraId="38ABB774" w14:textId="77777777" w:rsidTr="00AC5572">
        <w:trPr>
          <w:jc w:val="center"/>
          <w:del w:id="2467" w:author="lengyelb-2" w:date="2023-10-31T15:14: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246CB5DE"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468" w:author="lengyelb-2" w:date="2023-10-31T15:14:00Z"/>
                <w:moveFrom w:id="2469" w:author="lengyelb-2" w:date="2023-10-19T17:35:00Z"/>
                <w:rFonts w:ascii="Arial" w:hAnsi="Arial"/>
                <w:b/>
                <w:sz w:val="18"/>
              </w:rPr>
            </w:pPr>
            <w:moveFrom w:id="2470" w:author="lengyelb-2" w:date="2023-10-19T17:35:00Z">
              <w:del w:id="2471" w:author="lengyelb-2" w:date="2023-10-31T15:14:00Z">
                <w:r w:rsidRPr="008106DE" w:rsidDel="002202AF">
                  <w:rPr>
                    <w:rFonts w:ascii="Arial" w:hAnsi="Arial"/>
                    <w:b/>
                    <w:sz w:val="18"/>
                  </w:rPr>
                  <w:delText>Assertion Name</w:delText>
                </w:r>
              </w:del>
            </w:moveFrom>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7989DB37"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472" w:author="lengyelb-2" w:date="2023-10-31T15:14:00Z"/>
                <w:moveFrom w:id="2473" w:author="lengyelb-2" w:date="2023-10-19T17:35:00Z"/>
                <w:rFonts w:ascii="Arial" w:hAnsi="Arial"/>
                <w:b/>
                <w:sz w:val="18"/>
              </w:rPr>
            </w:pPr>
            <w:moveFrom w:id="2474" w:author="lengyelb-2" w:date="2023-10-19T17:35:00Z">
              <w:del w:id="2475" w:author="lengyelb-2" w:date="2023-10-31T15:14:00Z">
                <w:r w:rsidRPr="008106DE" w:rsidDel="002202AF">
                  <w:rPr>
                    <w:rFonts w:ascii="Arial" w:hAnsi="Arial"/>
                    <w:b/>
                    <w:sz w:val="18"/>
                  </w:rPr>
                  <w:delText>Definition</w:delText>
                </w:r>
              </w:del>
            </w:moveFrom>
          </w:p>
        </w:tc>
      </w:tr>
      <w:tr w:rsidR="008106DE" w:rsidRPr="008106DE" w:rsidDel="002202AF" w14:paraId="2D65849C" w14:textId="77777777" w:rsidTr="00AC5572">
        <w:trPr>
          <w:jc w:val="center"/>
          <w:del w:id="2476" w:author="lengyelb-2" w:date="2023-10-31T15:14:00Z"/>
        </w:trPr>
        <w:tc>
          <w:tcPr>
            <w:tcW w:w="1028" w:type="pct"/>
            <w:tcBorders>
              <w:top w:val="single" w:sz="4" w:space="0" w:color="auto"/>
              <w:left w:val="single" w:sz="4" w:space="0" w:color="auto"/>
              <w:bottom w:val="single" w:sz="4" w:space="0" w:color="auto"/>
              <w:right w:val="single" w:sz="4" w:space="0" w:color="auto"/>
            </w:tcBorders>
            <w:hideMark/>
          </w:tcPr>
          <w:p w14:paraId="2EA9BB54" w14:textId="77777777" w:rsidR="008106DE" w:rsidRPr="008106DE" w:rsidDel="002202AF" w:rsidRDefault="008106DE" w:rsidP="008106DE">
            <w:pPr>
              <w:keepNext/>
              <w:keepLines/>
              <w:overflowPunct w:val="0"/>
              <w:autoSpaceDE w:val="0"/>
              <w:autoSpaceDN w:val="0"/>
              <w:adjustRightInd w:val="0"/>
              <w:spacing w:after="0"/>
              <w:textAlignment w:val="baseline"/>
              <w:rPr>
                <w:del w:id="2477" w:author="lengyelb-2" w:date="2023-10-31T15:14:00Z"/>
                <w:moveFrom w:id="2478" w:author="lengyelb-2" w:date="2023-10-19T17:35:00Z"/>
                <w:rFonts w:ascii="Arial" w:hAnsi="Arial"/>
                <w:sz w:val="18"/>
              </w:rPr>
            </w:pPr>
            <w:moveFrom w:id="2479" w:author="lengyelb-2" w:date="2023-10-19T17:35:00Z">
              <w:del w:id="2480" w:author="lengyelb-2" w:date="2023-10-31T15:14:00Z">
                <w:r w:rsidRPr="008106DE" w:rsidDel="002202AF">
                  <w:rPr>
                    <w:rFonts w:ascii="Arial" w:hAnsi="Arial"/>
                    <w:sz w:val="18"/>
                  </w:rPr>
                  <w:delText>alarmMatched</w:delText>
                </w:r>
              </w:del>
            </w:moveFrom>
          </w:p>
        </w:tc>
        <w:tc>
          <w:tcPr>
            <w:tcW w:w="3972" w:type="pct"/>
            <w:tcBorders>
              <w:top w:val="single" w:sz="4" w:space="0" w:color="auto"/>
              <w:left w:val="single" w:sz="4" w:space="0" w:color="auto"/>
              <w:bottom w:val="single" w:sz="4" w:space="0" w:color="auto"/>
              <w:right w:val="single" w:sz="4" w:space="0" w:color="auto"/>
            </w:tcBorders>
            <w:hideMark/>
          </w:tcPr>
          <w:p w14:paraId="4084455B" w14:textId="77777777" w:rsidR="008106DE" w:rsidRPr="008106DE" w:rsidDel="002202AF" w:rsidRDefault="008106DE" w:rsidP="008106DE">
            <w:pPr>
              <w:keepNext/>
              <w:keepLines/>
              <w:overflowPunct w:val="0"/>
              <w:autoSpaceDE w:val="0"/>
              <w:autoSpaceDN w:val="0"/>
              <w:adjustRightInd w:val="0"/>
              <w:spacing w:after="0"/>
              <w:textAlignment w:val="baseline"/>
              <w:rPr>
                <w:del w:id="2481" w:author="lengyelb-2" w:date="2023-10-31T15:14:00Z"/>
                <w:moveFrom w:id="2482" w:author="lengyelb-2" w:date="2023-10-19T17:35:00Z"/>
                <w:rFonts w:ascii="Arial" w:hAnsi="Arial"/>
                <w:sz w:val="18"/>
              </w:rPr>
            </w:pPr>
            <w:moveFrom w:id="2483" w:author="lengyelb-2" w:date="2023-10-19T17:35:00Z">
              <w:del w:id="2484" w:author="lengyelb-2" w:date="2023-10-31T15:14:00Z">
                <w:r w:rsidRPr="008106DE" w:rsidDel="002202AF">
                  <w:rPr>
                    <w:rFonts w:ascii="Arial" w:hAnsi="Arial"/>
                    <w:sz w:val="18"/>
                  </w:rPr>
                  <w:delText xml:space="preserve">The matching-criteria-attributes of the newly generated network alarm has values that are identical (matches) with ones in one alarmRecord in AlarmList. </w:delText>
                </w:r>
              </w:del>
            </w:moveFrom>
          </w:p>
        </w:tc>
      </w:tr>
      <w:tr w:rsidR="008106DE" w:rsidRPr="008106DE" w:rsidDel="002202AF" w14:paraId="339FD7F3" w14:textId="77777777" w:rsidTr="00AC5572">
        <w:trPr>
          <w:jc w:val="center"/>
          <w:del w:id="2485" w:author="lengyelb-2" w:date="2023-10-31T15:14:00Z"/>
        </w:trPr>
        <w:tc>
          <w:tcPr>
            <w:tcW w:w="1028" w:type="pct"/>
            <w:tcBorders>
              <w:top w:val="single" w:sz="4" w:space="0" w:color="auto"/>
              <w:left w:val="single" w:sz="4" w:space="0" w:color="auto"/>
              <w:bottom w:val="single" w:sz="4" w:space="0" w:color="auto"/>
              <w:right w:val="single" w:sz="4" w:space="0" w:color="auto"/>
            </w:tcBorders>
            <w:hideMark/>
          </w:tcPr>
          <w:p w14:paraId="2A9D1244" w14:textId="77777777" w:rsidR="008106DE" w:rsidRPr="008106DE" w:rsidDel="002202AF" w:rsidRDefault="008106DE" w:rsidP="008106DE">
            <w:pPr>
              <w:keepNext/>
              <w:keepLines/>
              <w:overflowPunct w:val="0"/>
              <w:autoSpaceDE w:val="0"/>
              <w:autoSpaceDN w:val="0"/>
              <w:adjustRightInd w:val="0"/>
              <w:spacing w:after="0"/>
              <w:textAlignment w:val="baseline"/>
              <w:rPr>
                <w:del w:id="2486" w:author="lengyelb-2" w:date="2023-10-31T15:14:00Z"/>
                <w:moveFrom w:id="2487" w:author="lengyelb-2" w:date="2023-10-19T17:35:00Z"/>
                <w:rFonts w:ascii="Arial" w:hAnsi="Arial"/>
                <w:sz w:val="18"/>
              </w:rPr>
            </w:pPr>
            <w:moveFrom w:id="2488" w:author="lengyelb-2" w:date="2023-10-19T17:35:00Z">
              <w:del w:id="2489" w:author="lengyelb-2" w:date="2023-10-31T15:14:00Z">
                <w:r w:rsidRPr="008106DE" w:rsidDel="002202AF">
                  <w:rPr>
                    <w:rFonts w:ascii="Arial" w:hAnsi="Arial"/>
                    <w:sz w:val="18"/>
                  </w:rPr>
                  <w:delText>alarmChanged</w:delText>
                </w:r>
              </w:del>
            </w:moveFrom>
          </w:p>
        </w:tc>
        <w:tc>
          <w:tcPr>
            <w:tcW w:w="3972" w:type="pct"/>
            <w:tcBorders>
              <w:top w:val="single" w:sz="4" w:space="0" w:color="auto"/>
              <w:left w:val="single" w:sz="4" w:space="0" w:color="auto"/>
              <w:bottom w:val="single" w:sz="4" w:space="0" w:color="auto"/>
              <w:right w:val="single" w:sz="4" w:space="0" w:color="auto"/>
            </w:tcBorders>
            <w:hideMark/>
          </w:tcPr>
          <w:p w14:paraId="66D27A04" w14:textId="77777777" w:rsidR="008106DE" w:rsidRPr="008106DE" w:rsidDel="002202AF" w:rsidRDefault="008106DE" w:rsidP="008106DE">
            <w:pPr>
              <w:keepNext/>
              <w:keepLines/>
              <w:overflowPunct w:val="0"/>
              <w:autoSpaceDE w:val="0"/>
              <w:autoSpaceDN w:val="0"/>
              <w:adjustRightInd w:val="0"/>
              <w:spacing w:after="0"/>
              <w:textAlignment w:val="baseline"/>
              <w:rPr>
                <w:del w:id="2490" w:author="lengyelb-2" w:date="2023-10-31T15:14:00Z"/>
                <w:moveFrom w:id="2491" w:author="lengyelb-2" w:date="2023-10-19T17:35:00Z"/>
                <w:rFonts w:ascii="Arial" w:hAnsi="Arial"/>
                <w:sz w:val="18"/>
              </w:rPr>
            </w:pPr>
            <w:moveFrom w:id="2492" w:author="lengyelb-2" w:date="2023-10-19T17:35:00Z">
              <w:del w:id="2493" w:author="lengyelb-2" w:date="2023-10-31T15:14:00Z">
                <w:r w:rsidRPr="008106DE" w:rsidDel="002202AF">
                  <w:rPr>
                    <w:rFonts w:ascii="Arial" w:hAnsi="Arial"/>
                    <w:sz w:val="18"/>
                  </w:rPr>
                  <w:delText xml:space="preserve">One or more of perceivedSeverity, </w:delText>
                </w:r>
                <w:r w:rsidRPr="008106DE" w:rsidDel="002202AF">
                  <w:rPr>
                    <w:rFonts w:ascii="Arial" w:hAnsi="Arial"/>
                    <w:sz w:val="18"/>
                    <w:lang w:eastAsia="zh-CN"/>
                  </w:rPr>
                  <w:delText xml:space="preserve">backedUpStatus, backUpObject, trendIndication, thresholdInfo, stateChangeDefinition, monitoredAttributes, proposedRepairActions, additionalText, additionalInformation, serviceUser, serviceProvider or securityAlarmDetector </w:delText>
                </w:r>
                <w:r w:rsidRPr="008106DE" w:rsidDel="002202AF">
                  <w:rPr>
                    <w:rFonts w:ascii="Arial" w:hAnsi="Arial"/>
                    <w:sz w:val="18"/>
                  </w:rPr>
                  <w:delText xml:space="preserve">of the newly generated network alarm and of the matched AlarmRecord are different. </w:delText>
                </w:r>
              </w:del>
            </w:moveFrom>
          </w:p>
        </w:tc>
      </w:tr>
    </w:tbl>
    <w:p w14:paraId="162C5FB8" w14:textId="77777777" w:rsidR="008106DE" w:rsidRPr="008106DE" w:rsidDel="002202AF" w:rsidRDefault="008106DE" w:rsidP="008106DE">
      <w:pPr>
        <w:overflowPunct w:val="0"/>
        <w:autoSpaceDE w:val="0"/>
        <w:autoSpaceDN w:val="0"/>
        <w:adjustRightInd w:val="0"/>
        <w:textAlignment w:val="baseline"/>
        <w:rPr>
          <w:del w:id="2494" w:author="lengyelb-2" w:date="2023-10-31T15:14:00Z"/>
          <w:moveFrom w:id="2495" w:author="lengyelb-2" w:date="2023-10-19T17:35:00Z"/>
          <w:rFonts w:eastAsia="Times New Roman"/>
          <w:lang w:eastAsia="zh-CN"/>
        </w:rPr>
      </w:pPr>
    </w:p>
    <w:p w14:paraId="3F60D289" w14:textId="77777777" w:rsidR="008106DE" w:rsidRPr="008106DE" w:rsidDel="002202AF" w:rsidRDefault="008106DE" w:rsidP="008106DE">
      <w:pPr>
        <w:keepNext/>
        <w:keepLines/>
        <w:spacing w:before="120"/>
        <w:ind w:left="1418" w:hanging="1418"/>
        <w:outlineLvl w:val="3"/>
        <w:rPr>
          <w:del w:id="2496" w:author="lengyelb-2" w:date="2023-10-31T15:14:00Z"/>
          <w:moveFrom w:id="2497" w:author="lengyelb-2" w:date="2023-10-19T17:35:00Z"/>
          <w:rFonts w:ascii="Arial" w:hAnsi="Arial"/>
          <w:sz w:val="24"/>
          <w:lang w:eastAsia="zh-CN"/>
        </w:rPr>
      </w:pPr>
      <w:bookmarkStart w:id="2498" w:name="_Toc134735478"/>
      <w:moveFrom w:id="2499" w:author="lengyelb-2" w:date="2023-10-19T17:35:00Z">
        <w:del w:id="2500" w:author="lengyelb-2" w:date="2023-10-31T15:14:00Z">
          <w:r w:rsidRPr="008106DE" w:rsidDel="002202AF">
            <w:rPr>
              <w:rFonts w:ascii="Arial" w:hAnsi="Arial"/>
              <w:sz w:val="24"/>
              <w:lang w:eastAsia="zh-CN"/>
            </w:rPr>
            <w:delText>9.7.3.2</w:delText>
          </w:r>
          <w:r w:rsidRPr="008106DE" w:rsidDel="002202AF">
            <w:rPr>
              <w:rFonts w:ascii="Arial" w:hAnsi="Arial"/>
              <w:sz w:val="24"/>
              <w:lang w:eastAsia="zh-CN"/>
            </w:rPr>
            <w:tab/>
            <w:delText>To-state</w:delText>
          </w:r>
          <w:bookmarkEnd w:id="2498"/>
        </w:del>
      </w:moveFrom>
    </w:p>
    <w:p w14:paraId="0079B08F" w14:textId="77777777" w:rsidR="008106DE" w:rsidRPr="008106DE" w:rsidDel="002202AF" w:rsidRDefault="008106DE" w:rsidP="008106DE">
      <w:pPr>
        <w:keepNext/>
        <w:overflowPunct w:val="0"/>
        <w:autoSpaceDE w:val="0"/>
        <w:autoSpaceDN w:val="0"/>
        <w:adjustRightInd w:val="0"/>
        <w:textAlignment w:val="baseline"/>
        <w:rPr>
          <w:del w:id="2501" w:author="lengyelb-2" w:date="2023-10-31T15:14:00Z"/>
          <w:moveFrom w:id="2502" w:author="lengyelb-2" w:date="2023-10-19T17:35:00Z"/>
        </w:rPr>
      </w:pPr>
      <w:moveFrom w:id="2503" w:author="lengyelb-2" w:date="2023-10-19T17:35:00Z">
        <w:del w:id="2504" w:author="lengyelb-2" w:date="2023-10-31T15:14:00Z">
          <w:r w:rsidRPr="008106DE" w:rsidDel="002202AF">
            <w:rPr>
              <w:rFonts w:ascii="Courier New" w:hAnsi="Courier New"/>
            </w:rPr>
            <w:delText>informationUpdate.</w:delText>
          </w:r>
        </w:del>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8106DE" w:rsidRPr="008106DE" w:rsidDel="002202AF" w14:paraId="01E02E7F" w14:textId="77777777" w:rsidTr="00AC5572">
        <w:trPr>
          <w:jc w:val="center"/>
          <w:del w:id="2505" w:author="lengyelb-2" w:date="2023-10-31T15:14: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577708CF"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506" w:author="lengyelb-2" w:date="2023-10-31T15:14:00Z"/>
                <w:moveFrom w:id="2507" w:author="lengyelb-2" w:date="2023-10-19T17:35:00Z"/>
                <w:rFonts w:ascii="Arial" w:hAnsi="Arial"/>
                <w:b/>
                <w:sz w:val="18"/>
              </w:rPr>
            </w:pPr>
            <w:moveFrom w:id="2508" w:author="lengyelb-2" w:date="2023-10-19T17:35:00Z">
              <w:del w:id="2509" w:author="lengyelb-2" w:date="2023-10-31T15:14:00Z">
                <w:r w:rsidRPr="008106DE" w:rsidDel="002202AF">
                  <w:rPr>
                    <w:rFonts w:ascii="Arial" w:hAnsi="Arial"/>
                    <w:b/>
                    <w:sz w:val="18"/>
                  </w:rPr>
                  <w:delText>Assertion Name</w:delText>
                </w:r>
              </w:del>
            </w:moveFrom>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0C99C326" w14:textId="77777777" w:rsidR="008106DE" w:rsidRPr="008106DE" w:rsidDel="002202AF" w:rsidRDefault="008106DE" w:rsidP="008106DE">
            <w:pPr>
              <w:keepNext/>
              <w:keepLines/>
              <w:overflowPunct w:val="0"/>
              <w:autoSpaceDE w:val="0"/>
              <w:autoSpaceDN w:val="0"/>
              <w:adjustRightInd w:val="0"/>
              <w:spacing w:after="0"/>
              <w:jc w:val="center"/>
              <w:textAlignment w:val="baseline"/>
              <w:rPr>
                <w:del w:id="2510" w:author="lengyelb-2" w:date="2023-10-31T15:14:00Z"/>
                <w:moveFrom w:id="2511" w:author="lengyelb-2" w:date="2023-10-19T17:35:00Z"/>
                <w:rFonts w:ascii="Arial" w:hAnsi="Arial"/>
                <w:b/>
                <w:sz w:val="18"/>
              </w:rPr>
            </w:pPr>
            <w:moveFrom w:id="2512" w:author="lengyelb-2" w:date="2023-10-19T17:35:00Z">
              <w:del w:id="2513" w:author="lengyelb-2" w:date="2023-10-31T15:14:00Z">
                <w:r w:rsidRPr="008106DE" w:rsidDel="002202AF">
                  <w:rPr>
                    <w:rFonts w:ascii="Arial" w:hAnsi="Arial"/>
                    <w:b/>
                    <w:sz w:val="18"/>
                  </w:rPr>
                  <w:delText>Definition</w:delText>
                </w:r>
              </w:del>
            </w:moveFrom>
          </w:p>
        </w:tc>
      </w:tr>
      <w:tr w:rsidR="008106DE" w:rsidRPr="008106DE" w:rsidDel="002202AF" w14:paraId="62D9A3F2" w14:textId="77777777" w:rsidTr="00AC5572">
        <w:trPr>
          <w:jc w:val="center"/>
          <w:del w:id="2514" w:author="lengyelb-2" w:date="2023-10-31T15:14:00Z"/>
        </w:trPr>
        <w:tc>
          <w:tcPr>
            <w:tcW w:w="1028" w:type="pct"/>
            <w:tcBorders>
              <w:top w:val="single" w:sz="4" w:space="0" w:color="auto"/>
              <w:left w:val="single" w:sz="4" w:space="0" w:color="auto"/>
              <w:bottom w:val="single" w:sz="4" w:space="0" w:color="auto"/>
              <w:right w:val="single" w:sz="4" w:space="0" w:color="auto"/>
            </w:tcBorders>
            <w:hideMark/>
          </w:tcPr>
          <w:p w14:paraId="10647FA1" w14:textId="77777777" w:rsidR="008106DE" w:rsidRPr="008106DE" w:rsidDel="002202AF" w:rsidRDefault="008106DE" w:rsidP="008106DE">
            <w:pPr>
              <w:keepNext/>
              <w:keepLines/>
              <w:overflowPunct w:val="0"/>
              <w:autoSpaceDE w:val="0"/>
              <w:autoSpaceDN w:val="0"/>
              <w:adjustRightInd w:val="0"/>
              <w:spacing w:after="0"/>
              <w:textAlignment w:val="baseline"/>
              <w:rPr>
                <w:del w:id="2515" w:author="lengyelb-2" w:date="2023-10-31T15:14:00Z"/>
                <w:moveFrom w:id="2516" w:author="lengyelb-2" w:date="2023-10-19T17:35:00Z"/>
                <w:rFonts w:ascii="Arial" w:hAnsi="Arial"/>
                <w:sz w:val="18"/>
              </w:rPr>
            </w:pPr>
            <w:moveFrom w:id="2517" w:author="lengyelb-2" w:date="2023-10-19T17:35:00Z">
              <w:del w:id="2518" w:author="lengyelb-2" w:date="2023-10-31T15:14:00Z">
                <w:r w:rsidRPr="008106DE" w:rsidDel="002202AF">
                  <w:rPr>
                    <w:rFonts w:ascii="Arial" w:hAnsi="Arial"/>
                    <w:sz w:val="18"/>
                  </w:rPr>
                  <w:delText>informationUpdate</w:delText>
                </w:r>
              </w:del>
            </w:moveFrom>
          </w:p>
        </w:tc>
        <w:tc>
          <w:tcPr>
            <w:tcW w:w="3972" w:type="pct"/>
            <w:tcBorders>
              <w:top w:val="single" w:sz="4" w:space="0" w:color="auto"/>
              <w:left w:val="single" w:sz="4" w:space="0" w:color="auto"/>
              <w:bottom w:val="single" w:sz="4" w:space="0" w:color="auto"/>
              <w:right w:val="single" w:sz="4" w:space="0" w:color="auto"/>
            </w:tcBorders>
            <w:hideMark/>
          </w:tcPr>
          <w:p w14:paraId="7A80ED86" w14:textId="77777777" w:rsidR="008106DE" w:rsidRPr="008106DE" w:rsidDel="002202AF" w:rsidRDefault="008106DE" w:rsidP="008106DE">
            <w:pPr>
              <w:keepNext/>
              <w:keepLines/>
              <w:overflowPunct w:val="0"/>
              <w:autoSpaceDE w:val="0"/>
              <w:autoSpaceDN w:val="0"/>
              <w:adjustRightInd w:val="0"/>
              <w:spacing w:after="0"/>
              <w:textAlignment w:val="baseline"/>
              <w:rPr>
                <w:del w:id="2519" w:author="lengyelb-2" w:date="2023-10-31T15:14:00Z"/>
                <w:moveFrom w:id="2520" w:author="lengyelb-2" w:date="2023-10-19T17:35:00Z"/>
                <w:rFonts w:ascii="Arial" w:hAnsi="Arial"/>
                <w:sz w:val="18"/>
              </w:rPr>
            </w:pPr>
            <w:moveFrom w:id="2521" w:author="lengyelb-2" w:date="2023-10-19T17:35:00Z">
              <w:del w:id="2522" w:author="lengyelb-2" w:date="2023-10-31T15:14:00Z">
                <w:r w:rsidRPr="008106DE" w:rsidDel="002202AF">
                  <w:rPr>
                    <w:rFonts w:ascii="Arial" w:hAnsi="Arial"/>
                    <w:sz w:val="18"/>
                  </w:rPr>
                  <w:delText>The AlarmRecord identified in alarmMatched in from-state has been updated according to the following rules: perceivedSeverity, backedUpStatus, backUpObject, trendIndication, thresholdInfo, stateChangeDefinition, monitoredAttributes, proposedRepairActions, additionalText</w:delText>
                </w:r>
                <w:r w:rsidRPr="008106DE" w:rsidDel="002202AF">
                  <w:rPr>
                    <w:rFonts w:ascii="Arial" w:hAnsi="Arial"/>
                    <w:sz w:val="18"/>
                    <w:lang w:eastAsia="zh-CN"/>
                  </w:rPr>
                  <w:delText>,</w:delText>
                </w:r>
                <w:r w:rsidRPr="008106DE" w:rsidDel="002202AF">
                  <w:rPr>
                    <w:rFonts w:ascii="Arial" w:hAnsi="Arial"/>
                    <w:sz w:val="18"/>
                  </w:rPr>
                  <w:delText xml:space="preserve"> additionalInformation</w:delText>
                </w:r>
                <w:r w:rsidRPr="008106DE" w:rsidDel="002202AF">
                  <w:rPr>
                    <w:rFonts w:ascii="Arial" w:hAnsi="Arial"/>
                    <w:sz w:val="18"/>
                    <w:lang w:eastAsia="zh-CN"/>
                  </w:rPr>
                  <w:delText xml:space="preserve">, serviceUser, serviceProvider or securityAlarmDetector </w:delText>
                </w:r>
                <w:r w:rsidRPr="008106DE" w:rsidDel="002202AF">
                  <w:rPr>
                    <w:rFonts w:ascii="Arial" w:hAnsi="Arial"/>
                    <w:sz w:val="18"/>
                  </w:rPr>
                  <w:delText>is updated;</w:delText>
                </w:r>
              </w:del>
            </w:moveFrom>
          </w:p>
          <w:p w14:paraId="3F251AB3" w14:textId="77777777" w:rsidR="008106DE" w:rsidRPr="008106DE" w:rsidDel="002202AF" w:rsidRDefault="008106DE" w:rsidP="008106DE">
            <w:pPr>
              <w:keepNext/>
              <w:keepLines/>
              <w:overflowPunct w:val="0"/>
              <w:autoSpaceDE w:val="0"/>
              <w:autoSpaceDN w:val="0"/>
              <w:adjustRightInd w:val="0"/>
              <w:spacing w:after="0"/>
              <w:textAlignment w:val="baseline"/>
              <w:rPr>
                <w:del w:id="2523" w:author="lengyelb-2" w:date="2023-10-31T15:14:00Z"/>
                <w:moveFrom w:id="2524" w:author="lengyelb-2" w:date="2023-10-19T17:35:00Z"/>
                <w:rFonts w:ascii="Arial" w:hAnsi="Arial"/>
                <w:sz w:val="18"/>
              </w:rPr>
            </w:pPr>
            <w:moveFrom w:id="2525" w:author="lengyelb-2" w:date="2023-10-19T17:35:00Z">
              <w:del w:id="2526" w:author="lengyelb-2" w:date="2023-10-31T15:14:00Z">
                <w:r w:rsidRPr="008106DE" w:rsidDel="002202AF">
                  <w:rPr>
                    <w:rFonts w:ascii="Arial" w:hAnsi="Arial"/>
                    <w:sz w:val="18"/>
                  </w:rPr>
                  <w:delText>notificationId is updated;</w:delText>
                </w:r>
              </w:del>
            </w:moveFrom>
          </w:p>
          <w:p w14:paraId="0D7E29F6" w14:textId="77777777" w:rsidR="008106DE" w:rsidRPr="008106DE" w:rsidDel="002202AF" w:rsidRDefault="008106DE" w:rsidP="008106DE">
            <w:pPr>
              <w:keepNext/>
              <w:keepLines/>
              <w:overflowPunct w:val="0"/>
              <w:autoSpaceDE w:val="0"/>
              <w:autoSpaceDN w:val="0"/>
              <w:adjustRightInd w:val="0"/>
              <w:spacing w:after="0"/>
              <w:textAlignment w:val="baseline"/>
              <w:rPr>
                <w:del w:id="2527" w:author="lengyelb-2" w:date="2023-10-31T15:14:00Z"/>
                <w:moveFrom w:id="2528" w:author="lengyelb-2" w:date="2023-10-19T17:35:00Z"/>
                <w:rFonts w:ascii="Arial" w:hAnsi="Arial"/>
                <w:sz w:val="18"/>
              </w:rPr>
            </w:pPr>
            <w:moveFrom w:id="2529" w:author="lengyelb-2" w:date="2023-10-19T17:35:00Z">
              <w:del w:id="2530" w:author="lengyelb-2" w:date="2023-10-31T15:14:00Z">
                <w:r w:rsidRPr="008106DE" w:rsidDel="002202AF">
                  <w:rPr>
                    <w:rFonts w:ascii="Arial" w:hAnsi="Arial"/>
                    <w:sz w:val="18"/>
                  </w:rPr>
                  <w:delText>alarmChangedTime is updated;</w:delText>
                </w:r>
              </w:del>
            </w:moveFrom>
          </w:p>
          <w:p w14:paraId="3C1C692E" w14:textId="77777777" w:rsidR="008106DE" w:rsidRPr="008106DE" w:rsidDel="002202AF" w:rsidRDefault="008106DE" w:rsidP="008106DE">
            <w:pPr>
              <w:keepNext/>
              <w:keepLines/>
              <w:overflowPunct w:val="0"/>
              <w:autoSpaceDE w:val="0"/>
              <w:autoSpaceDN w:val="0"/>
              <w:adjustRightInd w:val="0"/>
              <w:spacing w:after="0"/>
              <w:textAlignment w:val="baseline"/>
              <w:rPr>
                <w:del w:id="2531" w:author="lengyelb-2" w:date="2023-10-31T15:14:00Z"/>
                <w:moveFrom w:id="2532" w:author="lengyelb-2" w:date="2023-10-19T17:35:00Z"/>
                <w:rFonts w:ascii="Arial" w:hAnsi="Arial"/>
                <w:sz w:val="18"/>
              </w:rPr>
            </w:pPr>
            <w:moveFrom w:id="2533" w:author="lengyelb-2" w:date="2023-10-19T17:35:00Z">
              <w:del w:id="2534" w:author="lengyelb-2" w:date="2023-10-31T15:14:00Z">
                <w:r w:rsidRPr="008106DE" w:rsidDel="002202AF">
                  <w:rPr>
                    <w:rFonts w:ascii="Arial" w:hAnsi="Arial"/>
                    <w:sz w:val="18"/>
                  </w:rPr>
                  <w:delText>ackTime, ackUserId and ackSystemId are updated to contain no information;</w:delText>
                </w:r>
              </w:del>
            </w:moveFrom>
          </w:p>
          <w:p w14:paraId="28FBE700" w14:textId="77777777" w:rsidR="008106DE" w:rsidRPr="008106DE" w:rsidDel="002202AF" w:rsidRDefault="008106DE" w:rsidP="008106DE">
            <w:pPr>
              <w:keepNext/>
              <w:keepLines/>
              <w:overflowPunct w:val="0"/>
              <w:autoSpaceDE w:val="0"/>
              <w:autoSpaceDN w:val="0"/>
              <w:adjustRightInd w:val="0"/>
              <w:spacing w:after="0"/>
              <w:textAlignment w:val="baseline"/>
              <w:rPr>
                <w:del w:id="2535" w:author="lengyelb-2" w:date="2023-10-31T15:14:00Z"/>
                <w:moveFrom w:id="2536" w:author="lengyelb-2" w:date="2023-10-19T17:35:00Z"/>
                <w:rFonts w:ascii="Arial" w:hAnsi="Arial"/>
                <w:sz w:val="18"/>
              </w:rPr>
            </w:pPr>
            <w:moveFrom w:id="2537" w:author="lengyelb-2" w:date="2023-10-19T17:35:00Z">
              <w:del w:id="2538" w:author="lengyelb-2" w:date="2023-10-31T15:14:00Z">
                <w:r w:rsidRPr="008106DE" w:rsidDel="002202AF">
                  <w:rPr>
                    <w:rFonts w:ascii="Arial" w:hAnsi="Arial"/>
                    <w:sz w:val="18"/>
                  </w:rPr>
                  <w:delText>ackState is updated to "unacknowledged";</w:delText>
                </w:r>
              </w:del>
            </w:moveFrom>
          </w:p>
        </w:tc>
      </w:tr>
    </w:tbl>
    <w:p w14:paraId="5273568D" w14:textId="77777777" w:rsidR="008106DE" w:rsidRPr="008106DE" w:rsidDel="003A1224" w:rsidRDefault="008106DE" w:rsidP="008106DE">
      <w:pPr>
        <w:overflowPunct w:val="0"/>
        <w:autoSpaceDE w:val="0"/>
        <w:autoSpaceDN w:val="0"/>
        <w:adjustRightInd w:val="0"/>
        <w:textAlignment w:val="baseline"/>
        <w:rPr>
          <w:moveFrom w:id="2539" w:author="lengyelb-2" w:date="2023-10-19T17:35:00Z"/>
          <w:rFonts w:eastAsia="Times New Roman"/>
          <w:lang w:eastAsia="zh-CN"/>
        </w:rPr>
      </w:pPr>
    </w:p>
    <w:p w14:paraId="2DCC3EAF"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2540" w:name="_Toc134735479"/>
      <w:bookmarkStart w:id="2541" w:name="_Toc148916491"/>
      <w:moveFromRangeEnd w:id="2021"/>
      <w:r w:rsidRPr="008106DE">
        <w:rPr>
          <w:rFonts w:ascii="Arial" w:eastAsia="Times New Roman" w:hAnsi="Arial"/>
          <w:sz w:val="32"/>
        </w:rPr>
        <w:lastRenderedPageBreak/>
        <w:t>9.8</w:t>
      </w:r>
      <w:r w:rsidRPr="008106DE">
        <w:rPr>
          <w:rFonts w:ascii="Arial" w:eastAsia="Times New Roman" w:hAnsi="Arial"/>
          <w:sz w:val="32"/>
        </w:rPr>
        <w:tab/>
        <w:t>notifyCorrelatedNotificationChanged</w:t>
      </w:r>
      <w:bookmarkEnd w:id="2013"/>
      <w:bookmarkEnd w:id="2014"/>
      <w:bookmarkEnd w:id="2015"/>
      <w:bookmarkEnd w:id="2016"/>
      <w:bookmarkEnd w:id="2017"/>
      <w:bookmarkEnd w:id="2018"/>
      <w:bookmarkEnd w:id="2019"/>
      <w:bookmarkEnd w:id="2020"/>
      <w:bookmarkEnd w:id="2540"/>
      <w:bookmarkEnd w:id="2541"/>
    </w:p>
    <w:p w14:paraId="0F8D82CA" w14:textId="77777777" w:rsidR="008106DE" w:rsidRPr="008106DE" w:rsidRDefault="008106DE" w:rsidP="008106DE">
      <w:pPr>
        <w:keepNext/>
        <w:keepLines/>
        <w:spacing w:before="120"/>
        <w:ind w:left="1134" w:hanging="1134"/>
        <w:outlineLvl w:val="2"/>
        <w:rPr>
          <w:rFonts w:ascii="Arial" w:hAnsi="Arial"/>
          <w:sz w:val="28"/>
          <w:lang w:eastAsia="zh-CN"/>
        </w:rPr>
      </w:pPr>
      <w:bookmarkStart w:id="2542" w:name="_Toc20494441"/>
      <w:bookmarkStart w:id="2543" w:name="_Toc26975464"/>
      <w:bookmarkStart w:id="2544" w:name="_Toc35856337"/>
      <w:bookmarkStart w:id="2545" w:name="_Toc44001193"/>
      <w:bookmarkStart w:id="2546" w:name="_Toc51580792"/>
      <w:bookmarkStart w:id="2547" w:name="_Toc52356055"/>
      <w:bookmarkStart w:id="2548" w:name="_Toc55227625"/>
      <w:bookmarkStart w:id="2549" w:name="_Toc122452094"/>
      <w:bookmarkStart w:id="2550" w:name="_Toc134735480"/>
      <w:bookmarkStart w:id="2551" w:name="_Toc148916492"/>
      <w:r w:rsidRPr="008106DE">
        <w:rPr>
          <w:rFonts w:ascii="Arial" w:hAnsi="Arial"/>
          <w:sz w:val="28"/>
          <w:lang w:eastAsia="zh-CN"/>
        </w:rPr>
        <w:t>9.8.1</w:t>
      </w:r>
      <w:r w:rsidRPr="008106DE">
        <w:rPr>
          <w:rFonts w:ascii="Arial" w:hAnsi="Arial"/>
          <w:sz w:val="28"/>
          <w:lang w:eastAsia="zh-CN"/>
        </w:rPr>
        <w:tab/>
        <w:t>Definition</w:t>
      </w:r>
      <w:bookmarkEnd w:id="2542"/>
      <w:bookmarkEnd w:id="2543"/>
      <w:bookmarkEnd w:id="2544"/>
      <w:bookmarkEnd w:id="2545"/>
      <w:bookmarkEnd w:id="2546"/>
      <w:bookmarkEnd w:id="2547"/>
      <w:bookmarkEnd w:id="2548"/>
      <w:bookmarkEnd w:id="2549"/>
      <w:bookmarkEnd w:id="2550"/>
      <w:bookmarkEnd w:id="2551"/>
    </w:p>
    <w:p w14:paraId="42DF303C"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 xml:space="preserve">This notification is generated by the MnS producer when the set of </w:t>
      </w:r>
      <w:r w:rsidRPr="008106DE">
        <w:rPr>
          <w:rFonts w:ascii="Courier New" w:eastAsia="Times New Roman" w:hAnsi="Courier New" w:cs="Courier New"/>
          <w:lang w:eastAsia="zh-CN"/>
        </w:rPr>
        <w:t xml:space="preserve">correlatedNotifications </w:t>
      </w:r>
      <w:r w:rsidRPr="008106DE">
        <w:rPr>
          <w:rFonts w:eastAsia="Times New Roman"/>
        </w:rPr>
        <w:t>is created, updated or deleted.</w:t>
      </w:r>
    </w:p>
    <w:p w14:paraId="074A5820" w14:textId="77777777" w:rsidR="008106DE" w:rsidRPr="008106DE" w:rsidRDefault="008106DE" w:rsidP="008106DE">
      <w:pPr>
        <w:keepNext/>
        <w:keepLines/>
        <w:spacing w:before="120"/>
        <w:ind w:left="1134" w:hanging="1134"/>
        <w:outlineLvl w:val="2"/>
        <w:rPr>
          <w:rFonts w:ascii="Arial" w:hAnsi="Arial"/>
          <w:sz w:val="28"/>
          <w:lang w:eastAsia="zh-CN"/>
        </w:rPr>
      </w:pPr>
      <w:bookmarkStart w:id="2552" w:name="_Toc20494442"/>
      <w:bookmarkStart w:id="2553" w:name="_Toc26975465"/>
      <w:bookmarkStart w:id="2554" w:name="_Toc35856338"/>
      <w:bookmarkStart w:id="2555" w:name="_Toc44001194"/>
      <w:bookmarkStart w:id="2556" w:name="_Toc51580793"/>
      <w:bookmarkStart w:id="2557" w:name="_Toc52356056"/>
      <w:bookmarkStart w:id="2558" w:name="_Toc55227626"/>
      <w:bookmarkStart w:id="2559" w:name="_Toc122452095"/>
      <w:bookmarkStart w:id="2560" w:name="_Toc134735481"/>
      <w:bookmarkStart w:id="2561" w:name="_Toc148916493"/>
      <w:r w:rsidRPr="008106DE">
        <w:rPr>
          <w:rFonts w:ascii="Arial" w:hAnsi="Arial"/>
          <w:sz w:val="28"/>
          <w:lang w:eastAsia="zh-CN"/>
        </w:rPr>
        <w:t>9.8.2</w:t>
      </w:r>
      <w:r w:rsidRPr="008106DE">
        <w:rPr>
          <w:rFonts w:ascii="Arial" w:hAnsi="Arial"/>
          <w:sz w:val="28"/>
          <w:lang w:eastAsia="zh-CN"/>
        </w:rPr>
        <w:tab/>
        <w:t xml:space="preserve">Input </w:t>
      </w:r>
      <w:bookmarkEnd w:id="2552"/>
      <w:bookmarkEnd w:id="2553"/>
      <w:bookmarkEnd w:id="2554"/>
      <w:r w:rsidRPr="008106DE">
        <w:rPr>
          <w:rFonts w:ascii="Arial" w:hAnsi="Arial"/>
          <w:sz w:val="28"/>
          <w:lang w:eastAsia="zh-CN"/>
        </w:rPr>
        <w:t>parameters</w:t>
      </w:r>
      <w:bookmarkEnd w:id="2555"/>
      <w:bookmarkEnd w:id="2556"/>
      <w:bookmarkEnd w:id="2557"/>
      <w:bookmarkEnd w:id="2558"/>
      <w:bookmarkEnd w:id="2559"/>
      <w:bookmarkEnd w:id="2560"/>
      <w:bookmarkEnd w:id="25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8106DE" w:rsidRPr="008106DE" w14:paraId="75677A52" w14:textId="77777777" w:rsidTr="00AC5572">
        <w:trPr>
          <w:tblHeader/>
          <w:jc w:val="center"/>
        </w:trPr>
        <w:tc>
          <w:tcPr>
            <w:tcW w:w="2672" w:type="dxa"/>
            <w:shd w:val="clear" w:color="auto" w:fill="BFBFBF"/>
          </w:tcPr>
          <w:p w14:paraId="4A236D6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Parameter Name</w:t>
            </w:r>
          </w:p>
        </w:tc>
        <w:tc>
          <w:tcPr>
            <w:tcW w:w="391" w:type="dxa"/>
            <w:shd w:val="clear" w:color="auto" w:fill="BFBFBF"/>
          </w:tcPr>
          <w:p w14:paraId="4C2A22C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S</w:t>
            </w:r>
          </w:p>
        </w:tc>
        <w:tc>
          <w:tcPr>
            <w:tcW w:w="3711" w:type="dxa"/>
            <w:shd w:val="clear" w:color="auto" w:fill="BFBFBF"/>
          </w:tcPr>
          <w:p w14:paraId="0785E66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Matching Information/ Information Type / Legal Values</w:t>
            </w:r>
          </w:p>
        </w:tc>
        <w:tc>
          <w:tcPr>
            <w:tcW w:w="2855" w:type="dxa"/>
            <w:shd w:val="clear" w:color="auto" w:fill="BFBFBF"/>
          </w:tcPr>
          <w:p w14:paraId="36E474F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8106DE">
              <w:rPr>
                <w:rFonts w:ascii="Arial" w:eastAsia="Times New Roman" w:hAnsi="Arial"/>
                <w:b/>
                <w:sz w:val="18"/>
                <w:szCs w:val="18"/>
              </w:rPr>
              <w:t>Comment</w:t>
            </w:r>
          </w:p>
        </w:tc>
      </w:tr>
      <w:tr w:rsidR="008106DE" w:rsidRPr="008106DE" w14:paraId="1D4F3340" w14:textId="77777777" w:rsidTr="00AC5572">
        <w:trPr>
          <w:jc w:val="center"/>
        </w:trPr>
        <w:tc>
          <w:tcPr>
            <w:tcW w:w="2672" w:type="dxa"/>
          </w:tcPr>
          <w:p w14:paraId="1DCC992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notificationType</w:t>
            </w:r>
          </w:p>
        </w:tc>
        <w:tc>
          <w:tcPr>
            <w:tcW w:w="391" w:type="dxa"/>
          </w:tcPr>
          <w:p w14:paraId="4D1BF5E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3711" w:type="dxa"/>
          </w:tcPr>
          <w:p w14:paraId="44B6B55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cs="Arial"/>
                <w:sz w:val="18"/>
                <w:szCs w:val="18"/>
              </w:rPr>
              <w:t>"notifyCorrelatedNotificationChanged"</w:t>
            </w:r>
          </w:p>
        </w:tc>
        <w:tc>
          <w:tcPr>
            <w:tcW w:w="2855" w:type="dxa"/>
          </w:tcPr>
          <w:p w14:paraId="305739B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06DE" w:rsidRPr="008106DE" w14:paraId="0F21D2A4" w14:textId="77777777" w:rsidTr="00AC5572">
        <w:trPr>
          <w:jc w:val="center"/>
        </w:trPr>
        <w:tc>
          <w:tcPr>
            <w:tcW w:w="2672" w:type="dxa"/>
          </w:tcPr>
          <w:p w14:paraId="026DD01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eventTime</w:t>
            </w:r>
          </w:p>
        </w:tc>
        <w:tc>
          <w:tcPr>
            <w:tcW w:w="391" w:type="dxa"/>
          </w:tcPr>
          <w:p w14:paraId="49D46116"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3711" w:type="dxa"/>
          </w:tcPr>
          <w:p w14:paraId="739D705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szCs w:val="18"/>
              </w:rPr>
            </w:pPr>
            <w:r w:rsidRPr="008106DE">
              <w:rPr>
                <w:rFonts w:ascii="Arial" w:eastAsia="Times New Roman" w:hAnsi="Arial"/>
                <w:sz w:val="18"/>
                <w:szCs w:val="18"/>
              </w:rPr>
              <w:t>alarmRecord.alarmChanedTime</w:t>
            </w:r>
          </w:p>
          <w:p w14:paraId="79EAD6C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sz w:val="18"/>
                <w:szCs w:val="18"/>
              </w:rPr>
              <w:t>It carries</w:t>
            </w:r>
            <w:r w:rsidRPr="008106DE">
              <w:rPr>
                <w:rFonts w:ascii="Arial" w:eastAsia="Times New Roman" w:hAnsi="Arial" w:cs="Arial"/>
                <w:sz w:val="18"/>
                <w:szCs w:val="18"/>
              </w:rPr>
              <w:t xml:space="preserve"> the time when the CorrelatedNotification is created, updated or deleted.</w:t>
            </w:r>
          </w:p>
        </w:tc>
        <w:tc>
          <w:tcPr>
            <w:tcW w:w="2855" w:type="dxa"/>
          </w:tcPr>
          <w:p w14:paraId="413E53C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06DE" w:rsidRPr="008106DE" w14:paraId="7F0F9A71" w14:textId="77777777" w:rsidTr="00AC5572">
        <w:trPr>
          <w:jc w:val="center"/>
        </w:trPr>
        <w:tc>
          <w:tcPr>
            <w:tcW w:w="2672" w:type="dxa"/>
          </w:tcPr>
          <w:p w14:paraId="1F9A980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alarmId</w:t>
            </w:r>
          </w:p>
        </w:tc>
        <w:tc>
          <w:tcPr>
            <w:tcW w:w="391" w:type="dxa"/>
          </w:tcPr>
          <w:p w14:paraId="08C6EBBC"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3711" w:type="dxa"/>
          </w:tcPr>
          <w:p w14:paraId="524E3EB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alarmRecord.alarmId</w:t>
            </w:r>
          </w:p>
        </w:tc>
        <w:tc>
          <w:tcPr>
            <w:tcW w:w="2855" w:type="dxa"/>
          </w:tcPr>
          <w:p w14:paraId="1EC823B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06DE" w:rsidRPr="008106DE" w14:paraId="10F710EE" w14:textId="77777777" w:rsidTr="00AC5572">
        <w:trPr>
          <w:jc w:val="center"/>
        </w:trPr>
        <w:tc>
          <w:tcPr>
            <w:tcW w:w="2672" w:type="dxa"/>
          </w:tcPr>
          <w:p w14:paraId="14A4D54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correlatedNotifications</w:t>
            </w:r>
          </w:p>
        </w:tc>
        <w:tc>
          <w:tcPr>
            <w:tcW w:w="391" w:type="dxa"/>
          </w:tcPr>
          <w:p w14:paraId="1296610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M</w:t>
            </w:r>
          </w:p>
        </w:tc>
        <w:tc>
          <w:tcPr>
            <w:tcW w:w="3711" w:type="dxa"/>
          </w:tcPr>
          <w:p w14:paraId="2E16174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rPr>
              <w:t>alarmRecord.</w:t>
            </w:r>
            <w:bookmarkStart w:id="2562" w:name="_Hlk130940196"/>
            <w:r w:rsidRPr="008106DE">
              <w:rPr>
                <w:rFonts w:ascii="Arial" w:eastAsia="Times New Roman" w:hAnsi="Arial" w:cs="Arial"/>
                <w:sz w:val="18"/>
              </w:rPr>
              <w:t>correlatedNotifications</w:t>
            </w:r>
            <w:bookmarkEnd w:id="2562"/>
          </w:p>
        </w:tc>
        <w:tc>
          <w:tcPr>
            <w:tcW w:w="2855" w:type="dxa"/>
          </w:tcPr>
          <w:p w14:paraId="2087B35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8106DE" w:rsidRPr="008106DE" w14:paraId="4B73D6ED" w14:textId="77777777" w:rsidTr="00AC5572">
        <w:trPr>
          <w:jc w:val="center"/>
        </w:trPr>
        <w:tc>
          <w:tcPr>
            <w:tcW w:w="2672" w:type="dxa"/>
          </w:tcPr>
          <w:p w14:paraId="7151408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rootCauseIndicator</w:t>
            </w:r>
          </w:p>
        </w:tc>
        <w:tc>
          <w:tcPr>
            <w:tcW w:w="391" w:type="dxa"/>
          </w:tcPr>
          <w:p w14:paraId="552501C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06DE">
              <w:rPr>
                <w:rFonts w:ascii="Arial" w:eastAsia="Times New Roman" w:hAnsi="Arial" w:cs="Arial"/>
                <w:sz w:val="18"/>
                <w:szCs w:val="18"/>
              </w:rPr>
              <w:t>O</w:t>
            </w:r>
          </w:p>
        </w:tc>
        <w:tc>
          <w:tcPr>
            <w:tcW w:w="3711" w:type="dxa"/>
          </w:tcPr>
          <w:p w14:paraId="07C2635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r w:rsidRPr="008106DE">
              <w:rPr>
                <w:rFonts w:ascii="Arial" w:eastAsia="Times New Roman" w:hAnsi="Arial" w:cs="Arial"/>
                <w:sz w:val="18"/>
                <w:szCs w:val="18"/>
              </w:rPr>
              <w:t>alarmRecord.rootCauseIndicator</w:t>
            </w:r>
          </w:p>
        </w:tc>
        <w:tc>
          <w:tcPr>
            <w:tcW w:w="2855" w:type="dxa"/>
          </w:tcPr>
          <w:p w14:paraId="476A135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szCs w:val="18"/>
              </w:rPr>
            </w:pPr>
          </w:p>
        </w:tc>
      </w:tr>
    </w:tbl>
    <w:p w14:paraId="36092D65" w14:textId="77777777" w:rsidR="008106DE" w:rsidRPr="008106DE" w:rsidDel="00AB2F85" w:rsidRDefault="008106DE" w:rsidP="008106DE">
      <w:pPr>
        <w:overflowPunct w:val="0"/>
        <w:autoSpaceDE w:val="0"/>
        <w:autoSpaceDN w:val="0"/>
        <w:adjustRightInd w:val="0"/>
        <w:textAlignment w:val="baseline"/>
        <w:rPr>
          <w:del w:id="2563" w:author="lengyelb-2" w:date="2023-10-31T15:15:00Z"/>
          <w:rFonts w:eastAsia="Times New Roman"/>
        </w:rPr>
      </w:pPr>
    </w:p>
    <w:p w14:paraId="191F59BB" w14:textId="77777777" w:rsidR="008106DE" w:rsidRPr="008106DE" w:rsidDel="00AB2F85" w:rsidRDefault="008106DE" w:rsidP="008106DE">
      <w:pPr>
        <w:keepNext/>
        <w:keepLines/>
        <w:spacing w:before="120"/>
        <w:ind w:left="1134" w:hanging="1134"/>
        <w:outlineLvl w:val="2"/>
        <w:rPr>
          <w:del w:id="2564" w:author="lengyelb-2" w:date="2023-10-31T15:15:00Z"/>
          <w:rFonts w:ascii="Arial" w:hAnsi="Arial"/>
          <w:sz w:val="28"/>
          <w:lang w:eastAsia="zh-CN"/>
        </w:rPr>
      </w:pPr>
      <w:bookmarkStart w:id="2565" w:name="_Toc20494443"/>
      <w:bookmarkStart w:id="2566" w:name="_Toc26975466"/>
      <w:bookmarkStart w:id="2567" w:name="_Toc35856339"/>
      <w:bookmarkStart w:id="2568" w:name="_Toc44001195"/>
      <w:bookmarkStart w:id="2569" w:name="_Toc51580794"/>
      <w:bookmarkStart w:id="2570" w:name="_Toc52356057"/>
      <w:bookmarkStart w:id="2571" w:name="_Toc55227627"/>
      <w:bookmarkStart w:id="2572" w:name="_Toc122452096"/>
      <w:bookmarkStart w:id="2573" w:name="_Toc134735482"/>
      <w:bookmarkStart w:id="2574" w:name="_Toc148916494"/>
      <w:del w:id="2575" w:author="lengyelb-2" w:date="2023-10-31T15:15:00Z">
        <w:r w:rsidRPr="008106DE" w:rsidDel="00AB2F85">
          <w:rPr>
            <w:rFonts w:ascii="Arial" w:hAnsi="Arial"/>
            <w:sz w:val="28"/>
            <w:lang w:eastAsia="zh-CN"/>
          </w:rPr>
          <w:delText>9.8.3</w:delText>
        </w:r>
        <w:r w:rsidRPr="008106DE" w:rsidDel="00AB2F85">
          <w:rPr>
            <w:rFonts w:ascii="Arial" w:hAnsi="Arial"/>
            <w:sz w:val="28"/>
            <w:lang w:eastAsia="zh-CN"/>
          </w:rPr>
          <w:tab/>
          <w:delText>Triggering event</w:delText>
        </w:r>
        <w:bookmarkEnd w:id="2565"/>
        <w:bookmarkEnd w:id="2566"/>
        <w:bookmarkEnd w:id="2567"/>
        <w:bookmarkEnd w:id="2568"/>
        <w:bookmarkEnd w:id="2569"/>
        <w:bookmarkEnd w:id="2570"/>
        <w:bookmarkEnd w:id="2571"/>
        <w:bookmarkEnd w:id="2572"/>
        <w:bookmarkEnd w:id="2573"/>
        <w:bookmarkEnd w:id="2574"/>
      </w:del>
    </w:p>
    <w:p w14:paraId="62C20CD6" w14:textId="77777777" w:rsidR="008106DE" w:rsidRPr="008106DE" w:rsidDel="00AB2F85" w:rsidRDefault="008106DE" w:rsidP="008106DE">
      <w:pPr>
        <w:keepNext/>
        <w:keepLines/>
        <w:spacing w:before="120"/>
        <w:ind w:left="1418" w:hanging="1418"/>
        <w:outlineLvl w:val="3"/>
        <w:rPr>
          <w:del w:id="2576" w:author="lengyelb-2" w:date="2023-10-31T15:14:00Z"/>
          <w:rFonts w:ascii="Arial" w:hAnsi="Arial"/>
          <w:sz w:val="24"/>
          <w:lang w:eastAsia="zh-CN"/>
        </w:rPr>
      </w:pPr>
      <w:bookmarkStart w:id="2577" w:name="_Toc20494444"/>
      <w:bookmarkStart w:id="2578" w:name="_Toc26975467"/>
      <w:bookmarkStart w:id="2579" w:name="_Toc35856340"/>
      <w:bookmarkStart w:id="2580" w:name="_Toc44001196"/>
      <w:bookmarkStart w:id="2581" w:name="_Toc51580795"/>
      <w:bookmarkStart w:id="2582" w:name="_Toc52356058"/>
      <w:bookmarkStart w:id="2583" w:name="_Toc55227628"/>
      <w:bookmarkStart w:id="2584" w:name="_Toc122452097"/>
      <w:bookmarkStart w:id="2585" w:name="_Toc134735483"/>
      <w:bookmarkStart w:id="2586" w:name="_Toc148916495"/>
      <w:del w:id="2587" w:author="lengyelb-2" w:date="2023-10-31T15:14:00Z">
        <w:r w:rsidRPr="008106DE" w:rsidDel="00AB2F85">
          <w:rPr>
            <w:rFonts w:ascii="Arial" w:hAnsi="Arial"/>
            <w:sz w:val="24"/>
            <w:lang w:eastAsia="zh-CN"/>
          </w:rPr>
          <w:delText>9.8.3.1</w:delText>
        </w:r>
        <w:r w:rsidRPr="008106DE" w:rsidDel="00AB2F85">
          <w:rPr>
            <w:rFonts w:ascii="Arial" w:hAnsi="Arial"/>
            <w:sz w:val="24"/>
            <w:lang w:eastAsia="zh-CN"/>
          </w:rPr>
          <w:tab/>
          <w:delText>From-state</w:delText>
        </w:r>
        <w:bookmarkEnd w:id="2577"/>
        <w:bookmarkEnd w:id="2578"/>
        <w:bookmarkEnd w:id="2579"/>
        <w:bookmarkEnd w:id="2580"/>
        <w:bookmarkEnd w:id="2581"/>
        <w:bookmarkEnd w:id="2582"/>
        <w:bookmarkEnd w:id="2583"/>
        <w:bookmarkEnd w:id="2584"/>
        <w:bookmarkEnd w:id="2585"/>
        <w:bookmarkEnd w:id="2586"/>
      </w:del>
    </w:p>
    <w:p w14:paraId="49734688" w14:textId="77777777" w:rsidR="008106DE" w:rsidRPr="008106DE" w:rsidDel="00AB2F85" w:rsidRDefault="008106DE" w:rsidP="008106DE">
      <w:pPr>
        <w:overflowPunct w:val="0"/>
        <w:autoSpaceDE w:val="0"/>
        <w:autoSpaceDN w:val="0"/>
        <w:adjustRightInd w:val="0"/>
        <w:textAlignment w:val="baseline"/>
        <w:rPr>
          <w:del w:id="2588" w:author="lengyelb-2" w:date="2023-10-31T15:14:00Z"/>
          <w:rFonts w:eastAsia="Times New Roman"/>
        </w:rPr>
      </w:pPr>
      <w:del w:id="2589" w:author="lengyelb-2" w:date="2023-10-31T15:14:00Z">
        <w:r w:rsidRPr="008106DE" w:rsidDel="00AB2F85">
          <w:rPr>
            <w:rFonts w:ascii="Courier New" w:eastAsia="Times New Roman" w:hAnsi="Courier New"/>
          </w:rPr>
          <w:delText xml:space="preserve">newAlarmCorrelationInfoIsAvailable AND </w:delText>
        </w:r>
      </w:del>
      <w:del w:id="2590" w:author="lengyelb-2" w:date="2023-10-23T00:51:00Z">
        <w:r w:rsidRPr="008106DE" w:rsidDel="00717F4D">
          <w:rPr>
            <w:rFonts w:ascii="Courier New" w:eastAsia="Times New Roman" w:hAnsi="Courier New"/>
          </w:rPr>
          <w:delText>A</w:delText>
        </w:r>
      </w:del>
      <w:del w:id="2591" w:author="lengyelb-2" w:date="2023-10-31T15:14:00Z">
        <w:r w:rsidRPr="008106DE" w:rsidDel="00AB2F85">
          <w:rPr>
            <w:rFonts w:ascii="Courier New" w:eastAsia="Times New Roman" w:hAnsi="Courier New"/>
          </w:rPr>
          <w:delText>larm</w:delText>
        </w:r>
      </w:del>
      <w:del w:id="2592" w:author="lengyelb-2" w:date="2023-10-23T00:51:00Z">
        <w:r w:rsidRPr="008106DE" w:rsidDel="00717F4D">
          <w:rPr>
            <w:rFonts w:ascii="Courier New" w:eastAsia="Times New Roman" w:hAnsi="Courier New"/>
          </w:rPr>
          <w:delText>RecordExists</w:delText>
        </w:r>
      </w:del>
      <w:del w:id="2593" w:author="lengyelb-2" w:date="2023-10-31T15:14:00Z">
        <w:r w:rsidRPr="008106DE" w:rsidDel="00AB2F85">
          <w:rPr>
            <w:rFonts w:ascii="Courier New" w:eastAsia="Times New Roman" w:hAnsi="Courier New"/>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2"/>
        <w:gridCol w:w="5879"/>
      </w:tblGrid>
      <w:tr w:rsidR="008106DE" w:rsidRPr="008106DE" w:rsidDel="00AB2F85" w14:paraId="22FCA6AC" w14:textId="77777777" w:rsidTr="00AC5572">
        <w:trPr>
          <w:jc w:val="center"/>
          <w:del w:id="2594" w:author="lengyelb-2" w:date="2023-10-31T15:14:00Z"/>
        </w:trPr>
        <w:tc>
          <w:tcPr>
            <w:tcW w:w="1948" w:type="pct"/>
            <w:shd w:val="clear" w:color="auto" w:fill="BFBFBF"/>
          </w:tcPr>
          <w:p w14:paraId="6665B29C" w14:textId="77777777" w:rsidR="008106DE" w:rsidRPr="008106DE" w:rsidDel="00AB2F85" w:rsidRDefault="008106DE" w:rsidP="008106DE">
            <w:pPr>
              <w:keepNext/>
              <w:keepLines/>
              <w:overflowPunct w:val="0"/>
              <w:autoSpaceDE w:val="0"/>
              <w:autoSpaceDN w:val="0"/>
              <w:adjustRightInd w:val="0"/>
              <w:spacing w:after="0"/>
              <w:jc w:val="center"/>
              <w:textAlignment w:val="baseline"/>
              <w:rPr>
                <w:del w:id="2595" w:author="lengyelb-2" w:date="2023-10-31T15:14:00Z"/>
                <w:rFonts w:ascii="Arial" w:eastAsia="Times New Roman" w:hAnsi="Arial"/>
                <w:b/>
                <w:sz w:val="18"/>
              </w:rPr>
            </w:pPr>
            <w:del w:id="2596" w:author="lengyelb-2" w:date="2023-10-31T15:14:00Z">
              <w:r w:rsidRPr="008106DE" w:rsidDel="00AB2F85">
                <w:rPr>
                  <w:rFonts w:ascii="Arial" w:eastAsia="Times New Roman" w:hAnsi="Arial"/>
                  <w:b/>
                  <w:sz w:val="18"/>
                </w:rPr>
                <w:delText>Assertion Name</w:delText>
              </w:r>
            </w:del>
          </w:p>
        </w:tc>
        <w:tc>
          <w:tcPr>
            <w:tcW w:w="3052" w:type="pct"/>
            <w:shd w:val="clear" w:color="auto" w:fill="BFBFBF"/>
          </w:tcPr>
          <w:p w14:paraId="6681F764" w14:textId="77777777" w:rsidR="008106DE" w:rsidRPr="008106DE" w:rsidDel="00AB2F85" w:rsidRDefault="008106DE" w:rsidP="008106DE">
            <w:pPr>
              <w:keepNext/>
              <w:keepLines/>
              <w:overflowPunct w:val="0"/>
              <w:autoSpaceDE w:val="0"/>
              <w:autoSpaceDN w:val="0"/>
              <w:adjustRightInd w:val="0"/>
              <w:spacing w:after="0"/>
              <w:jc w:val="center"/>
              <w:textAlignment w:val="baseline"/>
              <w:rPr>
                <w:del w:id="2597" w:author="lengyelb-2" w:date="2023-10-31T15:14:00Z"/>
                <w:rFonts w:ascii="Arial" w:eastAsia="Times New Roman" w:hAnsi="Arial"/>
                <w:b/>
                <w:sz w:val="18"/>
              </w:rPr>
            </w:pPr>
            <w:del w:id="2598" w:author="lengyelb-2" w:date="2023-10-31T15:14:00Z">
              <w:r w:rsidRPr="008106DE" w:rsidDel="00AB2F85">
                <w:rPr>
                  <w:rFonts w:ascii="Arial" w:eastAsia="Times New Roman" w:hAnsi="Arial"/>
                  <w:b/>
                  <w:sz w:val="18"/>
                </w:rPr>
                <w:delText>Definition</w:delText>
              </w:r>
            </w:del>
          </w:p>
        </w:tc>
      </w:tr>
      <w:tr w:rsidR="008106DE" w:rsidRPr="008106DE" w:rsidDel="00AB2F85" w14:paraId="338493A3" w14:textId="77777777" w:rsidTr="00AC5572">
        <w:trPr>
          <w:jc w:val="center"/>
          <w:del w:id="2599" w:author="lengyelb-2" w:date="2023-10-31T15:14:00Z"/>
        </w:trPr>
        <w:tc>
          <w:tcPr>
            <w:tcW w:w="1948" w:type="pct"/>
          </w:tcPr>
          <w:p w14:paraId="5192EB2D" w14:textId="77777777" w:rsidR="008106DE" w:rsidRPr="008106DE" w:rsidDel="00AB2F85" w:rsidRDefault="008106DE" w:rsidP="008106DE">
            <w:pPr>
              <w:keepNext/>
              <w:keepLines/>
              <w:overflowPunct w:val="0"/>
              <w:autoSpaceDE w:val="0"/>
              <w:autoSpaceDN w:val="0"/>
              <w:adjustRightInd w:val="0"/>
              <w:spacing w:after="0"/>
              <w:textAlignment w:val="baseline"/>
              <w:rPr>
                <w:del w:id="2600" w:author="lengyelb-2" w:date="2023-10-31T15:14:00Z"/>
                <w:rFonts w:ascii="Arial" w:eastAsia="Times New Roman" w:hAnsi="Arial" w:cs="Arial"/>
                <w:sz w:val="18"/>
              </w:rPr>
            </w:pPr>
            <w:del w:id="2601" w:author="lengyelb-2" w:date="2023-10-31T15:14:00Z">
              <w:r w:rsidRPr="008106DE" w:rsidDel="00AB2F85">
                <w:rPr>
                  <w:rFonts w:ascii="Arial" w:eastAsia="Times New Roman" w:hAnsi="Arial" w:cs="Arial"/>
                  <w:sz w:val="18"/>
                </w:rPr>
                <w:delText>newAlarmCorrelationInfoIsAvailable</w:delText>
              </w:r>
            </w:del>
          </w:p>
        </w:tc>
        <w:tc>
          <w:tcPr>
            <w:tcW w:w="3052" w:type="pct"/>
          </w:tcPr>
          <w:p w14:paraId="0C54FD42" w14:textId="77777777" w:rsidR="008106DE" w:rsidRPr="008106DE" w:rsidDel="00AB2F85" w:rsidRDefault="008106DE" w:rsidP="008106DE">
            <w:pPr>
              <w:keepNext/>
              <w:keepLines/>
              <w:overflowPunct w:val="0"/>
              <w:autoSpaceDE w:val="0"/>
              <w:autoSpaceDN w:val="0"/>
              <w:adjustRightInd w:val="0"/>
              <w:spacing w:after="0"/>
              <w:textAlignment w:val="baseline"/>
              <w:rPr>
                <w:del w:id="2602" w:author="lengyelb-2" w:date="2023-10-31T15:14:00Z"/>
                <w:rFonts w:ascii="Arial" w:eastAsia="Times New Roman" w:hAnsi="Arial"/>
                <w:sz w:val="18"/>
              </w:rPr>
            </w:pPr>
            <w:del w:id="2603" w:author="lengyelb-2" w:date="2023-10-31T15:14:00Z">
              <w:r w:rsidRPr="008106DE" w:rsidDel="00AB2F85">
                <w:rPr>
                  <w:rFonts w:ascii="Arial" w:eastAsia="Times New Roman" w:hAnsi="Arial"/>
                  <w:sz w:val="18"/>
                </w:rPr>
                <w:delText>New alarm correlation information is available.</w:delText>
              </w:r>
            </w:del>
          </w:p>
        </w:tc>
      </w:tr>
      <w:tr w:rsidR="008106DE" w:rsidRPr="008106DE" w:rsidDel="00AB2F85" w14:paraId="780A91C6" w14:textId="77777777" w:rsidTr="00AC5572">
        <w:trPr>
          <w:jc w:val="center"/>
          <w:del w:id="2604" w:author="lengyelb-2" w:date="2023-10-31T15:14:00Z"/>
        </w:trPr>
        <w:tc>
          <w:tcPr>
            <w:tcW w:w="1948" w:type="pct"/>
          </w:tcPr>
          <w:p w14:paraId="002092B6" w14:textId="77777777" w:rsidR="008106DE" w:rsidRPr="008106DE" w:rsidDel="00AB2F85" w:rsidRDefault="008106DE" w:rsidP="008106DE">
            <w:pPr>
              <w:keepNext/>
              <w:keepLines/>
              <w:overflowPunct w:val="0"/>
              <w:autoSpaceDE w:val="0"/>
              <w:autoSpaceDN w:val="0"/>
              <w:adjustRightInd w:val="0"/>
              <w:spacing w:after="0"/>
              <w:textAlignment w:val="baseline"/>
              <w:rPr>
                <w:del w:id="2605" w:author="lengyelb-2" w:date="2023-10-31T15:14:00Z"/>
                <w:rFonts w:ascii="Arial" w:eastAsia="Times New Roman" w:hAnsi="Arial" w:cs="Arial"/>
                <w:sz w:val="18"/>
              </w:rPr>
            </w:pPr>
            <w:del w:id="2606" w:author="lengyelb-2" w:date="2023-10-23T00:50:00Z">
              <w:r w:rsidRPr="008106DE" w:rsidDel="0008167B">
                <w:rPr>
                  <w:rFonts w:ascii="Arial" w:eastAsia="Times New Roman" w:hAnsi="Arial" w:cs="Arial"/>
                  <w:sz w:val="18"/>
                </w:rPr>
                <w:delText>AlarmRecordExists</w:delText>
              </w:r>
            </w:del>
          </w:p>
        </w:tc>
        <w:tc>
          <w:tcPr>
            <w:tcW w:w="3052" w:type="pct"/>
          </w:tcPr>
          <w:p w14:paraId="7CA8EFF5" w14:textId="77777777" w:rsidR="008106DE" w:rsidRPr="008106DE" w:rsidDel="00AB2F85" w:rsidRDefault="008106DE" w:rsidP="008106DE">
            <w:pPr>
              <w:keepNext/>
              <w:keepLines/>
              <w:overflowPunct w:val="0"/>
              <w:autoSpaceDE w:val="0"/>
              <w:autoSpaceDN w:val="0"/>
              <w:adjustRightInd w:val="0"/>
              <w:spacing w:after="0"/>
              <w:textAlignment w:val="baseline"/>
              <w:rPr>
                <w:del w:id="2607" w:author="lengyelb-2" w:date="2023-10-31T15:14:00Z"/>
                <w:rFonts w:ascii="Arial" w:eastAsia="Times New Roman" w:hAnsi="Arial"/>
                <w:sz w:val="18"/>
              </w:rPr>
            </w:pPr>
            <w:del w:id="2608" w:author="lengyelb-2" w:date="2023-10-23T00:50:00Z">
              <w:r w:rsidRPr="008106DE" w:rsidDel="0008167B">
                <w:rPr>
                  <w:rFonts w:ascii="Arial" w:eastAsia="Times New Roman" w:hAnsi="Arial"/>
                  <w:sz w:val="18"/>
                </w:rPr>
                <w:delText>The alarmRecord is in AlarmList.</w:delText>
              </w:r>
            </w:del>
          </w:p>
        </w:tc>
      </w:tr>
    </w:tbl>
    <w:p w14:paraId="48874640" w14:textId="77777777" w:rsidR="008106DE" w:rsidRPr="008106DE" w:rsidDel="00AB2F85" w:rsidRDefault="008106DE" w:rsidP="008106DE">
      <w:pPr>
        <w:overflowPunct w:val="0"/>
        <w:autoSpaceDE w:val="0"/>
        <w:autoSpaceDN w:val="0"/>
        <w:adjustRightInd w:val="0"/>
        <w:textAlignment w:val="baseline"/>
        <w:rPr>
          <w:del w:id="2609" w:author="lengyelb-2" w:date="2023-10-31T15:14:00Z"/>
          <w:rFonts w:eastAsia="Times New Roman"/>
        </w:rPr>
      </w:pPr>
    </w:p>
    <w:p w14:paraId="089EDFB1" w14:textId="77777777" w:rsidR="008106DE" w:rsidRPr="008106DE" w:rsidDel="00AB2F85" w:rsidRDefault="008106DE" w:rsidP="008106DE">
      <w:pPr>
        <w:keepNext/>
        <w:keepLines/>
        <w:spacing w:before="120"/>
        <w:ind w:left="1418" w:hanging="1418"/>
        <w:outlineLvl w:val="3"/>
        <w:rPr>
          <w:del w:id="2610" w:author="lengyelb-2" w:date="2023-10-31T15:14:00Z"/>
          <w:rFonts w:ascii="Arial" w:hAnsi="Arial"/>
          <w:sz w:val="24"/>
          <w:lang w:eastAsia="zh-CN"/>
        </w:rPr>
      </w:pPr>
      <w:bookmarkStart w:id="2611" w:name="_Toc20494445"/>
      <w:bookmarkStart w:id="2612" w:name="_Toc26975468"/>
      <w:bookmarkStart w:id="2613" w:name="_Toc35856341"/>
      <w:bookmarkStart w:id="2614" w:name="_Toc44001197"/>
      <w:bookmarkStart w:id="2615" w:name="_Toc51580796"/>
      <w:bookmarkStart w:id="2616" w:name="_Toc52356059"/>
      <w:bookmarkStart w:id="2617" w:name="_Toc55227629"/>
      <w:bookmarkStart w:id="2618" w:name="_Toc122452098"/>
      <w:bookmarkStart w:id="2619" w:name="_Toc134735484"/>
      <w:bookmarkStart w:id="2620" w:name="_Toc148916496"/>
      <w:del w:id="2621" w:author="lengyelb-2" w:date="2023-10-31T15:14:00Z">
        <w:r w:rsidRPr="008106DE" w:rsidDel="00AB2F85">
          <w:rPr>
            <w:rFonts w:ascii="Arial" w:hAnsi="Arial"/>
            <w:sz w:val="24"/>
            <w:lang w:eastAsia="zh-CN"/>
          </w:rPr>
          <w:delText>9.8.3.2</w:delText>
        </w:r>
        <w:r w:rsidRPr="008106DE" w:rsidDel="00AB2F85">
          <w:rPr>
            <w:rFonts w:ascii="Arial" w:hAnsi="Arial"/>
            <w:sz w:val="24"/>
            <w:lang w:eastAsia="zh-CN"/>
          </w:rPr>
          <w:tab/>
          <w:delText>To-state</w:delText>
        </w:r>
        <w:bookmarkEnd w:id="2611"/>
        <w:bookmarkEnd w:id="2612"/>
        <w:bookmarkEnd w:id="2613"/>
        <w:bookmarkEnd w:id="2614"/>
        <w:bookmarkEnd w:id="2615"/>
        <w:bookmarkEnd w:id="2616"/>
        <w:bookmarkEnd w:id="2617"/>
        <w:bookmarkEnd w:id="2618"/>
        <w:bookmarkEnd w:id="2619"/>
        <w:bookmarkEnd w:id="2620"/>
      </w:del>
    </w:p>
    <w:p w14:paraId="51F845FE" w14:textId="77777777" w:rsidR="008106DE" w:rsidRPr="008106DE" w:rsidDel="00AB2F85" w:rsidRDefault="008106DE" w:rsidP="008106DE">
      <w:pPr>
        <w:keepNext/>
        <w:overflowPunct w:val="0"/>
        <w:autoSpaceDE w:val="0"/>
        <w:autoSpaceDN w:val="0"/>
        <w:adjustRightInd w:val="0"/>
        <w:textAlignment w:val="baseline"/>
        <w:rPr>
          <w:del w:id="2622" w:author="lengyelb-2" w:date="2023-10-31T15:14:00Z"/>
          <w:rFonts w:eastAsia="Times New Roman"/>
        </w:rPr>
      </w:pPr>
      <w:bookmarkStart w:id="2623" w:name="_Hlk149149981"/>
      <w:del w:id="2624" w:author="lengyelb-2" w:date="2023-10-31T15:14:00Z">
        <w:r w:rsidRPr="008106DE" w:rsidDel="00AB2F85">
          <w:rPr>
            <w:rFonts w:ascii="Courier New" w:eastAsia="Times New Roman" w:hAnsi="Courier New"/>
          </w:rPr>
          <w:delText>alarmCorrelatedInfoUpdated</w:delText>
        </w:r>
        <w:bookmarkEnd w:id="2623"/>
        <w:r w:rsidRPr="008106DE" w:rsidDel="00AB2F85">
          <w:rPr>
            <w:rFonts w:eastAsia="Times New Roman"/>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1"/>
        <w:gridCol w:w="6730"/>
      </w:tblGrid>
      <w:tr w:rsidR="008106DE" w:rsidRPr="008106DE" w:rsidDel="00AB2F85" w14:paraId="61316C6D" w14:textId="77777777" w:rsidTr="00AC5572">
        <w:trPr>
          <w:jc w:val="center"/>
          <w:del w:id="2625" w:author="lengyelb-2" w:date="2023-10-31T15:14:00Z"/>
        </w:trPr>
        <w:tc>
          <w:tcPr>
            <w:tcW w:w="1506" w:type="pct"/>
            <w:shd w:val="clear" w:color="auto" w:fill="BFBFBF"/>
          </w:tcPr>
          <w:p w14:paraId="3CA2000F" w14:textId="77777777" w:rsidR="008106DE" w:rsidRPr="008106DE" w:rsidDel="00AB2F85" w:rsidRDefault="008106DE" w:rsidP="008106DE">
            <w:pPr>
              <w:keepNext/>
              <w:keepLines/>
              <w:overflowPunct w:val="0"/>
              <w:autoSpaceDE w:val="0"/>
              <w:autoSpaceDN w:val="0"/>
              <w:adjustRightInd w:val="0"/>
              <w:spacing w:after="0"/>
              <w:jc w:val="center"/>
              <w:textAlignment w:val="baseline"/>
              <w:rPr>
                <w:del w:id="2626" w:author="lengyelb-2" w:date="2023-10-31T15:14:00Z"/>
                <w:rFonts w:ascii="Arial" w:eastAsia="Times New Roman" w:hAnsi="Arial"/>
                <w:b/>
                <w:sz w:val="18"/>
              </w:rPr>
            </w:pPr>
            <w:del w:id="2627" w:author="lengyelb-2" w:date="2023-10-31T15:14:00Z">
              <w:r w:rsidRPr="008106DE" w:rsidDel="00AB2F85">
                <w:rPr>
                  <w:rFonts w:ascii="Arial" w:eastAsia="Times New Roman" w:hAnsi="Arial"/>
                  <w:b/>
                  <w:sz w:val="18"/>
                </w:rPr>
                <w:delText>Assertion Name</w:delText>
              </w:r>
            </w:del>
          </w:p>
        </w:tc>
        <w:tc>
          <w:tcPr>
            <w:tcW w:w="3494" w:type="pct"/>
            <w:shd w:val="clear" w:color="auto" w:fill="BFBFBF"/>
          </w:tcPr>
          <w:p w14:paraId="2DE910AC" w14:textId="77777777" w:rsidR="008106DE" w:rsidRPr="008106DE" w:rsidDel="00AB2F85" w:rsidRDefault="008106DE" w:rsidP="008106DE">
            <w:pPr>
              <w:keepNext/>
              <w:keepLines/>
              <w:overflowPunct w:val="0"/>
              <w:autoSpaceDE w:val="0"/>
              <w:autoSpaceDN w:val="0"/>
              <w:adjustRightInd w:val="0"/>
              <w:spacing w:after="0"/>
              <w:jc w:val="center"/>
              <w:textAlignment w:val="baseline"/>
              <w:rPr>
                <w:del w:id="2628" w:author="lengyelb-2" w:date="2023-10-31T15:14:00Z"/>
                <w:rFonts w:ascii="Arial" w:eastAsia="Times New Roman" w:hAnsi="Arial"/>
                <w:b/>
                <w:sz w:val="18"/>
              </w:rPr>
            </w:pPr>
            <w:del w:id="2629" w:author="lengyelb-2" w:date="2023-10-31T15:14:00Z">
              <w:r w:rsidRPr="008106DE" w:rsidDel="00AB2F85">
                <w:rPr>
                  <w:rFonts w:ascii="Arial" w:eastAsia="Times New Roman" w:hAnsi="Arial"/>
                  <w:b/>
                  <w:sz w:val="18"/>
                </w:rPr>
                <w:delText>Definition</w:delText>
              </w:r>
            </w:del>
          </w:p>
        </w:tc>
      </w:tr>
      <w:tr w:rsidR="008106DE" w:rsidRPr="008106DE" w:rsidDel="00AB2F85" w14:paraId="28CDFAAE" w14:textId="77777777" w:rsidTr="00AC5572">
        <w:trPr>
          <w:jc w:val="center"/>
          <w:del w:id="2630" w:author="lengyelb-2" w:date="2023-10-31T15:14:00Z"/>
        </w:trPr>
        <w:tc>
          <w:tcPr>
            <w:tcW w:w="1506" w:type="pct"/>
          </w:tcPr>
          <w:p w14:paraId="4019788D" w14:textId="77777777" w:rsidR="008106DE" w:rsidRPr="008106DE" w:rsidDel="00AB2F85" w:rsidRDefault="008106DE" w:rsidP="008106DE">
            <w:pPr>
              <w:keepNext/>
              <w:keepLines/>
              <w:overflowPunct w:val="0"/>
              <w:autoSpaceDE w:val="0"/>
              <w:autoSpaceDN w:val="0"/>
              <w:adjustRightInd w:val="0"/>
              <w:spacing w:after="0"/>
              <w:textAlignment w:val="baseline"/>
              <w:rPr>
                <w:del w:id="2631" w:author="lengyelb-2" w:date="2023-10-31T15:14:00Z"/>
                <w:rFonts w:ascii="Arial" w:eastAsia="Times New Roman" w:hAnsi="Arial" w:cs="Arial"/>
                <w:sz w:val="18"/>
              </w:rPr>
            </w:pPr>
            <w:del w:id="2632" w:author="lengyelb-2" w:date="2023-10-31T15:14:00Z">
              <w:r w:rsidRPr="008106DE" w:rsidDel="00AB2F85">
                <w:rPr>
                  <w:rFonts w:ascii="Arial" w:eastAsia="Times New Roman" w:hAnsi="Arial" w:cs="Arial"/>
                  <w:sz w:val="18"/>
                </w:rPr>
                <w:delText>alarmCorrelatedInfoUpdated</w:delText>
              </w:r>
            </w:del>
          </w:p>
        </w:tc>
        <w:tc>
          <w:tcPr>
            <w:tcW w:w="3494" w:type="pct"/>
          </w:tcPr>
          <w:p w14:paraId="2C3282BB" w14:textId="77777777" w:rsidR="008106DE" w:rsidRPr="008106DE" w:rsidDel="00AB2F85" w:rsidRDefault="008106DE" w:rsidP="008106DE">
            <w:pPr>
              <w:keepNext/>
              <w:keepLines/>
              <w:overflowPunct w:val="0"/>
              <w:autoSpaceDE w:val="0"/>
              <w:autoSpaceDN w:val="0"/>
              <w:adjustRightInd w:val="0"/>
              <w:spacing w:after="0"/>
              <w:textAlignment w:val="baseline"/>
              <w:rPr>
                <w:del w:id="2633" w:author="lengyelb-2" w:date="2023-10-31T15:14:00Z"/>
                <w:rFonts w:ascii="Arial" w:eastAsia="Times New Roman" w:hAnsi="Arial"/>
                <w:sz w:val="18"/>
              </w:rPr>
            </w:pPr>
            <w:del w:id="2634" w:author="lengyelb-2" w:date="2023-10-25T18:11:00Z">
              <w:r w:rsidRPr="008106DE" w:rsidDel="00734F27">
                <w:rPr>
                  <w:rFonts w:ascii="Courier New" w:eastAsia="Times New Roman" w:hAnsi="Courier New"/>
                </w:rPr>
                <w:delText>The set of correlatedNotifications</w:delText>
              </w:r>
            </w:del>
            <w:del w:id="2635" w:author="lengyelb-2" w:date="2023-10-31T15:14:00Z">
              <w:r w:rsidRPr="008106DE" w:rsidDel="00AB2F85">
                <w:rPr>
                  <w:rFonts w:ascii="Courier New" w:eastAsia="Times New Roman" w:hAnsi="Courier New" w:cs="Courier New"/>
                  <w:sz w:val="18"/>
                  <w:lang w:eastAsia="zh-CN"/>
                </w:rPr>
                <w:delText xml:space="preserve"> </w:delText>
              </w:r>
            </w:del>
            <w:del w:id="2636" w:author="lengyelb-2" w:date="2023-10-25T18:11:00Z">
              <w:r w:rsidRPr="008106DE" w:rsidDel="00734F27">
                <w:rPr>
                  <w:rFonts w:ascii="Arial" w:eastAsia="Times New Roman" w:hAnsi="Arial"/>
                  <w:sz w:val="18"/>
                  <w:lang w:eastAsia="zh-CN"/>
                </w:rPr>
                <w:delText xml:space="preserve">network slice instances </w:delText>
              </w:r>
            </w:del>
            <w:del w:id="2637" w:author="lengyelb-2" w:date="2023-10-31T15:14:00Z">
              <w:r w:rsidRPr="008106DE" w:rsidDel="00AB2F85">
                <w:rPr>
                  <w:rFonts w:ascii="Arial" w:eastAsia="Times New Roman" w:hAnsi="Arial"/>
                  <w:sz w:val="18"/>
                  <w:lang w:eastAsia="zh-CN"/>
                </w:rPr>
                <w:delText>is created, updated or deleted</w:delText>
              </w:r>
              <w:r w:rsidRPr="008106DE" w:rsidDel="00AB2F85">
                <w:rPr>
                  <w:rFonts w:ascii="Arial" w:eastAsia="Times New Roman" w:hAnsi="Arial"/>
                  <w:sz w:val="18"/>
                </w:rPr>
                <w:delText>.</w:delText>
              </w:r>
            </w:del>
          </w:p>
        </w:tc>
      </w:tr>
    </w:tbl>
    <w:p w14:paraId="0116A847" w14:textId="77777777" w:rsidR="008106DE" w:rsidRPr="008106DE" w:rsidDel="00AB2F85" w:rsidRDefault="008106DE" w:rsidP="008106DE">
      <w:pPr>
        <w:overflowPunct w:val="0"/>
        <w:autoSpaceDE w:val="0"/>
        <w:autoSpaceDN w:val="0"/>
        <w:adjustRightInd w:val="0"/>
        <w:textAlignment w:val="baseline"/>
        <w:rPr>
          <w:del w:id="2638" w:author="lengyelb-2" w:date="2023-10-31T15:14:00Z"/>
          <w:rFonts w:eastAsia="Times New Roman"/>
          <w:lang w:eastAsia="zh-CN"/>
        </w:rPr>
      </w:pPr>
    </w:p>
    <w:p w14:paraId="5D424EB5"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2639" w:name="_Toc20494475"/>
      <w:bookmarkStart w:id="2640" w:name="_Toc26975502"/>
      <w:bookmarkStart w:id="2641" w:name="_Toc35856375"/>
      <w:bookmarkStart w:id="2642" w:name="_Toc44001231"/>
      <w:bookmarkStart w:id="2643" w:name="_Toc51580830"/>
      <w:bookmarkStart w:id="2644" w:name="_Toc52356093"/>
      <w:bookmarkStart w:id="2645" w:name="_Toc55227663"/>
      <w:bookmarkStart w:id="2646" w:name="_Toc122452132"/>
      <w:bookmarkStart w:id="2647" w:name="_Toc134735485"/>
      <w:bookmarkStart w:id="2648" w:name="_Toc148916497"/>
      <w:r w:rsidRPr="008106DE">
        <w:rPr>
          <w:rFonts w:ascii="Arial" w:eastAsia="Times New Roman" w:hAnsi="Arial"/>
          <w:sz w:val="32"/>
        </w:rPr>
        <w:t>9.9</w:t>
      </w:r>
      <w:r w:rsidRPr="008106DE">
        <w:rPr>
          <w:rFonts w:ascii="Arial" w:eastAsia="Times New Roman" w:hAnsi="Arial"/>
          <w:sz w:val="32"/>
        </w:rPr>
        <w:tab/>
        <w:t>notifyAckStateChanged</w:t>
      </w:r>
      <w:bookmarkEnd w:id="2639"/>
      <w:bookmarkEnd w:id="2640"/>
      <w:bookmarkEnd w:id="2641"/>
      <w:bookmarkEnd w:id="2642"/>
      <w:bookmarkEnd w:id="2643"/>
      <w:bookmarkEnd w:id="2644"/>
      <w:bookmarkEnd w:id="2645"/>
      <w:bookmarkEnd w:id="2646"/>
      <w:bookmarkEnd w:id="2647"/>
      <w:bookmarkEnd w:id="2648"/>
    </w:p>
    <w:p w14:paraId="53D26852" w14:textId="77777777" w:rsidR="008106DE" w:rsidRPr="008106DE" w:rsidRDefault="008106DE" w:rsidP="008106DE">
      <w:pPr>
        <w:keepNext/>
        <w:keepLines/>
        <w:spacing w:before="120"/>
        <w:ind w:left="1134" w:hanging="1134"/>
        <w:outlineLvl w:val="2"/>
        <w:rPr>
          <w:rFonts w:ascii="Arial" w:hAnsi="Arial"/>
          <w:sz w:val="28"/>
          <w:lang w:eastAsia="zh-CN"/>
        </w:rPr>
      </w:pPr>
      <w:bookmarkStart w:id="2649" w:name="_Toc20494476"/>
      <w:bookmarkStart w:id="2650" w:name="_Toc26975503"/>
      <w:bookmarkStart w:id="2651" w:name="_Toc35856376"/>
      <w:bookmarkStart w:id="2652" w:name="_Toc44001232"/>
      <w:bookmarkStart w:id="2653" w:name="_Toc51580831"/>
      <w:bookmarkStart w:id="2654" w:name="_Toc52356094"/>
      <w:bookmarkStart w:id="2655" w:name="_Toc55227664"/>
      <w:bookmarkStart w:id="2656" w:name="_Toc122452133"/>
      <w:bookmarkStart w:id="2657" w:name="_Toc134735486"/>
      <w:bookmarkStart w:id="2658" w:name="_Toc148916498"/>
      <w:r w:rsidRPr="008106DE">
        <w:rPr>
          <w:rFonts w:ascii="Arial" w:hAnsi="Arial"/>
          <w:sz w:val="28"/>
          <w:lang w:eastAsia="zh-CN"/>
        </w:rPr>
        <w:t>9.9.1</w:t>
      </w:r>
      <w:r w:rsidRPr="008106DE">
        <w:rPr>
          <w:rFonts w:ascii="Arial" w:hAnsi="Arial"/>
          <w:sz w:val="28"/>
          <w:lang w:eastAsia="zh-CN"/>
        </w:rPr>
        <w:tab/>
        <w:t>Definition</w:t>
      </w:r>
      <w:bookmarkEnd w:id="2649"/>
      <w:bookmarkEnd w:id="2650"/>
      <w:bookmarkEnd w:id="2651"/>
      <w:bookmarkEnd w:id="2652"/>
      <w:bookmarkEnd w:id="2653"/>
      <w:bookmarkEnd w:id="2654"/>
      <w:bookmarkEnd w:id="2655"/>
      <w:bookmarkEnd w:id="2656"/>
      <w:bookmarkEnd w:id="2657"/>
      <w:bookmarkEnd w:id="2658"/>
    </w:p>
    <w:p w14:paraId="49F8ECAD" w14:textId="77777777" w:rsidR="008106DE" w:rsidRPr="008106DE" w:rsidRDefault="008106DE" w:rsidP="008106DE">
      <w:pPr>
        <w:overflowPunct w:val="0"/>
        <w:autoSpaceDE w:val="0"/>
        <w:autoSpaceDN w:val="0"/>
        <w:adjustRightInd w:val="0"/>
        <w:textAlignment w:val="baseline"/>
        <w:rPr>
          <w:rFonts w:eastAsia="Times New Roman"/>
          <w:lang w:eastAsia="zh-CN"/>
        </w:rPr>
      </w:pPr>
      <w:r w:rsidRPr="008106DE">
        <w:rPr>
          <w:rFonts w:eastAsia="Times New Roman"/>
        </w:rPr>
        <w:t>This notification is generated by the MnS producer when</w:t>
      </w:r>
      <w:del w:id="2659" w:author="lengyelb-2" w:date="2023-10-24T11:13:00Z">
        <w:r w:rsidRPr="008106DE" w:rsidDel="004F23EA">
          <w:rPr>
            <w:rFonts w:eastAsia="Times New Roman"/>
          </w:rPr>
          <w:delText xml:space="preserve"> a</w:delText>
        </w:r>
      </w:del>
      <w:r w:rsidRPr="008106DE">
        <w:rPr>
          <w:rFonts w:eastAsia="Times New Roman"/>
        </w:rPr>
        <w:t xml:space="preserve"> the acknowledgement state of an alarm changes from "UNACKNOWLEDGED" to "ACKNOWLEDGED" or back from "ACKNOWLEDGED" to "UNACKNOWLEDGED".</w:t>
      </w:r>
    </w:p>
    <w:p w14:paraId="6D9C8F59" w14:textId="77777777" w:rsidR="008106DE" w:rsidRPr="008106DE" w:rsidRDefault="008106DE" w:rsidP="008106DE">
      <w:pPr>
        <w:keepNext/>
        <w:keepLines/>
        <w:spacing w:before="120"/>
        <w:ind w:left="1134" w:hanging="1134"/>
        <w:outlineLvl w:val="2"/>
        <w:rPr>
          <w:rFonts w:ascii="Arial" w:hAnsi="Arial"/>
          <w:sz w:val="28"/>
          <w:lang w:eastAsia="zh-CN"/>
        </w:rPr>
      </w:pPr>
      <w:bookmarkStart w:id="2660" w:name="_Toc20494477"/>
      <w:bookmarkStart w:id="2661" w:name="_Toc26975504"/>
      <w:bookmarkStart w:id="2662" w:name="_Toc35856377"/>
      <w:bookmarkStart w:id="2663" w:name="_Toc44001233"/>
      <w:bookmarkStart w:id="2664" w:name="_Toc51580832"/>
      <w:bookmarkStart w:id="2665" w:name="_Toc52356095"/>
      <w:bookmarkStart w:id="2666" w:name="_Toc55227665"/>
      <w:bookmarkStart w:id="2667" w:name="_Toc122452134"/>
      <w:bookmarkStart w:id="2668" w:name="_Toc134735487"/>
      <w:bookmarkStart w:id="2669" w:name="_Toc148916499"/>
      <w:r w:rsidRPr="008106DE">
        <w:rPr>
          <w:rFonts w:ascii="Arial" w:hAnsi="Arial"/>
          <w:sz w:val="28"/>
          <w:lang w:eastAsia="zh-CN"/>
        </w:rPr>
        <w:t>9.9.2</w:t>
      </w:r>
      <w:r w:rsidRPr="008106DE">
        <w:rPr>
          <w:rFonts w:ascii="Arial" w:hAnsi="Arial"/>
          <w:sz w:val="28"/>
          <w:lang w:eastAsia="zh-CN"/>
        </w:rPr>
        <w:tab/>
        <w:t xml:space="preserve">Input </w:t>
      </w:r>
      <w:bookmarkEnd w:id="2660"/>
      <w:bookmarkEnd w:id="2661"/>
      <w:bookmarkEnd w:id="2662"/>
      <w:r w:rsidRPr="008106DE">
        <w:rPr>
          <w:rFonts w:ascii="Arial" w:hAnsi="Arial"/>
          <w:sz w:val="28"/>
          <w:lang w:eastAsia="zh-CN"/>
        </w:rPr>
        <w:t>parameters</w:t>
      </w:r>
      <w:bookmarkEnd w:id="2663"/>
      <w:bookmarkEnd w:id="2664"/>
      <w:bookmarkEnd w:id="2665"/>
      <w:bookmarkEnd w:id="2666"/>
      <w:bookmarkEnd w:id="2667"/>
      <w:bookmarkEnd w:id="2668"/>
      <w:bookmarkEnd w:id="26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8106DE" w:rsidRPr="008106DE" w14:paraId="19A8AD56" w14:textId="77777777" w:rsidTr="00AC5572">
        <w:trPr>
          <w:tblHeader/>
          <w:jc w:val="center"/>
        </w:trPr>
        <w:tc>
          <w:tcPr>
            <w:tcW w:w="1543" w:type="dxa"/>
            <w:shd w:val="clear" w:color="auto" w:fill="BFBFBF"/>
          </w:tcPr>
          <w:p w14:paraId="2A3435C1"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Parameter Name</w:t>
            </w:r>
          </w:p>
        </w:tc>
        <w:tc>
          <w:tcPr>
            <w:tcW w:w="389" w:type="dxa"/>
            <w:shd w:val="clear" w:color="auto" w:fill="BFBFBF"/>
          </w:tcPr>
          <w:p w14:paraId="2FFF00A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S</w:t>
            </w:r>
          </w:p>
        </w:tc>
        <w:tc>
          <w:tcPr>
            <w:tcW w:w="3111" w:type="dxa"/>
            <w:shd w:val="clear" w:color="auto" w:fill="BFBFBF"/>
          </w:tcPr>
          <w:p w14:paraId="64C91B2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106DE">
              <w:rPr>
                <w:rFonts w:ascii="Arial" w:eastAsia="Times New Roman" w:hAnsi="Arial"/>
                <w:b/>
                <w:sz w:val="18"/>
              </w:rPr>
              <w:t>Matching Information/ Information Type / Legal Values</w:t>
            </w:r>
          </w:p>
        </w:tc>
        <w:tc>
          <w:tcPr>
            <w:tcW w:w="4586" w:type="dxa"/>
            <w:shd w:val="clear" w:color="auto" w:fill="BFBFBF"/>
          </w:tcPr>
          <w:p w14:paraId="122467A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Comment</w:t>
            </w:r>
          </w:p>
        </w:tc>
      </w:tr>
      <w:tr w:rsidR="008106DE" w:rsidRPr="008106DE" w14:paraId="203187A5" w14:textId="77777777" w:rsidTr="00AC5572">
        <w:trPr>
          <w:jc w:val="center"/>
        </w:trPr>
        <w:tc>
          <w:tcPr>
            <w:tcW w:w="1543" w:type="dxa"/>
          </w:tcPr>
          <w:p w14:paraId="770E7CE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notificationType</w:t>
            </w:r>
          </w:p>
        </w:tc>
        <w:tc>
          <w:tcPr>
            <w:tcW w:w="389" w:type="dxa"/>
          </w:tcPr>
          <w:p w14:paraId="01DAA0C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11" w:type="dxa"/>
          </w:tcPr>
          <w:p w14:paraId="3B55E94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"notify</w:t>
            </w:r>
            <w:r w:rsidRPr="008106DE">
              <w:rPr>
                <w:rFonts w:ascii="Arial" w:eastAsia="Times New Roman" w:hAnsi="Arial" w:cs="Arial" w:hint="eastAsia"/>
                <w:sz w:val="18"/>
                <w:lang w:eastAsia="zh-CN"/>
              </w:rPr>
              <w:t>AckStateChanged</w:t>
            </w:r>
            <w:r w:rsidRPr="008106DE">
              <w:rPr>
                <w:rFonts w:ascii="Arial" w:eastAsia="Times New Roman" w:hAnsi="Arial" w:cs="Arial"/>
                <w:sz w:val="18"/>
              </w:rPr>
              <w:t>"</w:t>
            </w:r>
          </w:p>
        </w:tc>
        <w:tc>
          <w:tcPr>
            <w:tcW w:w="4586" w:type="dxa"/>
          </w:tcPr>
          <w:p w14:paraId="69E20D9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01464B52" w14:textId="77777777" w:rsidTr="00AC5572">
        <w:trPr>
          <w:jc w:val="center"/>
        </w:trPr>
        <w:tc>
          <w:tcPr>
            <w:tcW w:w="1543" w:type="dxa"/>
          </w:tcPr>
          <w:p w14:paraId="272D9A9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eventTime</w:t>
            </w:r>
          </w:p>
        </w:tc>
        <w:tc>
          <w:tcPr>
            <w:tcW w:w="389" w:type="dxa"/>
          </w:tcPr>
          <w:p w14:paraId="1B90379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11" w:type="dxa"/>
          </w:tcPr>
          <w:p w14:paraId="06B0B60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alarmRecord.ackTime</w:t>
            </w:r>
          </w:p>
        </w:tc>
        <w:tc>
          <w:tcPr>
            <w:tcW w:w="4586" w:type="dxa"/>
          </w:tcPr>
          <w:p w14:paraId="44440A2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8106DE" w:rsidRPr="008106DE" w14:paraId="19F5381B" w14:textId="77777777" w:rsidTr="00AC5572">
        <w:trPr>
          <w:jc w:val="center"/>
        </w:trPr>
        <w:tc>
          <w:tcPr>
            <w:tcW w:w="1543" w:type="dxa"/>
          </w:tcPr>
          <w:p w14:paraId="00C4316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alarmId</w:t>
            </w:r>
          </w:p>
        </w:tc>
        <w:tc>
          <w:tcPr>
            <w:tcW w:w="389" w:type="dxa"/>
          </w:tcPr>
          <w:p w14:paraId="01A8012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11" w:type="dxa"/>
          </w:tcPr>
          <w:p w14:paraId="2540239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alarmRecord.alarmId</w:t>
            </w:r>
          </w:p>
        </w:tc>
        <w:tc>
          <w:tcPr>
            <w:tcW w:w="4586" w:type="dxa"/>
          </w:tcPr>
          <w:p w14:paraId="28A340AF" w14:textId="77777777" w:rsidR="008106DE" w:rsidRPr="008106DE" w:rsidRDefault="008106DE" w:rsidP="008106DE">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8106DE" w:rsidRPr="008106DE" w14:paraId="3A976194" w14:textId="77777777" w:rsidTr="00AC5572">
        <w:trPr>
          <w:jc w:val="center"/>
        </w:trPr>
        <w:tc>
          <w:tcPr>
            <w:tcW w:w="1543" w:type="dxa"/>
          </w:tcPr>
          <w:p w14:paraId="6F761A5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alarmType</w:t>
            </w:r>
          </w:p>
        </w:tc>
        <w:tc>
          <w:tcPr>
            <w:tcW w:w="389" w:type="dxa"/>
          </w:tcPr>
          <w:p w14:paraId="20DC87F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rPr>
            </w:pPr>
            <w:r w:rsidRPr="008106DE">
              <w:rPr>
                <w:rFonts w:ascii="Arial" w:eastAsia="Times New Roman" w:hAnsi="Arial"/>
                <w:sz w:val="18"/>
              </w:rPr>
              <w:t>M</w:t>
            </w:r>
          </w:p>
        </w:tc>
        <w:tc>
          <w:tcPr>
            <w:tcW w:w="3111" w:type="dxa"/>
          </w:tcPr>
          <w:p w14:paraId="47587AE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cs="Arial"/>
                <w:sz w:val="18"/>
              </w:rPr>
              <w:t>alarmRecord.alarmType</w:t>
            </w:r>
          </w:p>
        </w:tc>
        <w:tc>
          <w:tcPr>
            <w:tcW w:w="4586" w:type="dxa"/>
          </w:tcPr>
          <w:p w14:paraId="286EB80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8106DE" w:rsidRPr="008106DE" w14:paraId="0D5B67F6" w14:textId="77777777" w:rsidTr="00AC5572">
        <w:trPr>
          <w:jc w:val="center"/>
        </w:trPr>
        <w:tc>
          <w:tcPr>
            <w:tcW w:w="1543" w:type="dxa"/>
          </w:tcPr>
          <w:p w14:paraId="5C872D9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probableCause</w:t>
            </w:r>
          </w:p>
        </w:tc>
        <w:tc>
          <w:tcPr>
            <w:tcW w:w="389" w:type="dxa"/>
          </w:tcPr>
          <w:p w14:paraId="48ED47A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11" w:type="dxa"/>
          </w:tcPr>
          <w:p w14:paraId="51E3DD2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alarmRecord.probableCause</w:t>
            </w:r>
          </w:p>
        </w:tc>
        <w:tc>
          <w:tcPr>
            <w:tcW w:w="4586" w:type="dxa"/>
          </w:tcPr>
          <w:p w14:paraId="2DA77C6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1639A669" w14:textId="77777777" w:rsidTr="00AC5572">
        <w:trPr>
          <w:jc w:val="center"/>
        </w:trPr>
        <w:tc>
          <w:tcPr>
            <w:tcW w:w="1543" w:type="dxa"/>
          </w:tcPr>
          <w:p w14:paraId="06B0103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perceivedSeverity</w:t>
            </w:r>
          </w:p>
        </w:tc>
        <w:tc>
          <w:tcPr>
            <w:tcW w:w="389" w:type="dxa"/>
          </w:tcPr>
          <w:p w14:paraId="2B6B3BF7"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111" w:type="dxa"/>
          </w:tcPr>
          <w:p w14:paraId="4BE843B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alarmRecord.perceivedSeverity</w:t>
            </w:r>
          </w:p>
        </w:tc>
        <w:tc>
          <w:tcPr>
            <w:tcW w:w="4586" w:type="dxa"/>
          </w:tcPr>
          <w:p w14:paraId="287B1DF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5565CE88" w14:textId="77777777" w:rsidTr="00AC5572">
        <w:trPr>
          <w:jc w:val="center"/>
        </w:trPr>
        <w:tc>
          <w:tcPr>
            <w:tcW w:w="1543" w:type="dxa"/>
          </w:tcPr>
          <w:p w14:paraId="3CB1D28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ackState</w:t>
            </w:r>
          </w:p>
        </w:tc>
        <w:tc>
          <w:tcPr>
            <w:tcW w:w="389" w:type="dxa"/>
          </w:tcPr>
          <w:p w14:paraId="0CE64A5B"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06DE">
              <w:rPr>
                <w:rFonts w:ascii="Arial" w:eastAsia="Times New Roman" w:hAnsi="Arial" w:cs="Arial"/>
                <w:sz w:val="18"/>
              </w:rPr>
              <w:t>M</w:t>
            </w:r>
          </w:p>
        </w:tc>
        <w:tc>
          <w:tcPr>
            <w:tcW w:w="3111" w:type="dxa"/>
          </w:tcPr>
          <w:p w14:paraId="79BF393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06DE">
              <w:rPr>
                <w:rFonts w:ascii="Arial" w:eastAsia="Times New Roman" w:hAnsi="Arial" w:cs="Arial"/>
                <w:sz w:val="18"/>
              </w:rPr>
              <w:t>alarmRecord.ackState</w:t>
            </w:r>
          </w:p>
        </w:tc>
        <w:tc>
          <w:tcPr>
            <w:tcW w:w="4586" w:type="dxa"/>
          </w:tcPr>
          <w:p w14:paraId="3802904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7A856EDB" w14:textId="77777777" w:rsidTr="00AC5572">
        <w:trPr>
          <w:jc w:val="center"/>
        </w:trPr>
        <w:tc>
          <w:tcPr>
            <w:tcW w:w="1543" w:type="dxa"/>
          </w:tcPr>
          <w:p w14:paraId="3DB10FF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ackUserId</w:t>
            </w:r>
          </w:p>
        </w:tc>
        <w:tc>
          <w:tcPr>
            <w:tcW w:w="389" w:type="dxa"/>
          </w:tcPr>
          <w:p w14:paraId="4CBE91C2"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6DE">
              <w:rPr>
                <w:rFonts w:ascii="Arial" w:eastAsia="Times New Roman" w:hAnsi="Arial"/>
                <w:sz w:val="18"/>
              </w:rPr>
              <w:t>M</w:t>
            </w:r>
          </w:p>
        </w:tc>
        <w:tc>
          <w:tcPr>
            <w:tcW w:w="3111" w:type="dxa"/>
          </w:tcPr>
          <w:p w14:paraId="45EA923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lang w:eastAsia="zh-CN"/>
              </w:rPr>
            </w:pPr>
            <w:r w:rsidRPr="008106DE">
              <w:rPr>
                <w:rFonts w:ascii="Arial" w:eastAsia="Times New Roman" w:hAnsi="Arial"/>
                <w:sz w:val="18"/>
              </w:rPr>
              <w:t>alarmRecord.ackUserId</w:t>
            </w:r>
          </w:p>
        </w:tc>
        <w:tc>
          <w:tcPr>
            <w:tcW w:w="4586" w:type="dxa"/>
          </w:tcPr>
          <w:p w14:paraId="52F7766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r w:rsidR="008106DE" w:rsidRPr="008106DE" w14:paraId="33C04E73" w14:textId="77777777" w:rsidTr="00AC5572">
        <w:trPr>
          <w:jc w:val="center"/>
        </w:trPr>
        <w:tc>
          <w:tcPr>
            <w:tcW w:w="1543" w:type="dxa"/>
          </w:tcPr>
          <w:p w14:paraId="6BFABEE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ackSystemId</w:t>
            </w:r>
          </w:p>
        </w:tc>
        <w:tc>
          <w:tcPr>
            <w:tcW w:w="389" w:type="dxa"/>
          </w:tcPr>
          <w:p w14:paraId="0D7B24DA"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06DE">
              <w:rPr>
                <w:rFonts w:ascii="Arial" w:eastAsia="Times New Roman" w:hAnsi="Arial"/>
                <w:sz w:val="18"/>
              </w:rPr>
              <w:t>O</w:t>
            </w:r>
          </w:p>
        </w:tc>
        <w:tc>
          <w:tcPr>
            <w:tcW w:w="3111" w:type="dxa"/>
          </w:tcPr>
          <w:p w14:paraId="48416CD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lang w:eastAsia="zh-CN"/>
              </w:rPr>
            </w:pPr>
            <w:r w:rsidRPr="008106DE">
              <w:rPr>
                <w:rFonts w:ascii="Arial" w:eastAsia="Times New Roman" w:hAnsi="Arial"/>
                <w:sz w:val="18"/>
              </w:rPr>
              <w:t>alarmRecord.ackSystemId</w:t>
            </w:r>
          </w:p>
        </w:tc>
        <w:tc>
          <w:tcPr>
            <w:tcW w:w="4586" w:type="dxa"/>
          </w:tcPr>
          <w:p w14:paraId="10F8CC3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tc>
      </w:tr>
    </w:tbl>
    <w:p w14:paraId="738E6924" w14:textId="77777777" w:rsidR="008106DE" w:rsidRPr="008106DE" w:rsidDel="00B870F4" w:rsidRDefault="008106DE" w:rsidP="008106DE">
      <w:pPr>
        <w:overflowPunct w:val="0"/>
        <w:autoSpaceDE w:val="0"/>
        <w:autoSpaceDN w:val="0"/>
        <w:adjustRightInd w:val="0"/>
        <w:textAlignment w:val="baseline"/>
        <w:rPr>
          <w:del w:id="2670" w:author="lengyelb-2" w:date="2023-10-31T15:16:00Z"/>
          <w:rFonts w:eastAsia="Times New Roman"/>
          <w:lang w:eastAsia="zh-CN"/>
        </w:rPr>
      </w:pPr>
    </w:p>
    <w:p w14:paraId="39648257" w14:textId="77777777" w:rsidR="008106DE" w:rsidRPr="008106DE" w:rsidDel="00B870F4" w:rsidRDefault="008106DE" w:rsidP="008106DE">
      <w:pPr>
        <w:overflowPunct w:val="0"/>
        <w:autoSpaceDE w:val="0"/>
        <w:autoSpaceDN w:val="0"/>
        <w:adjustRightInd w:val="0"/>
        <w:textAlignment w:val="baseline"/>
        <w:rPr>
          <w:del w:id="2671" w:author="lengyelb-2" w:date="2023-10-31T15:16:00Z"/>
          <w:rFonts w:eastAsia="Times New Roman"/>
        </w:rPr>
      </w:pPr>
    </w:p>
    <w:p w14:paraId="5FE90B9C" w14:textId="77777777" w:rsidR="008106DE" w:rsidRPr="008106DE" w:rsidDel="00B870F4" w:rsidRDefault="008106DE" w:rsidP="008106DE">
      <w:pPr>
        <w:keepNext/>
        <w:keepLines/>
        <w:spacing w:before="120"/>
        <w:ind w:left="1134" w:hanging="1134"/>
        <w:outlineLvl w:val="2"/>
        <w:rPr>
          <w:del w:id="2672" w:author="lengyelb-2" w:date="2023-10-31T15:16:00Z"/>
          <w:rFonts w:ascii="Arial" w:hAnsi="Arial"/>
          <w:sz w:val="28"/>
          <w:lang w:eastAsia="zh-CN"/>
        </w:rPr>
      </w:pPr>
      <w:bookmarkStart w:id="2673" w:name="_Toc20494478"/>
      <w:bookmarkStart w:id="2674" w:name="_Toc26975505"/>
      <w:bookmarkStart w:id="2675" w:name="_Toc35856378"/>
      <w:bookmarkStart w:id="2676" w:name="_Toc44001234"/>
      <w:bookmarkStart w:id="2677" w:name="_Toc51580833"/>
      <w:bookmarkStart w:id="2678" w:name="_Toc52356096"/>
      <w:bookmarkStart w:id="2679" w:name="_Toc55227666"/>
      <w:bookmarkStart w:id="2680" w:name="_Toc122452135"/>
      <w:bookmarkStart w:id="2681" w:name="_Toc134735488"/>
      <w:bookmarkStart w:id="2682" w:name="_Toc148916500"/>
      <w:del w:id="2683" w:author="lengyelb-2" w:date="2023-10-31T15:16:00Z">
        <w:r w:rsidRPr="008106DE" w:rsidDel="00B870F4">
          <w:rPr>
            <w:rFonts w:ascii="Arial" w:hAnsi="Arial"/>
            <w:sz w:val="28"/>
            <w:lang w:eastAsia="zh-CN"/>
          </w:rPr>
          <w:lastRenderedPageBreak/>
          <w:delText>9.9.3</w:delText>
        </w:r>
        <w:r w:rsidRPr="008106DE" w:rsidDel="00B870F4">
          <w:rPr>
            <w:rFonts w:ascii="Arial" w:hAnsi="Arial"/>
            <w:sz w:val="28"/>
            <w:lang w:eastAsia="zh-CN"/>
          </w:rPr>
          <w:tab/>
        </w:r>
        <w:r w:rsidRPr="008106DE" w:rsidDel="00B870F4">
          <w:rPr>
            <w:rFonts w:ascii="Arial" w:hAnsi="Arial" w:hint="eastAsia"/>
            <w:sz w:val="28"/>
            <w:lang w:eastAsia="zh-CN"/>
          </w:rPr>
          <w:delText>Triggering event</w:delText>
        </w:r>
        <w:bookmarkEnd w:id="2673"/>
        <w:bookmarkEnd w:id="2674"/>
        <w:bookmarkEnd w:id="2675"/>
        <w:bookmarkEnd w:id="2676"/>
        <w:bookmarkEnd w:id="2677"/>
        <w:bookmarkEnd w:id="2678"/>
        <w:bookmarkEnd w:id="2679"/>
        <w:bookmarkEnd w:id="2680"/>
        <w:bookmarkEnd w:id="2681"/>
        <w:bookmarkEnd w:id="2682"/>
      </w:del>
    </w:p>
    <w:p w14:paraId="0A6F4EDE" w14:textId="77777777" w:rsidR="008106DE" w:rsidRPr="008106DE" w:rsidDel="00B870F4" w:rsidRDefault="008106DE" w:rsidP="008106DE">
      <w:pPr>
        <w:keepNext/>
        <w:keepLines/>
        <w:spacing w:before="120"/>
        <w:ind w:left="1418" w:hanging="1418"/>
        <w:outlineLvl w:val="3"/>
        <w:rPr>
          <w:del w:id="2684" w:author="lengyelb-2" w:date="2023-10-31T15:16:00Z"/>
          <w:rFonts w:ascii="Arial" w:hAnsi="Arial"/>
          <w:sz w:val="24"/>
          <w:lang w:eastAsia="zh-CN"/>
        </w:rPr>
      </w:pPr>
      <w:bookmarkStart w:id="2685" w:name="_Toc20494479"/>
      <w:bookmarkStart w:id="2686" w:name="_Toc26975506"/>
      <w:bookmarkStart w:id="2687" w:name="_Toc35856379"/>
      <w:bookmarkStart w:id="2688" w:name="_Toc44001235"/>
      <w:bookmarkStart w:id="2689" w:name="_Toc51580834"/>
      <w:bookmarkStart w:id="2690" w:name="_Toc52356097"/>
      <w:bookmarkStart w:id="2691" w:name="_Toc55227667"/>
      <w:bookmarkStart w:id="2692" w:name="_Toc122452136"/>
      <w:bookmarkStart w:id="2693" w:name="_Toc134735489"/>
      <w:bookmarkStart w:id="2694" w:name="_Toc148916501"/>
      <w:del w:id="2695" w:author="lengyelb-2" w:date="2023-10-31T15:16:00Z">
        <w:r w:rsidRPr="008106DE" w:rsidDel="00B870F4">
          <w:rPr>
            <w:rFonts w:ascii="Arial" w:hAnsi="Arial"/>
            <w:sz w:val="24"/>
            <w:lang w:eastAsia="zh-CN"/>
          </w:rPr>
          <w:delText>9.9.3.1</w:delText>
        </w:r>
        <w:r w:rsidRPr="008106DE" w:rsidDel="00B870F4">
          <w:rPr>
            <w:rFonts w:ascii="Arial" w:hAnsi="Arial"/>
            <w:sz w:val="24"/>
            <w:lang w:eastAsia="zh-CN"/>
          </w:rPr>
          <w:tab/>
          <w:delText>From-state</w:delText>
        </w:r>
        <w:bookmarkEnd w:id="2685"/>
        <w:bookmarkEnd w:id="2686"/>
        <w:bookmarkEnd w:id="2687"/>
        <w:bookmarkEnd w:id="2688"/>
        <w:bookmarkEnd w:id="2689"/>
        <w:bookmarkEnd w:id="2690"/>
        <w:bookmarkEnd w:id="2691"/>
        <w:bookmarkEnd w:id="2692"/>
        <w:bookmarkEnd w:id="2693"/>
        <w:bookmarkEnd w:id="2694"/>
      </w:del>
    </w:p>
    <w:p w14:paraId="6B316367" w14:textId="77777777" w:rsidR="008106DE" w:rsidRPr="008106DE" w:rsidDel="00B870F4" w:rsidRDefault="008106DE" w:rsidP="008106DE">
      <w:pPr>
        <w:overflowPunct w:val="0"/>
        <w:autoSpaceDE w:val="0"/>
        <w:autoSpaceDN w:val="0"/>
        <w:adjustRightInd w:val="0"/>
        <w:textAlignment w:val="baseline"/>
        <w:rPr>
          <w:del w:id="2696" w:author="lengyelb-2" w:date="2023-10-31T15:16:00Z"/>
          <w:rFonts w:eastAsia="Times New Roman"/>
          <w:lang w:eastAsia="zh-CN"/>
        </w:rPr>
      </w:pPr>
      <w:del w:id="2697" w:author="lengyelb-2" w:date="2023-10-31T15:16:00Z">
        <w:r w:rsidRPr="008106DE" w:rsidDel="00B870F4">
          <w:rPr>
            <w:rFonts w:ascii="Courier New" w:eastAsia="Times New Roman" w:hAnsi="Courier New"/>
          </w:rPr>
          <w:delText>ackedBy</w:delText>
        </w:r>
        <w:r w:rsidRPr="008106DE" w:rsidDel="00B870F4">
          <w:rPr>
            <w:rFonts w:ascii="Courier New" w:eastAsia="Times New Roman" w:hAnsi="Courier New" w:hint="eastAsia"/>
            <w:lang w:eastAsia="zh-CN"/>
          </w:rPr>
          <w:delText>Consumer</w:delText>
        </w:r>
        <w:r w:rsidRPr="008106DE" w:rsidDel="00B870F4">
          <w:rPr>
            <w:rFonts w:ascii="Courier New" w:eastAsia="Times New Roman" w:hAnsi="Courier New"/>
          </w:rPr>
          <w:delText xml:space="preserve"> </w:delText>
        </w:r>
      </w:del>
      <w:del w:id="2698" w:author="lengyelb-2" w:date="2023-10-22T22:57:00Z">
        <w:r w:rsidRPr="008106DE" w:rsidDel="007D5A07">
          <w:rPr>
            <w:rFonts w:ascii="Courier New" w:eastAsia="Times New Roman" w:hAnsi="Courier New"/>
          </w:rPr>
          <w:delText>OR ackedBy</w:delText>
        </w:r>
        <w:r w:rsidRPr="008106DE" w:rsidDel="007D5A07">
          <w:rPr>
            <w:rFonts w:ascii="Courier New" w:eastAsia="Times New Roman" w:hAnsi="Courier New" w:hint="eastAsia"/>
            <w:lang w:eastAsia="zh-CN"/>
          </w:rPr>
          <w:delText>Provider</w:delText>
        </w:r>
        <w:r w:rsidRPr="008106DE" w:rsidDel="007D5A07">
          <w:rPr>
            <w:rFonts w:ascii="Courier New" w:eastAsia="Times New Roman" w:hAnsi="Courier New"/>
          </w:rPr>
          <w:delText xml:space="preserve"> </w:delText>
        </w:r>
      </w:del>
      <w:del w:id="2699" w:author="lengyelb-2" w:date="2023-10-31T15:16:00Z">
        <w:r w:rsidRPr="008106DE" w:rsidDel="00B870F4">
          <w:rPr>
            <w:rFonts w:ascii="Courier New" w:eastAsia="Times New Roman" w:hAnsi="Courier New"/>
          </w:rPr>
          <w:delText xml:space="preserve">AND </w:delText>
        </w:r>
      </w:del>
      <w:del w:id="2700" w:author="lengyelb-2" w:date="2023-10-23T00:51:00Z">
        <w:r w:rsidRPr="008106DE" w:rsidDel="00717F4D">
          <w:rPr>
            <w:rFonts w:ascii="Courier New" w:eastAsia="Times New Roman" w:hAnsi="Courier New"/>
          </w:rPr>
          <w:delText>A</w:delText>
        </w:r>
      </w:del>
      <w:del w:id="2701" w:author="lengyelb-2" w:date="2023-10-31T15:16:00Z">
        <w:r w:rsidRPr="008106DE" w:rsidDel="00B870F4">
          <w:rPr>
            <w:rFonts w:ascii="Courier New" w:eastAsia="Times New Roman" w:hAnsi="Courier New"/>
          </w:rPr>
          <w:delText>larmRecordExists.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8"/>
        <w:gridCol w:w="7693"/>
      </w:tblGrid>
      <w:tr w:rsidR="008106DE" w:rsidRPr="008106DE" w:rsidDel="00B870F4" w14:paraId="003B7B8E" w14:textId="77777777" w:rsidTr="00AC5572">
        <w:trPr>
          <w:jc w:val="center"/>
          <w:del w:id="2702" w:author="lengyelb-2" w:date="2023-10-31T15:16:00Z"/>
        </w:trPr>
        <w:tc>
          <w:tcPr>
            <w:tcW w:w="1006" w:type="pct"/>
            <w:shd w:val="clear" w:color="auto" w:fill="BFBFBF"/>
          </w:tcPr>
          <w:p w14:paraId="60BF4E91" w14:textId="77777777" w:rsidR="008106DE" w:rsidRPr="008106DE" w:rsidDel="00B870F4" w:rsidRDefault="008106DE" w:rsidP="008106DE">
            <w:pPr>
              <w:keepNext/>
              <w:keepLines/>
              <w:overflowPunct w:val="0"/>
              <w:autoSpaceDE w:val="0"/>
              <w:autoSpaceDN w:val="0"/>
              <w:adjustRightInd w:val="0"/>
              <w:spacing w:after="0"/>
              <w:jc w:val="center"/>
              <w:textAlignment w:val="baseline"/>
              <w:rPr>
                <w:del w:id="2703" w:author="lengyelb-2" w:date="2023-10-31T15:16:00Z"/>
                <w:rFonts w:ascii="Arial" w:eastAsia="Times New Roman" w:hAnsi="Arial"/>
                <w:b/>
                <w:sz w:val="18"/>
              </w:rPr>
            </w:pPr>
            <w:del w:id="2704" w:author="lengyelb-2" w:date="2023-10-31T15:16:00Z">
              <w:r w:rsidRPr="008106DE" w:rsidDel="00B870F4">
                <w:rPr>
                  <w:rFonts w:ascii="Arial" w:eastAsia="Times New Roman" w:hAnsi="Arial"/>
                  <w:b/>
                  <w:sz w:val="18"/>
                </w:rPr>
                <w:delText>Assertion Name</w:delText>
              </w:r>
            </w:del>
          </w:p>
        </w:tc>
        <w:tc>
          <w:tcPr>
            <w:tcW w:w="3994" w:type="pct"/>
            <w:shd w:val="clear" w:color="auto" w:fill="BFBFBF"/>
          </w:tcPr>
          <w:p w14:paraId="2635FD19" w14:textId="77777777" w:rsidR="008106DE" w:rsidRPr="008106DE" w:rsidDel="00B870F4" w:rsidRDefault="008106DE" w:rsidP="008106DE">
            <w:pPr>
              <w:keepNext/>
              <w:keepLines/>
              <w:overflowPunct w:val="0"/>
              <w:autoSpaceDE w:val="0"/>
              <w:autoSpaceDN w:val="0"/>
              <w:adjustRightInd w:val="0"/>
              <w:spacing w:after="0"/>
              <w:jc w:val="center"/>
              <w:textAlignment w:val="baseline"/>
              <w:rPr>
                <w:del w:id="2705" w:author="lengyelb-2" w:date="2023-10-31T15:16:00Z"/>
                <w:rFonts w:ascii="Arial" w:eastAsia="Times New Roman" w:hAnsi="Arial"/>
                <w:b/>
                <w:sz w:val="18"/>
              </w:rPr>
            </w:pPr>
            <w:del w:id="2706" w:author="lengyelb-2" w:date="2023-10-31T15:16:00Z">
              <w:r w:rsidRPr="008106DE" w:rsidDel="00B870F4">
                <w:rPr>
                  <w:rFonts w:ascii="Arial" w:eastAsia="Times New Roman" w:hAnsi="Arial"/>
                  <w:b/>
                  <w:sz w:val="18"/>
                </w:rPr>
                <w:delText>Definition</w:delText>
              </w:r>
            </w:del>
          </w:p>
        </w:tc>
      </w:tr>
      <w:tr w:rsidR="008106DE" w:rsidRPr="008106DE" w:rsidDel="00B870F4" w14:paraId="62049258" w14:textId="77777777" w:rsidTr="00AC5572">
        <w:trPr>
          <w:jc w:val="center"/>
          <w:del w:id="2707" w:author="lengyelb-2" w:date="2023-10-31T15:16:00Z"/>
        </w:trPr>
        <w:tc>
          <w:tcPr>
            <w:tcW w:w="1006" w:type="pct"/>
          </w:tcPr>
          <w:p w14:paraId="04FFB767" w14:textId="77777777" w:rsidR="008106DE" w:rsidRPr="008106DE" w:rsidDel="00B870F4" w:rsidRDefault="008106DE" w:rsidP="008106DE">
            <w:pPr>
              <w:keepNext/>
              <w:keepLines/>
              <w:overflowPunct w:val="0"/>
              <w:autoSpaceDE w:val="0"/>
              <w:autoSpaceDN w:val="0"/>
              <w:adjustRightInd w:val="0"/>
              <w:spacing w:after="0"/>
              <w:textAlignment w:val="baseline"/>
              <w:rPr>
                <w:del w:id="2708" w:author="lengyelb-2" w:date="2023-10-31T15:16:00Z"/>
                <w:rFonts w:ascii="Arial" w:eastAsia="Times New Roman" w:hAnsi="Arial" w:cs="Arial"/>
                <w:sz w:val="18"/>
                <w:lang w:eastAsia="zh-CN"/>
              </w:rPr>
            </w:pPr>
            <w:del w:id="2709" w:author="lengyelb-2" w:date="2023-10-31T15:16:00Z">
              <w:r w:rsidRPr="008106DE" w:rsidDel="00B870F4">
                <w:rPr>
                  <w:rFonts w:ascii="Arial" w:eastAsia="Times New Roman" w:hAnsi="Arial" w:cs="Arial"/>
                  <w:sz w:val="18"/>
                </w:rPr>
                <w:delText>ackedBy</w:delText>
              </w:r>
              <w:r w:rsidRPr="008106DE" w:rsidDel="00B870F4">
                <w:rPr>
                  <w:rFonts w:ascii="Arial" w:eastAsia="Times New Roman" w:hAnsi="Arial" w:cs="Arial"/>
                  <w:sz w:val="18"/>
                  <w:lang w:eastAsia="zh-CN"/>
                </w:rPr>
                <w:delText>Consumer</w:delText>
              </w:r>
            </w:del>
          </w:p>
        </w:tc>
        <w:tc>
          <w:tcPr>
            <w:tcW w:w="3994" w:type="pct"/>
          </w:tcPr>
          <w:p w14:paraId="612BA277" w14:textId="77777777" w:rsidR="008106DE" w:rsidRPr="008106DE" w:rsidDel="00B870F4" w:rsidRDefault="008106DE" w:rsidP="008106DE">
            <w:pPr>
              <w:keepNext/>
              <w:keepLines/>
              <w:overflowPunct w:val="0"/>
              <w:autoSpaceDE w:val="0"/>
              <w:autoSpaceDN w:val="0"/>
              <w:adjustRightInd w:val="0"/>
              <w:spacing w:after="0"/>
              <w:textAlignment w:val="baseline"/>
              <w:rPr>
                <w:del w:id="2710" w:author="lengyelb-2" w:date="2023-10-31T15:16:00Z"/>
                <w:rFonts w:ascii="Arial" w:eastAsia="Times New Roman" w:hAnsi="Arial"/>
                <w:sz w:val="18"/>
              </w:rPr>
            </w:pPr>
            <w:del w:id="2711" w:author="lengyelb-2" w:date="2023-10-31T15:16:00Z">
              <w:r w:rsidRPr="008106DE" w:rsidDel="00B870F4">
                <w:rPr>
                  <w:rFonts w:ascii="Arial" w:eastAsia="Times New Roman" w:hAnsi="Arial"/>
                  <w:sz w:val="18"/>
                </w:rPr>
                <w:delText xml:space="preserve">Consumer changes </w:delText>
              </w:r>
              <w:r w:rsidRPr="008106DE" w:rsidDel="00B870F4">
                <w:rPr>
                  <w:rFonts w:ascii="Arial" w:eastAsia="Times New Roman" w:hAnsi="Arial" w:cs="Arial"/>
                  <w:sz w:val="18"/>
                </w:rPr>
                <w:delText>alarmRecord.ackState</w:delText>
              </w:r>
              <w:r w:rsidRPr="008106DE" w:rsidDel="00B870F4">
                <w:rPr>
                  <w:rFonts w:ascii="Arial" w:eastAsia="Times New Roman" w:hAnsi="Arial"/>
                  <w:sz w:val="18"/>
                </w:rPr>
                <w:delText xml:space="preserve">. </w:delText>
              </w:r>
            </w:del>
          </w:p>
        </w:tc>
      </w:tr>
      <w:tr w:rsidR="008106DE" w:rsidRPr="008106DE" w:rsidDel="00B870F4" w14:paraId="2DC75163" w14:textId="77777777" w:rsidTr="00AC5572">
        <w:trPr>
          <w:jc w:val="center"/>
          <w:del w:id="2712" w:author="lengyelb-2" w:date="2023-10-31T15:16:00Z"/>
        </w:trPr>
        <w:tc>
          <w:tcPr>
            <w:tcW w:w="1006" w:type="pct"/>
          </w:tcPr>
          <w:p w14:paraId="646F2F3B" w14:textId="77777777" w:rsidR="008106DE" w:rsidRPr="008106DE" w:rsidDel="00B870F4" w:rsidRDefault="008106DE" w:rsidP="008106DE">
            <w:pPr>
              <w:keepNext/>
              <w:keepLines/>
              <w:overflowPunct w:val="0"/>
              <w:autoSpaceDE w:val="0"/>
              <w:autoSpaceDN w:val="0"/>
              <w:adjustRightInd w:val="0"/>
              <w:spacing w:after="0"/>
              <w:textAlignment w:val="baseline"/>
              <w:rPr>
                <w:del w:id="2713" w:author="lengyelb-2" w:date="2023-10-31T15:16:00Z"/>
                <w:rFonts w:ascii="Arial" w:eastAsia="Times New Roman" w:hAnsi="Arial" w:cs="Arial"/>
                <w:sz w:val="18"/>
                <w:lang w:eastAsia="zh-CN"/>
              </w:rPr>
            </w:pPr>
            <w:del w:id="2714" w:author="lengyelb-2" w:date="2023-10-22T22:57:00Z">
              <w:r w:rsidRPr="008106DE" w:rsidDel="007D5A07">
                <w:rPr>
                  <w:rFonts w:ascii="Arial" w:eastAsia="Times New Roman" w:hAnsi="Arial" w:cs="Arial"/>
                  <w:sz w:val="18"/>
                </w:rPr>
                <w:delText>ackedBy</w:delText>
              </w:r>
              <w:r w:rsidRPr="008106DE" w:rsidDel="007D5A07">
                <w:rPr>
                  <w:rFonts w:ascii="Arial" w:eastAsia="Times New Roman" w:hAnsi="Arial" w:cs="Arial"/>
                  <w:sz w:val="18"/>
                  <w:lang w:eastAsia="zh-CN"/>
                </w:rPr>
                <w:delText>Provider</w:delText>
              </w:r>
            </w:del>
          </w:p>
        </w:tc>
        <w:tc>
          <w:tcPr>
            <w:tcW w:w="3994" w:type="pct"/>
          </w:tcPr>
          <w:p w14:paraId="1873CE8A" w14:textId="77777777" w:rsidR="008106DE" w:rsidRPr="008106DE" w:rsidDel="00B870F4" w:rsidRDefault="008106DE" w:rsidP="008106DE">
            <w:pPr>
              <w:keepNext/>
              <w:keepLines/>
              <w:overflowPunct w:val="0"/>
              <w:autoSpaceDE w:val="0"/>
              <w:autoSpaceDN w:val="0"/>
              <w:adjustRightInd w:val="0"/>
              <w:spacing w:after="0"/>
              <w:textAlignment w:val="baseline"/>
              <w:rPr>
                <w:del w:id="2715" w:author="lengyelb-2" w:date="2023-10-31T15:16:00Z"/>
                <w:rFonts w:ascii="Arial" w:eastAsia="Times New Roman" w:hAnsi="Arial"/>
                <w:sz w:val="18"/>
              </w:rPr>
            </w:pPr>
            <w:del w:id="2716" w:author="lengyelb-2" w:date="2023-10-22T22:57:00Z">
              <w:r w:rsidRPr="008106DE" w:rsidDel="007D5A07">
                <w:rPr>
                  <w:rFonts w:ascii="Arial" w:eastAsia="Times New Roman" w:hAnsi="Arial"/>
                  <w:sz w:val="18"/>
                </w:rPr>
                <w:delText xml:space="preserve">The provider changes </w:delText>
              </w:r>
              <w:r w:rsidRPr="008106DE" w:rsidDel="007D5A07">
                <w:rPr>
                  <w:rFonts w:ascii="Arial" w:eastAsia="Times New Roman" w:hAnsi="Arial" w:cs="Arial"/>
                  <w:sz w:val="18"/>
                </w:rPr>
                <w:delText>alarmRecord.ackState</w:delText>
              </w:r>
              <w:r w:rsidRPr="008106DE" w:rsidDel="007D5A07">
                <w:rPr>
                  <w:rFonts w:ascii="Arial" w:eastAsia="Times New Roman" w:hAnsi="Arial"/>
                  <w:sz w:val="18"/>
                </w:rPr>
                <w:delText>.</w:delText>
              </w:r>
            </w:del>
          </w:p>
        </w:tc>
      </w:tr>
      <w:tr w:rsidR="008106DE" w:rsidRPr="008106DE" w:rsidDel="00B870F4" w14:paraId="72A2F765" w14:textId="77777777" w:rsidTr="00AC5572">
        <w:trPr>
          <w:jc w:val="center"/>
          <w:del w:id="2717" w:author="lengyelb-2" w:date="2023-10-31T15:16:00Z"/>
        </w:trPr>
        <w:tc>
          <w:tcPr>
            <w:tcW w:w="1006" w:type="pct"/>
          </w:tcPr>
          <w:p w14:paraId="528A00DB" w14:textId="77777777" w:rsidR="008106DE" w:rsidRPr="008106DE" w:rsidDel="00B870F4" w:rsidRDefault="008106DE" w:rsidP="008106DE">
            <w:pPr>
              <w:keepNext/>
              <w:keepLines/>
              <w:overflowPunct w:val="0"/>
              <w:autoSpaceDE w:val="0"/>
              <w:autoSpaceDN w:val="0"/>
              <w:adjustRightInd w:val="0"/>
              <w:spacing w:after="0"/>
              <w:textAlignment w:val="baseline"/>
              <w:rPr>
                <w:del w:id="2718" w:author="lengyelb-2" w:date="2023-10-31T15:16:00Z"/>
                <w:rFonts w:ascii="Arial" w:eastAsia="Times New Roman" w:hAnsi="Arial" w:cs="Arial"/>
                <w:sz w:val="18"/>
              </w:rPr>
            </w:pPr>
            <w:del w:id="2719" w:author="lengyelb-2" w:date="2023-10-23T00:51:00Z">
              <w:r w:rsidRPr="008106DE" w:rsidDel="00871644">
                <w:rPr>
                  <w:rFonts w:ascii="Arial" w:eastAsia="Times New Roman" w:hAnsi="Arial" w:cs="Arial"/>
                  <w:sz w:val="18"/>
                </w:rPr>
                <w:delText>AlarmRecordExists</w:delText>
              </w:r>
            </w:del>
          </w:p>
        </w:tc>
        <w:tc>
          <w:tcPr>
            <w:tcW w:w="3994" w:type="pct"/>
          </w:tcPr>
          <w:p w14:paraId="134FACC0" w14:textId="77777777" w:rsidR="008106DE" w:rsidRPr="008106DE" w:rsidDel="00B870F4" w:rsidRDefault="008106DE" w:rsidP="008106DE">
            <w:pPr>
              <w:keepNext/>
              <w:keepLines/>
              <w:overflowPunct w:val="0"/>
              <w:autoSpaceDE w:val="0"/>
              <w:autoSpaceDN w:val="0"/>
              <w:adjustRightInd w:val="0"/>
              <w:spacing w:after="0"/>
              <w:textAlignment w:val="baseline"/>
              <w:rPr>
                <w:del w:id="2720" w:author="lengyelb-2" w:date="2023-10-31T15:16:00Z"/>
                <w:rFonts w:ascii="Arial" w:eastAsia="Times New Roman" w:hAnsi="Arial"/>
                <w:sz w:val="18"/>
              </w:rPr>
            </w:pPr>
            <w:del w:id="2721" w:author="lengyelb-2" w:date="2023-10-23T00:51:00Z">
              <w:r w:rsidRPr="008106DE" w:rsidDel="00871644">
                <w:rPr>
                  <w:rFonts w:ascii="Arial" w:eastAsia="Times New Roman" w:hAnsi="Arial"/>
                  <w:sz w:val="18"/>
                </w:rPr>
                <w:delText>The AlarmRecord exists in AlarmList.</w:delText>
              </w:r>
            </w:del>
          </w:p>
        </w:tc>
      </w:tr>
    </w:tbl>
    <w:p w14:paraId="70F9DFFD" w14:textId="77777777" w:rsidR="008106DE" w:rsidRPr="008106DE" w:rsidDel="00B870F4" w:rsidRDefault="008106DE" w:rsidP="008106DE">
      <w:pPr>
        <w:keepNext/>
        <w:keepLines/>
        <w:overflowPunct w:val="0"/>
        <w:autoSpaceDE w:val="0"/>
        <w:autoSpaceDN w:val="0"/>
        <w:adjustRightInd w:val="0"/>
        <w:spacing w:before="120"/>
        <w:ind w:left="1985" w:hanging="1985"/>
        <w:textAlignment w:val="baseline"/>
        <w:rPr>
          <w:del w:id="2722" w:author="lengyelb-2" w:date="2023-10-31T15:16:00Z"/>
          <w:rFonts w:ascii="Arial" w:eastAsia="Times New Roman" w:hAnsi="Arial"/>
          <w:lang w:eastAsia="zh-CN"/>
        </w:rPr>
      </w:pPr>
    </w:p>
    <w:p w14:paraId="3D12E851" w14:textId="77777777" w:rsidR="008106DE" w:rsidRPr="008106DE" w:rsidDel="00B870F4" w:rsidRDefault="008106DE" w:rsidP="008106DE">
      <w:pPr>
        <w:keepNext/>
        <w:keepLines/>
        <w:spacing w:before="120"/>
        <w:ind w:left="1418" w:hanging="1418"/>
        <w:outlineLvl w:val="3"/>
        <w:rPr>
          <w:del w:id="2723" w:author="lengyelb-2" w:date="2023-10-31T15:16:00Z"/>
          <w:rFonts w:ascii="Arial" w:hAnsi="Arial"/>
          <w:sz w:val="24"/>
          <w:lang w:eastAsia="zh-CN"/>
        </w:rPr>
      </w:pPr>
      <w:bookmarkStart w:id="2724" w:name="_Toc20494480"/>
      <w:bookmarkStart w:id="2725" w:name="_Toc26975507"/>
      <w:bookmarkStart w:id="2726" w:name="_Toc35856380"/>
      <w:bookmarkStart w:id="2727" w:name="_Toc44001236"/>
      <w:bookmarkStart w:id="2728" w:name="_Toc51580835"/>
      <w:bookmarkStart w:id="2729" w:name="_Toc52356098"/>
      <w:bookmarkStart w:id="2730" w:name="_Toc55227668"/>
      <w:bookmarkStart w:id="2731" w:name="_Toc122452137"/>
      <w:bookmarkStart w:id="2732" w:name="_Toc134735490"/>
      <w:bookmarkStart w:id="2733" w:name="_Toc148916502"/>
      <w:del w:id="2734" w:author="lengyelb-2" w:date="2023-10-31T15:16:00Z">
        <w:r w:rsidRPr="008106DE" w:rsidDel="00B870F4">
          <w:rPr>
            <w:rFonts w:ascii="Arial" w:hAnsi="Arial"/>
            <w:sz w:val="24"/>
            <w:lang w:eastAsia="zh-CN"/>
          </w:rPr>
          <w:delText>9.9.3.2</w:delText>
        </w:r>
        <w:r w:rsidRPr="008106DE" w:rsidDel="00B870F4">
          <w:rPr>
            <w:rFonts w:ascii="Arial" w:hAnsi="Arial"/>
            <w:sz w:val="24"/>
            <w:lang w:eastAsia="zh-CN"/>
          </w:rPr>
          <w:tab/>
          <w:delText>To-state</w:delText>
        </w:r>
        <w:bookmarkEnd w:id="2724"/>
        <w:bookmarkEnd w:id="2725"/>
        <w:bookmarkEnd w:id="2726"/>
        <w:bookmarkEnd w:id="2727"/>
        <w:bookmarkEnd w:id="2728"/>
        <w:bookmarkEnd w:id="2729"/>
        <w:bookmarkEnd w:id="2730"/>
        <w:bookmarkEnd w:id="2731"/>
        <w:bookmarkEnd w:id="2732"/>
        <w:bookmarkEnd w:id="2733"/>
      </w:del>
    </w:p>
    <w:p w14:paraId="19674B90" w14:textId="77777777" w:rsidR="008106DE" w:rsidRPr="008106DE" w:rsidDel="00B870F4" w:rsidRDefault="008106DE" w:rsidP="008106DE">
      <w:pPr>
        <w:overflowPunct w:val="0"/>
        <w:autoSpaceDE w:val="0"/>
        <w:autoSpaceDN w:val="0"/>
        <w:adjustRightInd w:val="0"/>
        <w:textAlignment w:val="baseline"/>
        <w:rPr>
          <w:del w:id="2735" w:author="lengyelb-2" w:date="2023-10-31T15:16:00Z"/>
          <w:rFonts w:eastAsia="Times New Roman"/>
        </w:rPr>
      </w:pPr>
      <w:del w:id="2736" w:author="lengyelb-2" w:date="2023-10-31T15:16:00Z">
        <w:r w:rsidRPr="008106DE" w:rsidDel="00B870F4">
          <w:rPr>
            <w:rFonts w:ascii="Courier New" w:eastAsia="Times New Roman" w:hAnsi="Courier New"/>
          </w:rPr>
          <w:delText>alarmAckStateHasChanged.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8"/>
      </w:tblGrid>
      <w:tr w:rsidR="008106DE" w:rsidRPr="008106DE" w:rsidDel="00B870F4" w14:paraId="5F6506F6" w14:textId="77777777" w:rsidTr="00AC5572">
        <w:trPr>
          <w:jc w:val="center"/>
          <w:del w:id="2737" w:author="lengyelb-2" w:date="2023-10-31T15:16:00Z"/>
        </w:trPr>
        <w:tc>
          <w:tcPr>
            <w:tcW w:w="1206" w:type="pct"/>
            <w:shd w:val="clear" w:color="auto" w:fill="BFBFBF"/>
          </w:tcPr>
          <w:p w14:paraId="2ACA8883" w14:textId="77777777" w:rsidR="008106DE" w:rsidRPr="008106DE" w:rsidDel="00B870F4" w:rsidRDefault="008106DE" w:rsidP="008106DE">
            <w:pPr>
              <w:keepNext/>
              <w:keepLines/>
              <w:overflowPunct w:val="0"/>
              <w:autoSpaceDE w:val="0"/>
              <w:autoSpaceDN w:val="0"/>
              <w:adjustRightInd w:val="0"/>
              <w:spacing w:after="0"/>
              <w:jc w:val="center"/>
              <w:textAlignment w:val="baseline"/>
              <w:rPr>
                <w:del w:id="2738" w:author="lengyelb-2" w:date="2023-10-31T15:16:00Z"/>
                <w:rFonts w:ascii="Arial" w:eastAsia="Times New Roman" w:hAnsi="Arial"/>
                <w:b/>
                <w:sz w:val="18"/>
              </w:rPr>
            </w:pPr>
            <w:del w:id="2739" w:author="lengyelb-2" w:date="2023-10-31T15:16:00Z">
              <w:r w:rsidRPr="008106DE" w:rsidDel="00B870F4">
                <w:rPr>
                  <w:rFonts w:ascii="Arial" w:eastAsia="Times New Roman" w:hAnsi="Arial"/>
                  <w:b/>
                  <w:sz w:val="18"/>
                </w:rPr>
                <w:delText>Assertion Name</w:delText>
              </w:r>
            </w:del>
          </w:p>
        </w:tc>
        <w:tc>
          <w:tcPr>
            <w:tcW w:w="3794" w:type="pct"/>
            <w:shd w:val="clear" w:color="auto" w:fill="BFBFBF"/>
          </w:tcPr>
          <w:p w14:paraId="36E3E215" w14:textId="77777777" w:rsidR="008106DE" w:rsidRPr="008106DE" w:rsidDel="00B870F4" w:rsidRDefault="008106DE" w:rsidP="008106DE">
            <w:pPr>
              <w:keepNext/>
              <w:keepLines/>
              <w:overflowPunct w:val="0"/>
              <w:autoSpaceDE w:val="0"/>
              <w:autoSpaceDN w:val="0"/>
              <w:adjustRightInd w:val="0"/>
              <w:spacing w:after="0"/>
              <w:jc w:val="center"/>
              <w:textAlignment w:val="baseline"/>
              <w:rPr>
                <w:del w:id="2740" w:author="lengyelb-2" w:date="2023-10-31T15:16:00Z"/>
                <w:rFonts w:ascii="Arial" w:eastAsia="Times New Roman" w:hAnsi="Arial"/>
                <w:b/>
                <w:sz w:val="18"/>
              </w:rPr>
            </w:pPr>
            <w:del w:id="2741" w:author="lengyelb-2" w:date="2023-10-31T15:16:00Z">
              <w:r w:rsidRPr="008106DE" w:rsidDel="00B870F4">
                <w:rPr>
                  <w:rFonts w:ascii="Arial" w:eastAsia="Times New Roman" w:hAnsi="Arial"/>
                  <w:b/>
                  <w:sz w:val="18"/>
                </w:rPr>
                <w:delText>Definition</w:delText>
              </w:r>
            </w:del>
          </w:p>
        </w:tc>
      </w:tr>
      <w:tr w:rsidR="008106DE" w:rsidRPr="008106DE" w:rsidDel="00B870F4" w14:paraId="74ED9586" w14:textId="77777777" w:rsidTr="00AC5572">
        <w:trPr>
          <w:jc w:val="center"/>
          <w:del w:id="2742" w:author="lengyelb-2" w:date="2023-10-31T15:16:00Z"/>
        </w:trPr>
        <w:tc>
          <w:tcPr>
            <w:tcW w:w="1206" w:type="pct"/>
          </w:tcPr>
          <w:p w14:paraId="41C8E236" w14:textId="77777777" w:rsidR="008106DE" w:rsidRPr="008106DE" w:rsidDel="00B870F4" w:rsidRDefault="008106DE" w:rsidP="008106DE">
            <w:pPr>
              <w:keepNext/>
              <w:keepLines/>
              <w:overflowPunct w:val="0"/>
              <w:autoSpaceDE w:val="0"/>
              <w:autoSpaceDN w:val="0"/>
              <w:adjustRightInd w:val="0"/>
              <w:spacing w:after="0"/>
              <w:textAlignment w:val="baseline"/>
              <w:rPr>
                <w:del w:id="2743" w:author="lengyelb-2" w:date="2023-10-31T15:16:00Z"/>
                <w:rFonts w:ascii="Arial" w:eastAsia="Times New Roman" w:hAnsi="Arial" w:cs="Arial"/>
                <w:sz w:val="18"/>
              </w:rPr>
            </w:pPr>
            <w:del w:id="2744" w:author="lengyelb-2" w:date="2023-10-31T15:16:00Z">
              <w:r w:rsidRPr="008106DE" w:rsidDel="00B870F4">
                <w:rPr>
                  <w:rFonts w:ascii="Arial" w:eastAsia="Times New Roman" w:hAnsi="Arial" w:cs="Arial"/>
                  <w:sz w:val="18"/>
                </w:rPr>
                <w:delText>alarmAckStateHasChanged</w:delText>
              </w:r>
            </w:del>
          </w:p>
        </w:tc>
        <w:tc>
          <w:tcPr>
            <w:tcW w:w="3794" w:type="pct"/>
          </w:tcPr>
          <w:p w14:paraId="529AF919" w14:textId="77777777" w:rsidR="008106DE" w:rsidRPr="008106DE" w:rsidDel="00B870F4" w:rsidRDefault="008106DE" w:rsidP="008106DE">
            <w:pPr>
              <w:keepNext/>
              <w:keepLines/>
              <w:overflowPunct w:val="0"/>
              <w:autoSpaceDE w:val="0"/>
              <w:autoSpaceDN w:val="0"/>
              <w:adjustRightInd w:val="0"/>
              <w:spacing w:after="0"/>
              <w:textAlignment w:val="baseline"/>
              <w:rPr>
                <w:del w:id="2745" w:author="lengyelb-2" w:date="2023-10-31T15:16:00Z"/>
                <w:rFonts w:ascii="Arial" w:eastAsia="Times New Roman" w:hAnsi="Arial"/>
                <w:sz w:val="18"/>
              </w:rPr>
            </w:pPr>
            <w:del w:id="2746" w:author="lengyelb-2" w:date="2023-10-31T15:16:00Z">
              <w:r w:rsidRPr="008106DE" w:rsidDel="00B870F4">
                <w:rPr>
                  <w:rFonts w:ascii="Arial" w:eastAsia="Times New Roman" w:hAnsi="Arial"/>
                  <w:sz w:val="18"/>
                </w:rPr>
                <w:delText>The alarmRecord.ackState identified by from-state assertion AlarmRecordExists have been updated. Specifically, the following attributes of the subject AlarmRecord are updated:</w:delText>
              </w:r>
            </w:del>
          </w:p>
          <w:p w14:paraId="1E5318DD" w14:textId="77777777" w:rsidR="008106DE" w:rsidRPr="008106DE" w:rsidDel="00B870F4" w:rsidRDefault="008106DE" w:rsidP="008106DE">
            <w:pPr>
              <w:keepNext/>
              <w:keepLines/>
              <w:overflowPunct w:val="0"/>
              <w:autoSpaceDE w:val="0"/>
              <w:autoSpaceDN w:val="0"/>
              <w:adjustRightInd w:val="0"/>
              <w:spacing w:after="0"/>
              <w:textAlignment w:val="baseline"/>
              <w:rPr>
                <w:del w:id="2747" w:author="lengyelb-2" w:date="2023-10-31T15:16:00Z"/>
                <w:rFonts w:ascii="Arial" w:eastAsia="Times New Roman" w:hAnsi="Arial"/>
                <w:sz w:val="18"/>
              </w:rPr>
            </w:pPr>
            <w:del w:id="2748" w:author="lengyelb-2" w:date="2023-10-31T15:16:00Z">
              <w:r w:rsidRPr="008106DE" w:rsidDel="00B870F4">
                <w:rPr>
                  <w:rFonts w:ascii="Arial" w:eastAsia="Times New Roman" w:hAnsi="Arial"/>
                  <w:sz w:val="18"/>
                </w:rPr>
                <w:delText>-- notificationId, ackTime, ackUserId, ackState, ackSystemId.</w:delText>
              </w:r>
            </w:del>
          </w:p>
        </w:tc>
      </w:tr>
    </w:tbl>
    <w:p w14:paraId="598E1B35" w14:textId="77777777" w:rsidR="008106DE" w:rsidRPr="008106DE" w:rsidDel="00B870F4" w:rsidRDefault="008106DE" w:rsidP="008106DE">
      <w:pPr>
        <w:overflowPunct w:val="0"/>
        <w:autoSpaceDE w:val="0"/>
        <w:autoSpaceDN w:val="0"/>
        <w:adjustRightInd w:val="0"/>
        <w:textAlignment w:val="baseline"/>
        <w:rPr>
          <w:del w:id="2749" w:author="lengyelb-2" w:date="2023-10-31T15:16:00Z"/>
          <w:rFonts w:eastAsia="Times New Roman"/>
          <w:lang w:eastAsia="zh-CN"/>
        </w:rPr>
      </w:pPr>
    </w:p>
    <w:p w14:paraId="3BB69EE4"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2750" w:name="_Toc26975508"/>
      <w:bookmarkStart w:id="2751" w:name="_Toc35856381"/>
      <w:bookmarkStart w:id="2752" w:name="_Toc44001237"/>
      <w:bookmarkStart w:id="2753" w:name="_Toc51580836"/>
      <w:bookmarkStart w:id="2754" w:name="_Toc52356099"/>
      <w:bookmarkStart w:id="2755" w:name="_Toc55227669"/>
      <w:bookmarkStart w:id="2756" w:name="_Toc122452138"/>
      <w:bookmarkStart w:id="2757" w:name="_Toc134735491"/>
      <w:bookmarkStart w:id="2758" w:name="_Toc148916503"/>
      <w:r w:rsidRPr="008106DE">
        <w:rPr>
          <w:rFonts w:ascii="Arial" w:eastAsia="Times New Roman" w:hAnsi="Arial" w:hint="eastAsia"/>
          <w:sz w:val="32"/>
        </w:rPr>
        <w:t>9.</w:t>
      </w:r>
      <w:r w:rsidRPr="008106DE">
        <w:rPr>
          <w:rFonts w:ascii="Arial" w:eastAsia="Times New Roman" w:hAnsi="Arial"/>
          <w:sz w:val="32"/>
        </w:rPr>
        <w:t>10</w:t>
      </w:r>
      <w:r w:rsidRPr="008106DE">
        <w:rPr>
          <w:rFonts w:ascii="Arial" w:eastAsia="Times New Roman" w:hAnsi="Arial"/>
          <w:sz w:val="32"/>
        </w:rPr>
        <w:tab/>
        <w:t>notifyComments</w:t>
      </w:r>
      <w:bookmarkEnd w:id="2750"/>
      <w:bookmarkEnd w:id="2751"/>
      <w:bookmarkEnd w:id="2752"/>
      <w:bookmarkEnd w:id="2753"/>
      <w:bookmarkEnd w:id="2754"/>
      <w:bookmarkEnd w:id="2755"/>
      <w:bookmarkEnd w:id="2756"/>
      <w:bookmarkEnd w:id="2757"/>
      <w:bookmarkEnd w:id="2758"/>
    </w:p>
    <w:p w14:paraId="67FA541D" w14:textId="77777777" w:rsidR="008106DE" w:rsidRPr="008106DE" w:rsidRDefault="008106DE" w:rsidP="008106DE">
      <w:pPr>
        <w:keepNext/>
        <w:keepLines/>
        <w:spacing w:before="120"/>
        <w:ind w:left="1134" w:hanging="1134"/>
        <w:outlineLvl w:val="2"/>
        <w:rPr>
          <w:rFonts w:ascii="Arial" w:hAnsi="Arial"/>
          <w:sz w:val="28"/>
          <w:lang w:eastAsia="zh-CN"/>
        </w:rPr>
      </w:pPr>
      <w:bookmarkStart w:id="2759" w:name="_Toc26975509"/>
      <w:bookmarkStart w:id="2760" w:name="_Toc35856382"/>
      <w:bookmarkStart w:id="2761" w:name="_Toc44001238"/>
      <w:bookmarkStart w:id="2762" w:name="_Toc51580837"/>
      <w:bookmarkStart w:id="2763" w:name="_Toc52356100"/>
      <w:bookmarkStart w:id="2764" w:name="_Toc55227670"/>
      <w:bookmarkStart w:id="2765" w:name="_Toc122452139"/>
      <w:bookmarkStart w:id="2766" w:name="_Toc134735492"/>
      <w:bookmarkStart w:id="2767" w:name="_Toc148916504"/>
      <w:r w:rsidRPr="008106DE">
        <w:rPr>
          <w:rFonts w:ascii="Arial" w:hAnsi="Arial"/>
          <w:sz w:val="28"/>
          <w:lang w:eastAsia="zh-CN"/>
        </w:rPr>
        <w:t>9.10.1</w:t>
      </w:r>
      <w:r w:rsidRPr="008106DE">
        <w:rPr>
          <w:rFonts w:ascii="Arial" w:hAnsi="Arial"/>
          <w:sz w:val="28"/>
          <w:lang w:eastAsia="zh-CN"/>
        </w:rPr>
        <w:tab/>
        <w:t>Definition</w:t>
      </w:r>
      <w:bookmarkEnd w:id="2759"/>
      <w:bookmarkEnd w:id="2760"/>
      <w:bookmarkEnd w:id="2761"/>
      <w:bookmarkEnd w:id="2762"/>
      <w:bookmarkEnd w:id="2763"/>
      <w:bookmarkEnd w:id="2764"/>
      <w:bookmarkEnd w:id="2765"/>
      <w:bookmarkEnd w:id="2766"/>
      <w:bookmarkEnd w:id="2767"/>
    </w:p>
    <w:p w14:paraId="0979BAB9"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 xml:space="preserve">This notification is generated by the MnS producer when a </w:t>
      </w:r>
      <w:r w:rsidRPr="008106DE">
        <w:rPr>
          <w:rFonts w:ascii="Courier New" w:eastAsia="Times New Roman" w:hAnsi="Courier New"/>
        </w:rPr>
        <w:t>Comment</w:t>
      </w:r>
      <w:r w:rsidRPr="008106DE">
        <w:rPr>
          <w:rFonts w:eastAsia="Times New Roman"/>
        </w:rPr>
        <w:t xml:space="preserve"> instance is </w:t>
      </w:r>
      <w:del w:id="2768" w:author="lengyelb-2" w:date="2023-10-22T23:00:00Z">
        <w:r w:rsidRPr="008106DE" w:rsidDel="007D5A07">
          <w:rPr>
            <w:rFonts w:eastAsia="Times New Roman"/>
          </w:rPr>
          <w:delText xml:space="preserve">added </w:delText>
        </w:r>
      </w:del>
      <w:ins w:id="2769" w:author="lengyelb-2" w:date="2023-10-22T22:58:00Z">
        <w:r w:rsidRPr="008106DE">
          <w:rPr>
            <w:rFonts w:eastAsia="Times New Roman"/>
          </w:rPr>
          <w:t>updated in</w:t>
        </w:r>
      </w:ins>
      <w:del w:id="2770" w:author="lengyelb-2" w:date="2023-10-22T22:58:00Z">
        <w:r w:rsidRPr="008106DE" w:rsidDel="007D5A07">
          <w:rPr>
            <w:rFonts w:eastAsia="Times New Roman"/>
          </w:rPr>
          <w:delText>to</w:delText>
        </w:r>
      </w:del>
      <w:r w:rsidRPr="008106DE">
        <w:rPr>
          <w:rFonts w:eastAsia="Times New Roman"/>
        </w:rPr>
        <w:t xml:space="preserve"> an </w:t>
      </w:r>
      <w:r w:rsidRPr="008106DE">
        <w:rPr>
          <w:rFonts w:ascii="Courier New" w:eastAsia="Times New Roman" w:hAnsi="Courier New"/>
        </w:rPr>
        <w:t xml:space="preserve">AlarmRecord </w:t>
      </w:r>
      <w:r w:rsidRPr="008106DE">
        <w:rPr>
          <w:rFonts w:eastAsia="Times New Roman"/>
        </w:rPr>
        <w:t xml:space="preserve">instance in the </w:t>
      </w:r>
      <w:r w:rsidRPr="008106DE">
        <w:rPr>
          <w:rFonts w:ascii="Courier New" w:eastAsia="Times New Roman" w:hAnsi="Courier New"/>
        </w:rPr>
        <w:t>AlarmList</w:t>
      </w:r>
      <w:r w:rsidRPr="008106DE">
        <w:rPr>
          <w:rFonts w:eastAsia="Times New Roman"/>
        </w:rPr>
        <w:t>.</w:t>
      </w:r>
    </w:p>
    <w:p w14:paraId="1DFD0B0C" w14:textId="77777777" w:rsidR="008106DE" w:rsidRPr="008106DE" w:rsidDel="007D5A07" w:rsidRDefault="008106DE" w:rsidP="008106DE">
      <w:pPr>
        <w:overflowPunct w:val="0"/>
        <w:autoSpaceDE w:val="0"/>
        <w:autoSpaceDN w:val="0"/>
        <w:adjustRightInd w:val="0"/>
        <w:textAlignment w:val="baseline"/>
        <w:rPr>
          <w:del w:id="2771" w:author="lengyelb-2" w:date="2023-10-22T23:00:00Z"/>
          <w:rFonts w:eastAsia="Times New Roman"/>
          <w:lang w:eastAsia="zh-CN"/>
        </w:rPr>
      </w:pPr>
      <w:del w:id="2772" w:author="lengyelb-2" w:date="2023-10-22T23:00:00Z">
        <w:r w:rsidRPr="008106DE" w:rsidDel="007D5A07">
          <w:rPr>
            <w:rFonts w:eastAsia="Times New Roman"/>
          </w:rPr>
          <w:delText xml:space="preserve">A MnS producer shall support this notification if it supports the operation </w:delText>
        </w:r>
        <w:r w:rsidRPr="008106DE" w:rsidDel="007D5A07">
          <w:rPr>
            <w:rFonts w:ascii="Courier New" w:eastAsia="Times New Roman" w:hAnsi="Courier New"/>
          </w:rPr>
          <w:delText>setComment</w:delText>
        </w:r>
        <w:r w:rsidRPr="008106DE" w:rsidDel="007D5A07">
          <w:rPr>
            <w:rFonts w:eastAsia="Times New Roman"/>
          </w:rPr>
          <w:delText>.</w:delText>
        </w:r>
      </w:del>
    </w:p>
    <w:p w14:paraId="0F9D9BE9" w14:textId="77777777" w:rsidR="008106DE" w:rsidRPr="008106DE" w:rsidRDefault="008106DE" w:rsidP="008106DE">
      <w:pPr>
        <w:keepNext/>
        <w:keepLines/>
        <w:spacing w:before="120"/>
        <w:ind w:left="1134" w:hanging="1134"/>
        <w:outlineLvl w:val="2"/>
        <w:rPr>
          <w:rFonts w:ascii="Arial" w:hAnsi="Arial"/>
          <w:sz w:val="28"/>
          <w:lang w:eastAsia="zh-CN"/>
        </w:rPr>
      </w:pPr>
      <w:bookmarkStart w:id="2773" w:name="_Toc26975510"/>
      <w:bookmarkStart w:id="2774" w:name="_Toc35856383"/>
      <w:bookmarkStart w:id="2775" w:name="_Toc44001239"/>
      <w:bookmarkStart w:id="2776" w:name="_Toc51580838"/>
      <w:bookmarkStart w:id="2777" w:name="_Toc52356101"/>
      <w:bookmarkStart w:id="2778" w:name="_Toc55227671"/>
      <w:bookmarkStart w:id="2779" w:name="_Toc122452140"/>
      <w:bookmarkStart w:id="2780" w:name="_Toc134735493"/>
      <w:bookmarkStart w:id="2781" w:name="_Toc148916505"/>
      <w:r w:rsidRPr="008106DE">
        <w:rPr>
          <w:rFonts w:ascii="Arial" w:hAnsi="Arial" w:hint="eastAsia"/>
          <w:sz w:val="28"/>
          <w:lang w:eastAsia="zh-CN"/>
        </w:rPr>
        <w:t>9.10</w:t>
      </w:r>
      <w:r w:rsidRPr="008106DE">
        <w:rPr>
          <w:rFonts w:ascii="Arial" w:hAnsi="Arial"/>
          <w:sz w:val="28"/>
          <w:lang w:eastAsia="zh-CN"/>
        </w:rPr>
        <w:t>.2</w:t>
      </w:r>
      <w:r w:rsidRPr="008106DE">
        <w:rPr>
          <w:rFonts w:ascii="Arial" w:hAnsi="Arial"/>
          <w:sz w:val="28"/>
          <w:lang w:eastAsia="zh-CN"/>
        </w:rPr>
        <w:tab/>
        <w:t xml:space="preserve">Input </w:t>
      </w:r>
      <w:bookmarkEnd w:id="2773"/>
      <w:bookmarkEnd w:id="2774"/>
      <w:r w:rsidRPr="008106DE">
        <w:rPr>
          <w:rFonts w:ascii="Arial" w:hAnsi="Arial"/>
          <w:sz w:val="28"/>
          <w:lang w:eastAsia="zh-CN"/>
        </w:rPr>
        <w:t>parameters</w:t>
      </w:r>
      <w:bookmarkEnd w:id="2775"/>
      <w:bookmarkEnd w:id="2776"/>
      <w:bookmarkEnd w:id="2777"/>
      <w:bookmarkEnd w:id="2778"/>
      <w:bookmarkEnd w:id="2779"/>
      <w:bookmarkEnd w:id="2780"/>
      <w:bookmarkEnd w:id="27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8106DE" w:rsidRPr="008106DE" w14:paraId="41C0F0D2" w14:textId="77777777" w:rsidTr="00AC5572">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2C72F73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1839E7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41637474"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1F776095"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Comment</w:t>
            </w:r>
          </w:p>
        </w:tc>
      </w:tr>
      <w:tr w:rsidR="008106DE" w:rsidRPr="008106DE" w14:paraId="768458FD"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tcPr>
          <w:p w14:paraId="21E3871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30C1B520"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124E629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64283BA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1753EDE9"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hideMark/>
          </w:tcPr>
          <w:p w14:paraId="4E56E961"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774417A9"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0A4C9E0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3857B1FC"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The time the comment was updated</w:t>
            </w:r>
          </w:p>
        </w:tc>
      </w:tr>
      <w:tr w:rsidR="008106DE" w:rsidRPr="008106DE" w14:paraId="533CEF42"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tcPr>
          <w:p w14:paraId="09DAC39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288D1C78"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4889E11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alarmRecord.alarmId</w:t>
            </w:r>
          </w:p>
        </w:tc>
        <w:tc>
          <w:tcPr>
            <w:tcW w:w="4569" w:type="dxa"/>
            <w:tcBorders>
              <w:top w:val="single" w:sz="4" w:space="0" w:color="auto"/>
              <w:left w:val="single" w:sz="4" w:space="0" w:color="auto"/>
              <w:bottom w:val="single" w:sz="4" w:space="0" w:color="auto"/>
              <w:right w:val="single" w:sz="4" w:space="0" w:color="auto"/>
            </w:tcBorders>
          </w:tcPr>
          <w:p w14:paraId="6C8C08D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3E6374F9"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hideMark/>
          </w:tcPr>
          <w:p w14:paraId="63B3A33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7D8A93C8"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48544F1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alarmRecord.alarmType</w:t>
            </w:r>
          </w:p>
        </w:tc>
        <w:tc>
          <w:tcPr>
            <w:tcW w:w="4569" w:type="dxa"/>
            <w:tcBorders>
              <w:top w:val="single" w:sz="4" w:space="0" w:color="auto"/>
              <w:left w:val="single" w:sz="4" w:space="0" w:color="auto"/>
              <w:bottom w:val="single" w:sz="4" w:space="0" w:color="auto"/>
              <w:right w:val="single" w:sz="4" w:space="0" w:color="auto"/>
            </w:tcBorders>
          </w:tcPr>
          <w:p w14:paraId="656A69A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49CE5FFB"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hideMark/>
          </w:tcPr>
          <w:p w14:paraId="088B375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5FD7F2DA"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A8C900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alarmRecord.probableCause</w:t>
            </w:r>
          </w:p>
        </w:tc>
        <w:tc>
          <w:tcPr>
            <w:tcW w:w="4569" w:type="dxa"/>
            <w:tcBorders>
              <w:top w:val="single" w:sz="4" w:space="0" w:color="auto"/>
              <w:left w:val="single" w:sz="4" w:space="0" w:color="auto"/>
              <w:bottom w:val="single" w:sz="4" w:space="0" w:color="auto"/>
              <w:right w:val="single" w:sz="4" w:space="0" w:color="auto"/>
            </w:tcBorders>
          </w:tcPr>
          <w:p w14:paraId="7D7D450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4D97A37E"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hideMark/>
          </w:tcPr>
          <w:p w14:paraId="0D4507D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2C49720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18A9657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alarmRecord.perceivedSeverity</w:t>
            </w:r>
          </w:p>
        </w:tc>
        <w:tc>
          <w:tcPr>
            <w:tcW w:w="4569" w:type="dxa"/>
            <w:tcBorders>
              <w:top w:val="single" w:sz="4" w:space="0" w:color="auto"/>
              <w:left w:val="single" w:sz="4" w:space="0" w:color="auto"/>
              <w:bottom w:val="single" w:sz="4" w:space="0" w:color="auto"/>
              <w:right w:val="single" w:sz="4" w:space="0" w:color="auto"/>
            </w:tcBorders>
          </w:tcPr>
          <w:p w14:paraId="35A67307"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31B9826E" w14:textId="77777777" w:rsidTr="00AC5572">
        <w:trPr>
          <w:jc w:val="center"/>
        </w:trPr>
        <w:tc>
          <w:tcPr>
            <w:tcW w:w="1635" w:type="dxa"/>
            <w:tcBorders>
              <w:top w:val="single" w:sz="4" w:space="0" w:color="auto"/>
              <w:left w:val="single" w:sz="4" w:space="0" w:color="auto"/>
              <w:bottom w:val="single" w:sz="4" w:space="0" w:color="auto"/>
              <w:right w:val="single" w:sz="4" w:space="0" w:color="auto"/>
            </w:tcBorders>
            <w:hideMark/>
          </w:tcPr>
          <w:p w14:paraId="4D67EB5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26BC6F41"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2604D3C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The Comment instances related to this AlarmRecord.</w:t>
            </w:r>
          </w:p>
          <w:p w14:paraId="223C3D00"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7BFCF11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bl>
    <w:p w14:paraId="34CD7AAC" w14:textId="77777777" w:rsidR="008106DE" w:rsidRPr="008106DE" w:rsidRDefault="008106DE" w:rsidP="008106DE">
      <w:pPr>
        <w:overflowPunct w:val="0"/>
        <w:autoSpaceDE w:val="0"/>
        <w:autoSpaceDN w:val="0"/>
        <w:adjustRightInd w:val="0"/>
        <w:textAlignment w:val="baseline"/>
        <w:rPr>
          <w:rFonts w:eastAsia="Times New Roman"/>
          <w:lang w:eastAsia="zh-CN"/>
        </w:rPr>
      </w:pPr>
    </w:p>
    <w:p w14:paraId="49E7E19D" w14:textId="77777777" w:rsidR="008106DE" w:rsidRPr="008106DE" w:rsidDel="00BD31B3" w:rsidRDefault="008106DE" w:rsidP="008106DE">
      <w:pPr>
        <w:keepNext/>
        <w:keepLines/>
        <w:spacing w:before="120"/>
        <w:ind w:left="1134" w:hanging="1134"/>
        <w:outlineLvl w:val="2"/>
        <w:rPr>
          <w:del w:id="2782" w:author="lengyelb-2" w:date="2023-10-31T15:17:00Z"/>
          <w:rFonts w:ascii="Arial" w:hAnsi="Arial"/>
          <w:sz w:val="28"/>
          <w:lang w:eastAsia="zh-CN"/>
        </w:rPr>
      </w:pPr>
      <w:bookmarkStart w:id="2783" w:name="_Toc26975511"/>
      <w:bookmarkStart w:id="2784" w:name="_Toc35856384"/>
      <w:bookmarkStart w:id="2785" w:name="_Toc44001240"/>
      <w:bookmarkStart w:id="2786" w:name="_Toc51580839"/>
      <w:bookmarkStart w:id="2787" w:name="_Toc52356102"/>
      <w:bookmarkStart w:id="2788" w:name="_Toc55227672"/>
      <w:bookmarkStart w:id="2789" w:name="_Toc122452141"/>
      <w:bookmarkStart w:id="2790" w:name="_Toc134735494"/>
      <w:bookmarkStart w:id="2791" w:name="_Toc148916506"/>
      <w:del w:id="2792" w:author="lengyelb-2" w:date="2023-10-31T15:17:00Z">
        <w:r w:rsidRPr="008106DE" w:rsidDel="00BD31B3">
          <w:rPr>
            <w:rFonts w:ascii="Arial" w:hAnsi="Arial" w:hint="eastAsia"/>
            <w:sz w:val="28"/>
            <w:lang w:eastAsia="zh-CN"/>
          </w:rPr>
          <w:delText>9.10</w:delText>
        </w:r>
        <w:r w:rsidRPr="008106DE" w:rsidDel="00BD31B3">
          <w:rPr>
            <w:rFonts w:ascii="Arial" w:hAnsi="Arial"/>
            <w:sz w:val="28"/>
            <w:lang w:eastAsia="zh-CN"/>
          </w:rPr>
          <w:delText>.3</w:delText>
        </w:r>
        <w:r w:rsidRPr="008106DE" w:rsidDel="00BD31B3">
          <w:rPr>
            <w:rFonts w:ascii="Arial" w:hAnsi="Arial"/>
            <w:sz w:val="28"/>
            <w:lang w:eastAsia="zh-CN"/>
          </w:rPr>
          <w:tab/>
          <w:delText>Trigger event</w:delText>
        </w:r>
        <w:bookmarkEnd w:id="2783"/>
        <w:bookmarkEnd w:id="2784"/>
        <w:bookmarkEnd w:id="2785"/>
        <w:bookmarkEnd w:id="2786"/>
        <w:bookmarkEnd w:id="2787"/>
        <w:bookmarkEnd w:id="2788"/>
        <w:bookmarkEnd w:id="2789"/>
        <w:bookmarkEnd w:id="2790"/>
        <w:bookmarkEnd w:id="2791"/>
      </w:del>
    </w:p>
    <w:p w14:paraId="5FC728AA" w14:textId="77777777" w:rsidR="008106DE" w:rsidRPr="008106DE" w:rsidDel="00BD31B3" w:rsidRDefault="008106DE" w:rsidP="008106DE">
      <w:pPr>
        <w:keepNext/>
        <w:keepLines/>
        <w:spacing w:before="120"/>
        <w:ind w:left="1418" w:hanging="1418"/>
        <w:outlineLvl w:val="3"/>
        <w:rPr>
          <w:del w:id="2793" w:author="lengyelb-2" w:date="2023-10-31T15:17:00Z"/>
          <w:rFonts w:ascii="Arial" w:hAnsi="Arial"/>
          <w:sz w:val="24"/>
          <w:lang w:eastAsia="zh-CN"/>
        </w:rPr>
      </w:pPr>
      <w:bookmarkStart w:id="2794" w:name="_Toc26975512"/>
      <w:bookmarkStart w:id="2795" w:name="_Toc35856385"/>
      <w:bookmarkStart w:id="2796" w:name="_Toc44001241"/>
      <w:bookmarkStart w:id="2797" w:name="_Toc51580840"/>
      <w:bookmarkStart w:id="2798" w:name="_Toc52356103"/>
      <w:bookmarkStart w:id="2799" w:name="_Toc55227673"/>
      <w:bookmarkStart w:id="2800" w:name="_Toc122452142"/>
      <w:bookmarkStart w:id="2801" w:name="_Toc134735495"/>
      <w:bookmarkStart w:id="2802" w:name="_Toc148916507"/>
      <w:del w:id="2803" w:author="lengyelb-2" w:date="2023-10-31T15:17:00Z">
        <w:r w:rsidRPr="008106DE" w:rsidDel="00BD31B3">
          <w:rPr>
            <w:rFonts w:ascii="Arial" w:hAnsi="Arial" w:hint="eastAsia"/>
            <w:sz w:val="24"/>
            <w:lang w:eastAsia="zh-CN"/>
          </w:rPr>
          <w:delText>9.10</w:delText>
        </w:r>
        <w:r w:rsidRPr="008106DE" w:rsidDel="00BD31B3">
          <w:rPr>
            <w:rFonts w:ascii="Arial" w:hAnsi="Arial"/>
            <w:sz w:val="24"/>
            <w:lang w:eastAsia="zh-CN"/>
          </w:rPr>
          <w:delText>.3.1</w:delText>
        </w:r>
        <w:r w:rsidRPr="008106DE" w:rsidDel="00BD31B3">
          <w:rPr>
            <w:rFonts w:ascii="Arial" w:hAnsi="Arial"/>
            <w:sz w:val="24"/>
            <w:lang w:eastAsia="zh-CN"/>
          </w:rPr>
          <w:tab/>
          <w:delText>From-state</w:delText>
        </w:r>
        <w:bookmarkEnd w:id="2794"/>
        <w:bookmarkEnd w:id="2795"/>
        <w:bookmarkEnd w:id="2796"/>
        <w:bookmarkEnd w:id="2797"/>
        <w:bookmarkEnd w:id="2798"/>
        <w:bookmarkEnd w:id="2799"/>
        <w:bookmarkEnd w:id="2800"/>
        <w:bookmarkEnd w:id="2801"/>
        <w:bookmarkEnd w:id="2802"/>
      </w:del>
    </w:p>
    <w:p w14:paraId="766FD96C" w14:textId="77777777" w:rsidR="008106DE" w:rsidRPr="008106DE" w:rsidDel="00BD31B3" w:rsidRDefault="008106DE" w:rsidP="008106DE">
      <w:pPr>
        <w:overflowPunct w:val="0"/>
        <w:autoSpaceDE w:val="0"/>
        <w:autoSpaceDN w:val="0"/>
        <w:adjustRightInd w:val="0"/>
        <w:textAlignment w:val="baseline"/>
        <w:rPr>
          <w:del w:id="2804" w:author="lengyelb-2" w:date="2023-10-31T15:17:00Z"/>
          <w:rFonts w:eastAsia="Times New Roman"/>
        </w:rPr>
      </w:pPr>
      <w:del w:id="2805" w:author="lengyelb-2" w:date="2023-10-31T15:17:00Z">
        <w:r w:rsidRPr="008106DE" w:rsidDel="00BD31B3">
          <w:rPr>
            <w:rFonts w:ascii="Courier New" w:eastAsia="Times New Roman" w:hAnsi="Courier New"/>
          </w:rPr>
          <w:delText>commentedByConsumer OR commentedByServiceprovider AND AlarmRecordExists.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8106DE" w:rsidRPr="008106DE" w:rsidDel="00BD31B3" w14:paraId="5564D794" w14:textId="77777777" w:rsidTr="00AC5572">
        <w:trPr>
          <w:jc w:val="center"/>
          <w:del w:id="2806" w:author="lengyelb-2" w:date="2023-10-31T15:17: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BF4F201"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2807" w:author="lengyelb-2" w:date="2023-10-31T15:17:00Z"/>
                <w:rFonts w:ascii="Arial" w:eastAsia="Times New Roman" w:hAnsi="Arial"/>
                <w:b/>
                <w:sz w:val="18"/>
              </w:rPr>
            </w:pPr>
            <w:del w:id="2808" w:author="lengyelb-2" w:date="2023-10-31T15:17:00Z">
              <w:r w:rsidRPr="008106DE" w:rsidDel="00BD31B3">
                <w:rPr>
                  <w:rFonts w:ascii="Arial" w:eastAsia="Times New Roman" w:hAnsi="Arial"/>
                  <w:b/>
                  <w:sz w:val="18"/>
                </w:rPr>
                <w:delText>Assertion Name</w:delText>
              </w:r>
            </w:del>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3EF4EE40"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2809" w:author="lengyelb-2" w:date="2023-10-31T15:17:00Z"/>
                <w:rFonts w:ascii="Arial" w:eastAsia="Times New Roman" w:hAnsi="Arial"/>
                <w:b/>
                <w:sz w:val="18"/>
              </w:rPr>
            </w:pPr>
            <w:del w:id="2810" w:author="lengyelb-2" w:date="2023-10-31T15:17:00Z">
              <w:r w:rsidRPr="008106DE" w:rsidDel="00BD31B3">
                <w:rPr>
                  <w:rFonts w:ascii="Arial" w:eastAsia="Times New Roman" w:hAnsi="Arial"/>
                  <w:b/>
                  <w:sz w:val="18"/>
                </w:rPr>
                <w:delText>Definition</w:delText>
              </w:r>
            </w:del>
          </w:p>
        </w:tc>
      </w:tr>
      <w:tr w:rsidR="008106DE" w:rsidRPr="008106DE" w:rsidDel="00BD31B3" w14:paraId="36EFDD14" w14:textId="77777777" w:rsidTr="00AC5572">
        <w:trPr>
          <w:jc w:val="center"/>
          <w:del w:id="2811" w:author="lengyelb-2" w:date="2023-10-31T15:17:00Z"/>
        </w:trPr>
        <w:tc>
          <w:tcPr>
            <w:tcW w:w="1331" w:type="pct"/>
            <w:tcBorders>
              <w:top w:val="single" w:sz="4" w:space="0" w:color="auto"/>
              <w:left w:val="single" w:sz="4" w:space="0" w:color="auto"/>
              <w:bottom w:val="single" w:sz="4" w:space="0" w:color="auto"/>
              <w:right w:val="single" w:sz="4" w:space="0" w:color="auto"/>
            </w:tcBorders>
            <w:hideMark/>
          </w:tcPr>
          <w:p w14:paraId="18AF29CD" w14:textId="77777777" w:rsidR="008106DE" w:rsidRPr="008106DE" w:rsidDel="00BD31B3" w:rsidRDefault="008106DE" w:rsidP="008106DE">
            <w:pPr>
              <w:keepNext/>
              <w:keepLines/>
              <w:overflowPunct w:val="0"/>
              <w:autoSpaceDE w:val="0"/>
              <w:autoSpaceDN w:val="0"/>
              <w:adjustRightInd w:val="0"/>
              <w:spacing w:after="0"/>
              <w:textAlignment w:val="baseline"/>
              <w:rPr>
                <w:del w:id="2812" w:author="lengyelb-2" w:date="2023-10-31T15:17:00Z"/>
                <w:rFonts w:ascii="Arial" w:eastAsia="Times New Roman" w:hAnsi="Arial"/>
                <w:sz w:val="18"/>
              </w:rPr>
            </w:pPr>
            <w:bookmarkStart w:id="2813" w:name="_Hlk19198830"/>
            <w:del w:id="2814" w:author="lengyelb-2" w:date="2023-10-31T15:17:00Z">
              <w:r w:rsidRPr="008106DE" w:rsidDel="00BD31B3">
                <w:rPr>
                  <w:rFonts w:ascii="Arial" w:eastAsia="Times New Roman" w:hAnsi="Arial"/>
                  <w:sz w:val="18"/>
                </w:rPr>
                <w:delText>commentedByConsumer</w:delText>
              </w:r>
            </w:del>
          </w:p>
        </w:tc>
        <w:tc>
          <w:tcPr>
            <w:tcW w:w="3669" w:type="pct"/>
            <w:tcBorders>
              <w:top w:val="single" w:sz="4" w:space="0" w:color="auto"/>
              <w:left w:val="single" w:sz="4" w:space="0" w:color="auto"/>
              <w:bottom w:val="single" w:sz="4" w:space="0" w:color="auto"/>
              <w:right w:val="single" w:sz="4" w:space="0" w:color="auto"/>
            </w:tcBorders>
            <w:hideMark/>
          </w:tcPr>
          <w:p w14:paraId="12E35991" w14:textId="77777777" w:rsidR="008106DE" w:rsidRPr="008106DE" w:rsidDel="00BD31B3" w:rsidRDefault="008106DE" w:rsidP="008106DE">
            <w:pPr>
              <w:keepNext/>
              <w:keepLines/>
              <w:overflowPunct w:val="0"/>
              <w:autoSpaceDE w:val="0"/>
              <w:autoSpaceDN w:val="0"/>
              <w:adjustRightInd w:val="0"/>
              <w:spacing w:after="0"/>
              <w:textAlignment w:val="baseline"/>
              <w:rPr>
                <w:del w:id="2815" w:author="lengyelb-2" w:date="2023-10-31T15:17:00Z"/>
                <w:rFonts w:ascii="Arial" w:eastAsia="Times New Roman" w:hAnsi="Arial"/>
                <w:sz w:val="18"/>
              </w:rPr>
            </w:pPr>
            <w:del w:id="2816" w:author="lengyelb-2" w:date="2023-10-31T15:17:00Z">
              <w:r w:rsidRPr="008106DE" w:rsidDel="00BD31B3">
                <w:rPr>
                  <w:rFonts w:ascii="Arial" w:eastAsia="Times New Roman" w:hAnsi="Arial"/>
                  <w:sz w:val="18"/>
                </w:rPr>
                <w:delText xml:space="preserve">Consumer </w:delText>
              </w:r>
            </w:del>
            <w:del w:id="2817" w:author="lengyelb-2" w:date="2023-10-22T23:00:00Z">
              <w:r w:rsidRPr="008106DE" w:rsidDel="007D5A07">
                <w:rPr>
                  <w:rFonts w:ascii="Arial" w:eastAsia="Times New Roman" w:hAnsi="Arial"/>
                  <w:sz w:val="18"/>
                </w:rPr>
                <w:delText xml:space="preserve">added </w:delText>
              </w:r>
            </w:del>
            <w:del w:id="2818" w:author="lengyelb-2" w:date="2023-10-31T15:17:00Z">
              <w:r w:rsidRPr="008106DE" w:rsidDel="00BD31B3">
                <w:rPr>
                  <w:rFonts w:ascii="Arial" w:eastAsia="Times New Roman" w:hAnsi="Arial"/>
                  <w:sz w:val="18"/>
                </w:rPr>
                <w:delText>an alarmRecord.comments field element.</w:delText>
              </w:r>
            </w:del>
          </w:p>
        </w:tc>
      </w:tr>
      <w:bookmarkEnd w:id="2813"/>
      <w:tr w:rsidR="008106DE" w:rsidRPr="008106DE" w:rsidDel="00BD31B3" w14:paraId="5B9BE985" w14:textId="77777777" w:rsidTr="00AC5572">
        <w:trPr>
          <w:jc w:val="center"/>
          <w:del w:id="2819" w:author="lengyelb-2" w:date="2023-10-31T15:17:00Z"/>
        </w:trPr>
        <w:tc>
          <w:tcPr>
            <w:tcW w:w="1331" w:type="pct"/>
            <w:tcBorders>
              <w:top w:val="single" w:sz="4" w:space="0" w:color="auto"/>
              <w:left w:val="single" w:sz="4" w:space="0" w:color="auto"/>
              <w:bottom w:val="single" w:sz="4" w:space="0" w:color="auto"/>
              <w:right w:val="single" w:sz="4" w:space="0" w:color="auto"/>
            </w:tcBorders>
            <w:hideMark/>
          </w:tcPr>
          <w:p w14:paraId="2B011418" w14:textId="77777777" w:rsidR="008106DE" w:rsidRPr="008106DE" w:rsidDel="00BD31B3" w:rsidRDefault="008106DE" w:rsidP="008106DE">
            <w:pPr>
              <w:keepNext/>
              <w:keepLines/>
              <w:overflowPunct w:val="0"/>
              <w:autoSpaceDE w:val="0"/>
              <w:autoSpaceDN w:val="0"/>
              <w:adjustRightInd w:val="0"/>
              <w:spacing w:after="0"/>
              <w:textAlignment w:val="baseline"/>
              <w:rPr>
                <w:del w:id="2820" w:author="lengyelb-2" w:date="2023-10-31T15:17:00Z"/>
                <w:rFonts w:ascii="Arial" w:eastAsia="Times New Roman" w:hAnsi="Arial"/>
                <w:sz w:val="18"/>
              </w:rPr>
            </w:pPr>
            <w:del w:id="2821" w:author="lengyelb-2" w:date="2023-10-31T15:17:00Z">
              <w:r w:rsidRPr="008106DE" w:rsidDel="00BD31B3">
                <w:rPr>
                  <w:rFonts w:ascii="Arial" w:eastAsia="Times New Roman" w:hAnsi="Arial"/>
                  <w:sz w:val="18"/>
                </w:rPr>
                <w:delText>commentedByServiceprovider</w:delText>
              </w:r>
            </w:del>
          </w:p>
        </w:tc>
        <w:tc>
          <w:tcPr>
            <w:tcW w:w="3669" w:type="pct"/>
            <w:tcBorders>
              <w:top w:val="single" w:sz="4" w:space="0" w:color="auto"/>
              <w:left w:val="single" w:sz="4" w:space="0" w:color="auto"/>
              <w:bottom w:val="single" w:sz="4" w:space="0" w:color="auto"/>
              <w:right w:val="single" w:sz="4" w:space="0" w:color="auto"/>
            </w:tcBorders>
            <w:hideMark/>
          </w:tcPr>
          <w:p w14:paraId="636CAFAA" w14:textId="77777777" w:rsidR="008106DE" w:rsidRPr="008106DE" w:rsidDel="00BD31B3" w:rsidRDefault="008106DE" w:rsidP="008106DE">
            <w:pPr>
              <w:keepNext/>
              <w:keepLines/>
              <w:overflowPunct w:val="0"/>
              <w:autoSpaceDE w:val="0"/>
              <w:autoSpaceDN w:val="0"/>
              <w:adjustRightInd w:val="0"/>
              <w:spacing w:after="0"/>
              <w:textAlignment w:val="baseline"/>
              <w:rPr>
                <w:del w:id="2822" w:author="lengyelb-2" w:date="2023-10-31T15:17:00Z"/>
                <w:rFonts w:ascii="Arial" w:eastAsia="Times New Roman" w:hAnsi="Arial"/>
                <w:sz w:val="18"/>
              </w:rPr>
            </w:pPr>
            <w:del w:id="2823" w:author="lengyelb-2" w:date="2023-10-31T15:17:00Z">
              <w:r w:rsidRPr="008106DE" w:rsidDel="00BD31B3">
                <w:rPr>
                  <w:rFonts w:ascii="Arial" w:eastAsia="Times New Roman" w:hAnsi="Arial"/>
                  <w:sz w:val="18"/>
                </w:rPr>
                <w:delText>Provider updated alarmRecord.comments field element.</w:delText>
              </w:r>
            </w:del>
          </w:p>
        </w:tc>
      </w:tr>
      <w:tr w:rsidR="008106DE" w:rsidRPr="008106DE" w:rsidDel="00BD31B3" w14:paraId="291B7C7F" w14:textId="77777777" w:rsidTr="00AC5572">
        <w:trPr>
          <w:jc w:val="center"/>
          <w:del w:id="2824" w:author="lengyelb-2" w:date="2023-10-31T15:17:00Z"/>
        </w:trPr>
        <w:tc>
          <w:tcPr>
            <w:tcW w:w="1331" w:type="pct"/>
            <w:tcBorders>
              <w:top w:val="single" w:sz="4" w:space="0" w:color="auto"/>
              <w:left w:val="single" w:sz="4" w:space="0" w:color="auto"/>
              <w:bottom w:val="single" w:sz="4" w:space="0" w:color="auto"/>
              <w:right w:val="single" w:sz="4" w:space="0" w:color="auto"/>
            </w:tcBorders>
            <w:hideMark/>
          </w:tcPr>
          <w:p w14:paraId="075A6837" w14:textId="77777777" w:rsidR="008106DE" w:rsidRPr="008106DE" w:rsidDel="00BD31B3" w:rsidRDefault="008106DE" w:rsidP="008106DE">
            <w:pPr>
              <w:keepNext/>
              <w:keepLines/>
              <w:overflowPunct w:val="0"/>
              <w:autoSpaceDE w:val="0"/>
              <w:autoSpaceDN w:val="0"/>
              <w:adjustRightInd w:val="0"/>
              <w:spacing w:after="0"/>
              <w:textAlignment w:val="baseline"/>
              <w:rPr>
                <w:del w:id="2825" w:author="lengyelb-2" w:date="2023-10-31T15:17:00Z"/>
                <w:rFonts w:ascii="Arial" w:eastAsia="Times New Roman" w:hAnsi="Arial"/>
                <w:sz w:val="18"/>
              </w:rPr>
            </w:pPr>
            <w:del w:id="2826" w:author="lengyelb-2" w:date="2023-10-31T15:17:00Z">
              <w:r w:rsidRPr="008106DE" w:rsidDel="00BD31B3">
                <w:rPr>
                  <w:rFonts w:ascii="Arial" w:eastAsia="Times New Roman" w:hAnsi="Arial"/>
                  <w:sz w:val="18"/>
                </w:rPr>
                <w:delText>AlarmRecordExists</w:delText>
              </w:r>
            </w:del>
          </w:p>
        </w:tc>
        <w:tc>
          <w:tcPr>
            <w:tcW w:w="3669" w:type="pct"/>
            <w:tcBorders>
              <w:top w:val="single" w:sz="4" w:space="0" w:color="auto"/>
              <w:left w:val="single" w:sz="4" w:space="0" w:color="auto"/>
              <w:bottom w:val="single" w:sz="4" w:space="0" w:color="auto"/>
              <w:right w:val="single" w:sz="4" w:space="0" w:color="auto"/>
            </w:tcBorders>
            <w:hideMark/>
          </w:tcPr>
          <w:p w14:paraId="325CB1BD" w14:textId="77777777" w:rsidR="008106DE" w:rsidRPr="008106DE" w:rsidDel="00BD31B3" w:rsidRDefault="008106DE" w:rsidP="008106DE">
            <w:pPr>
              <w:keepNext/>
              <w:keepLines/>
              <w:overflowPunct w:val="0"/>
              <w:autoSpaceDE w:val="0"/>
              <w:autoSpaceDN w:val="0"/>
              <w:adjustRightInd w:val="0"/>
              <w:spacing w:after="0"/>
              <w:textAlignment w:val="baseline"/>
              <w:rPr>
                <w:del w:id="2827" w:author="lengyelb-2" w:date="2023-10-31T15:17:00Z"/>
                <w:rFonts w:ascii="Arial" w:eastAsia="Times New Roman" w:hAnsi="Arial"/>
                <w:sz w:val="18"/>
              </w:rPr>
            </w:pPr>
            <w:del w:id="2828" w:author="lengyelb-2" w:date="2023-10-31T15:17:00Z">
              <w:r w:rsidRPr="008106DE" w:rsidDel="00BD31B3">
                <w:rPr>
                  <w:rFonts w:ascii="Arial" w:eastAsia="Times New Roman" w:hAnsi="Arial"/>
                  <w:sz w:val="18"/>
                </w:rPr>
                <w:delText>The AlarmRecord is in AlarmList.</w:delText>
              </w:r>
            </w:del>
          </w:p>
        </w:tc>
      </w:tr>
    </w:tbl>
    <w:p w14:paraId="1E83F000" w14:textId="77777777" w:rsidR="008106DE" w:rsidRPr="008106DE" w:rsidDel="00BD31B3" w:rsidRDefault="008106DE" w:rsidP="008106DE">
      <w:pPr>
        <w:overflowPunct w:val="0"/>
        <w:autoSpaceDE w:val="0"/>
        <w:autoSpaceDN w:val="0"/>
        <w:adjustRightInd w:val="0"/>
        <w:textAlignment w:val="baseline"/>
        <w:rPr>
          <w:del w:id="2829" w:author="lengyelb-2" w:date="2023-10-31T15:17:00Z"/>
          <w:rFonts w:eastAsia="Times New Roman"/>
          <w:lang w:val="en-US" w:eastAsia="zh-CN"/>
        </w:rPr>
      </w:pPr>
    </w:p>
    <w:p w14:paraId="469AFE00" w14:textId="77777777" w:rsidR="008106DE" w:rsidRPr="008106DE" w:rsidDel="00BD31B3" w:rsidRDefault="008106DE" w:rsidP="008106DE">
      <w:pPr>
        <w:keepNext/>
        <w:keepLines/>
        <w:spacing w:before="120"/>
        <w:ind w:left="1418" w:hanging="1418"/>
        <w:outlineLvl w:val="3"/>
        <w:rPr>
          <w:del w:id="2830" w:author="lengyelb-2" w:date="2023-10-31T15:17:00Z"/>
          <w:rFonts w:ascii="Arial" w:hAnsi="Arial"/>
          <w:sz w:val="24"/>
          <w:lang w:eastAsia="zh-CN"/>
        </w:rPr>
      </w:pPr>
      <w:bookmarkStart w:id="2831" w:name="_Toc26975513"/>
      <w:bookmarkStart w:id="2832" w:name="_Toc35856386"/>
      <w:bookmarkStart w:id="2833" w:name="_Toc44001242"/>
      <w:bookmarkStart w:id="2834" w:name="_Toc51580841"/>
      <w:bookmarkStart w:id="2835" w:name="_Toc52356104"/>
      <w:bookmarkStart w:id="2836" w:name="_Toc55227674"/>
      <w:bookmarkStart w:id="2837" w:name="_Toc122452143"/>
      <w:bookmarkStart w:id="2838" w:name="_Toc134735496"/>
      <w:bookmarkStart w:id="2839" w:name="_Toc148916508"/>
      <w:del w:id="2840" w:author="lengyelb-2" w:date="2023-10-31T15:17:00Z">
        <w:r w:rsidRPr="008106DE" w:rsidDel="00BD31B3">
          <w:rPr>
            <w:rFonts w:ascii="Arial" w:hAnsi="Arial"/>
            <w:sz w:val="24"/>
            <w:lang w:eastAsia="zh-CN"/>
          </w:rPr>
          <w:lastRenderedPageBreak/>
          <w:delText>9.10.3.2</w:delText>
        </w:r>
        <w:r w:rsidRPr="008106DE" w:rsidDel="00BD31B3">
          <w:rPr>
            <w:rFonts w:ascii="Arial" w:hAnsi="Arial"/>
            <w:sz w:val="24"/>
            <w:lang w:eastAsia="zh-CN"/>
          </w:rPr>
          <w:tab/>
          <w:delText>To-state</w:delText>
        </w:r>
        <w:bookmarkEnd w:id="2831"/>
        <w:bookmarkEnd w:id="2832"/>
        <w:bookmarkEnd w:id="2833"/>
        <w:bookmarkEnd w:id="2834"/>
        <w:bookmarkEnd w:id="2835"/>
        <w:bookmarkEnd w:id="2836"/>
        <w:bookmarkEnd w:id="2837"/>
        <w:bookmarkEnd w:id="2838"/>
        <w:bookmarkEnd w:id="2839"/>
      </w:del>
    </w:p>
    <w:p w14:paraId="430F2336" w14:textId="77777777" w:rsidR="008106DE" w:rsidRPr="008106DE" w:rsidDel="00BD31B3" w:rsidRDefault="008106DE" w:rsidP="008106DE">
      <w:pPr>
        <w:keepNext/>
        <w:overflowPunct w:val="0"/>
        <w:autoSpaceDE w:val="0"/>
        <w:autoSpaceDN w:val="0"/>
        <w:adjustRightInd w:val="0"/>
        <w:textAlignment w:val="baseline"/>
        <w:rPr>
          <w:del w:id="2841" w:author="lengyelb-2" w:date="2023-10-31T15:17:00Z"/>
          <w:rFonts w:eastAsia="Times New Roman"/>
        </w:rPr>
      </w:pPr>
      <w:del w:id="2842" w:author="lengyelb-2" w:date="2023-10-22T23:01:00Z">
        <w:r w:rsidRPr="008106DE" w:rsidDel="007D5A07">
          <w:rPr>
            <w:rFonts w:ascii="Courier New" w:eastAsia="Times New Roman" w:hAnsi="Courier New"/>
          </w:rPr>
          <w:delText>commentInserted</w:delText>
        </w:r>
      </w:del>
      <w:del w:id="2843" w:author="lengyelb-2" w:date="2023-10-31T15:17:00Z">
        <w:r w:rsidRPr="008106DE" w:rsidDel="00BD31B3">
          <w:rPr>
            <w:rFonts w:eastAsia="Times New Roman"/>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8106DE" w:rsidRPr="008106DE" w:rsidDel="00BD31B3" w14:paraId="5CF7EBEC" w14:textId="77777777" w:rsidTr="00AC5572">
        <w:trPr>
          <w:jc w:val="center"/>
          <w:del w:id="2844" w:author="lengyelb-2" w:date="2023-10-31T15:17: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6C6A6F5"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2845" w:author="lengyelb-2" w:date="2023-10-31T15:17:00Z"/>
                <w:rFonts w:ascii="Arial" w:eastAsia="Times New Roman" w:hAnsi="Arial"/>
                <w:b/>
                <w:sz w:val="18"/>
              </w:rPr>
            </w:pPr>
            <w:del w:id="2846" w:author="lengyelb-2" w:date="2023-10-31T15:17:00Z">
              <w:r w:rsidRPr="008106DE" w:rsidDel="00BD31B3">
                <w:rPr>
                  <w:rFonts w:ascii="Arial" w:eastAsia="Times New Roman" w:hAnsi="Arial"/>
                  <w:b/>
                  <w:sz w:val="18"/>
                </w:rPr>
                <w:delText>Assertion Name</w:delText>
              </w:r>
            </w:del>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7DFFE4C2"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2847" w:author="lengyelb-2" w:date="2023-10-31T15:17:00Z"/>
                <w:rFonts w:ascii="Arial" w:eastAsia="Times New Roman" w:hAnsi="Arial"/>
                <w:b/>
                <w:sz w:val="18"/>
              </w:rPr>
            </w:pPr>
            <w:del w:id="2848" w:author="lengyelb-2" w:date="2023-10-31T15:17:00Z">
              <w:r w:rsidRPr="008106DE" w:rsidDel="00BD31B3">
                <w:rPr>
                  <w:rFonts w:ascii="Arial" w:eastAsia="Times New Roman" w:hAnsi="Arial"/>
                  <w:b/>
                  <w:sz w:val="18"/>
                </w:rPr>
                <w:delText>Definition</w:delText>
              </w:r>
            </w:del>
          </w:p>
        </w:tc>
      </w:tr>
      <w:tr w:rsidR="008106DE" w:rsidRPr="008106DE" w:rsidDel="00BD31B3" w14:paraId="471F85FD" w14:textId="77777777" w:rsidTr="00AC5572">
        <w:trPr>
          <w:jc w:val="center"/>
          <w:del w:id="2849" w:author="lengyelb-2" w:date="2023-10-31T15:17:00Z"/>
        </w:trPr>
        <w:tc>
          <w:tcPr>
            <w:tcW w:w="1331" w:type="pct"/>
            <w:tcBorders>
              <w:top w:val="single" w:sz="4" w:space="0" w:color="auto"/>
              <w:left w:val="single" w:sz="4" w:space="0" w:color="auto"/>
              <w:bottom w:val="single" w:sz="4" w:space="0" w:color="auto"/>
              <w:right w:val="single" w:sz="4" w:space="0" w:color="auto"/>
            </w:tcBorders>
            <w:hideMark/>
          </w:tcPr>
          <w:p w14:paraId="2E22A9E8" w14:textId="77777777" w:rsidR="008106DE" w:rsidRPr="008106DE" w:rsidDel="00BD31B3" w:rsidRDefault="008106DE" w:rsidP="008106DE">
            <w:pPr>
              <w:keepNext/>
              <w:keepLines/>
              <w:overflowPunct w:val="0"/>
              <w:autoSpaceDE w:val="0"/>
              <w:autoSpaceDN w:val="0"/>
              <w:adjustRightInd w:val="0"/>
              <w:spacing w:after="0"/>
              <w:textAlignment w:val="baseline"/>
              <w:rPr>
                <w:del w:id="2850" w:author="lengyelb-2" w:date="2023-10-31T15:17:00Z"/>
                <w:rFonts w:ascii="Arial" w:eastAsia="Times New Roman" w:hAnsi="Arial"/>
                <w:sz w:val="18"/>
              </w:rPr>
            </w:pPr>
            <w:del w:id="2851" w:author="lengyelb-2" w:date="2023-10-22T23:01:00Z">
              <w:r w:rsidRPr="008106DE" w:rsidDel="007D5A07">
                <w:rPr>
                  <w:rFonts w:ascii="Arial" w:eastAsia="Times New Roman" w:hAnsi="Arial"/>
                  <w:sz w:val="18"/>
                </w:rPr>
                <w:delText>commentInserted</w:delText>
              </w:r>
            </w:del>
          </w:p>
        </w:tc>
        <w:tc>
          <w:tcPr>
            <w:tcW w:w="3669" w:type="pct"/>
            <w:tcBorders>
              <w:top w:val="single" w:sz="4" w:space="0" w:color="auto"/>
              <w:left w:val="single" w:sz="4" w:space="0" w:color="auto"/>
              <w:bottom w:val="single" w:sz="4" w:space="0" w:color="auto"/>
              <w:right w:val="single" w:sz="4" w:space="0" w:color="auto"/>
            </w:tcBorders>
          </w:tcPr>
          <w:p w14:paraId="02DCF5B6" w14:textId="77777777" w:rsidR="008106DE" w:rsidRPr="008106DE" w:rsidDel="007F7C69" w:rsidRDefault="008106DE" w:rsidP="008106DE">
            <w:pPr>
              <w:keepNext/>
              <w:keepLines/>
              <w:overflowPunct w:val="0"/>
              <w:autoSpaceDE w:val="0"/>
              <w:autoSpaceDN w:val="0"/>
              <w:adjustRightInd w:val="0"/>
              <w:spacing w:after="0"/>
              <w:textAlignment w:val="baseline"/>
              <w:rPr>
                <w:del w:id="2852" w:author="lengyelb-2" w:date="2023-10-22T23:14:00Z"/>
                <w:rFonts w:ascii="Arial" w:eastAsia="Times New Roman" w:hAnsi="Arial"/>
                <w:sz w:val="18"/>
              </w:rPr>
            </w:pPr>
            <w:del w:id="2853" w:author="lengyelb-2" w:date="2023-10-31T15:17:00Z">
              <w:r w:rsidRPr="008106DE" w:rsidDel="00BD31B3">
                <w:rPr>
                  <w:rFonts w:ascii="Arial" w:eastAsia="Times New Roman" w:hAnsi="Arial"/>
                  <w:sz w:val="18"/>
                </w:rPr>
                <w:delText xml:space="preserve">One AlarmComment has been </w:delText>
              </w:r>
            </w:del>
            <w:del w:id="2854" w:author="lengyelb-2" w:date="2023-10-22T23:02:00Z">
              <w:r w:rsidRPr="008106DE" w:rsidDel="007D5A07">
                <w:rPr>
                  <w:rFonts w:ascii="Arial" w:eastAsia="Times New Roman" w:hAnsi="Arial"/>
                  <w:sz w:val="18"/>
                </w:rPr>
                <w:delText>created and added to</w:delText>
              </w:r>
            </w:del>
            <w:del w:id="2855" w:author="lengyelb-2" w:date="2023-10-31T15:17:00Z">
              <w:r w:rsidRPr="008106DE" w:rsidDel="00BD31B3">
                <w:rPr>
                  <w:rFonts w:ascii="Arial" w:eastAsia="Times New Roman" w:hAnsi="Arial"/>
                  <w:sz w:val="18"/>
                </w:rPr>
                <w:delText xml:space="preserve"> alarmRecord.comments. </w:delText>
              </w:r>
            </w:del>
            <w:del w:id="2856" w:author="lengyelb-2" w:date="2023-10-22T23:14:00Z">
              <w:r w:rsidRPr="008106DE" w:rsidDel="007F7C69">
                <w:rPr>
                  <w:rFonts w:ascii="Arial" w:eastAsia="Times New Roman" w:hAnsi="Arial"/>
                  <w:sz w:val="18"/>
                </w:rPr>
                <w:delText xml:space="preserve">The following attribute fields </w:delText>
              </w:r>
            </w:del>
            <w:del w:id="2857" w:author="lengyelb-2" w:date="2023-10-22T23:02:00Z">
              <w:r w:rsidRPr="008106DE" w:rsidDel="007D5A07">
                <w:rPr>
                  <w:rFonts w:ascii="Arial" w:eastAsia="Times New Roman" w:hAnsi="Arial"/>
                  <w:sz w:val="18"/>
                </w:rPr>
                <w:delText xml:space="preserve">of the newly created Comment instance </w:delText>
              </w:r>
            </w:del>
            <w:del w:id="2858" w:author="lengyelb-2" w:date="2023-10-22T23:03:00Z">
              <w:r w:rsidRPr="008106DE" w:rsidDel="007D5A07">
                <w:rPr>
                  <w:rFonts w:ascii="Arial" w:eastAsia="Times New Roman" w:hAnsi="Arial"/>
                  <w:sz w:val="18"/>
                </w:rPr>
                <w:delText>shall</w:delText>
              </w:r>
            </w:del>
            <w:del w:id="2859" w:author="lengyelb-2" w:date="2023-10-22T23:14:00Z">
              <w:r w:rsidRPr="008106DE" w:rsidDel="007F7C69">
                <w:rPr>
                  <w:rFonts w:ascii="Arial" w:eastAsia="Times New Roman" w:hAnsi="Arial"/>
                  <w:sz w:val="18"/>
                </w:rPr>
                <w:delText xml:space="preserve"> be </w:delText>
              </w:r>
            </w:del>
            <w:del w:id="2860" w:author="lengyelb-2" w:date="2023-10-22T23:02:00Z">
              <w:r w:rsidRPr="008106DE" w:rsidDel="007D5A07">
                <w:rPr>
                  <w:rFonts w:ascii="Arial" w:eastAsia="Times New Roman" w:hAnsi="Arial"/>
                  <w:sz w:val="18"/>
                </w:rPr>
                <w:delText>populated</w:delText>
              </w:r>
            </w:del>
            <w:del w:id="2861" w:author="lengyelb-2" w:date="2023-10-22T23:14:00Z">
              <w:r w:rsidRPr="008106DE" w:rsidDel="007F7C69">
                <w:rPr>
                  <w:rFonts w:ascii="Arial" w:eastAsia="Times New Roman" w:hAnsi="Arial"/>
                  <w:sz w:val="18"/>
                </w:rPr>
                <w:delText>:</w:delText>
              </w:r>
            </w:del>
          </w:p>
          <w:p w14:paraId="71CB0515" w14:textId="77777777" w:rsidR="008106DE" w:rsidRPr="008106DE" w:rsidDel="007F7C69" w:rsidRDefault="008106DE" w:rsidP="008106DE">
            <w:pPr>
              <w:keepNext/>
              <w:keepLines/>
              <w:overflowPunct w:val="0"/>
              <w:autoSpaceDE w:val="0"/>
              <w:autoSpaceDN w:val="0"/>
              <w:adjustRightInd w:val="0"/>
              <w:spacing w:after="0"/>
              <w:textAlignment w:val="baseline"/>
              <w:rPr>
                <w:del w:id="2862" w:author="lengyelb-2" w:date="2023-10-22T23:14:00Z"/>
                <w:rFonts w:ascii="Arial" w:eastAsia="Times New Roman" w:hAnsi="Arial"/>
                <w:sz w:val="18"/>
              </w:rPr>
            </w:pPr>
          </w:p>
          <w:p w14:paraId="148ED8CA" w14:textId="77777777" w:rsidR="008106DE" w:rsidRPr="008106DE" w:rsidDel="00BD31B3" w:rsidRDefault="008106DE" w:rsidP="008106DE">
            <w:pPr>
              <w:keepNext/>
              <w:keepLines/>
              <w:overflowPunct w:val="0"/>
              <w:autoSpaceDE w:val="0"/>
              <w:autoSpaceDN w:val="0"/>
              <w:adjustRightInd w:val="0"/>
              <w:spacing w:after="0"/>
              <w:textAlignment w:val="baseline"/>
              <w:rPr>
                <w:del w:id="2863" w:author="lengyelb-2" w:date="2023-10-31T15:17:00Z"/>
                <w:rFonts w:ascii="Arial" w:eastAsia="Times New Roman" w:hAnsi="Arial"/>
                <w:sz w:val="18"/>
              </w:rPr>
            </w:pPr>
            <w:del w:id="2864" w:author="lengyelb-2" w:date="2023-10-22T23:14:00Z">
              <w:r w:rsidRPr="008106DE" w:rsidDel="007F7C69">
                <w:rPr>
                  <w:rFonts w:ascii="Arial" w:eastAsia="Times New Roman" w:hAnsi="Arial"/>
                  <w:sz w:val="18"/>
                </w:rPr>
                <w:delText>commentTime, commentText, commentUserId and commentSystemId.</w:delText>
              </w:r>
            </w:del>
          </w:p>
        </w:tc>
      </w:tr>
    </w:tbl>
    <w:p w14:paraId="1F641520" w14:textId="77777777" w:rsidR="008106DE" w:rsidRPr="008106DE" w:rsidDel="00BD31B3" w:rsidRDefault="008106DE" w:rsidP="008106DE">
      <w:pPr>
        <w:overflowPunct w:val="0"/>
        <w:autoSpaceDE w:val="0"/>
        <w:autoSpaceDN w:val="0"/>
        <w:adjustRightInd w:val="0"/>
        <w:textAlignment w:val="baseline"/>
        <w:rPr>
          <w:del w:id="2865" w:author="lengyelb-2" w:date="2023-10-31T15:17:00Z"/>
          <w:rFonts w:eastAsia="Times New Roman"/>
          <w:lang w:val="en-US" w:eastAsia="zh-CN"/>
        </w:rPr>
      </w:pPr>
      <w:bookmarkStart w:id="2866" w:name="_Toc26975514"/>
      <w:bookmarkStart w:id="2867" w:name="_Toc35856387"/>
      <w:bookmarkStart w:id="2868" w:name="_Toc44001243"/>
      <w:bookmarkStart w:id="2869" w:name="_Toc51580842"/>
      <w:bookmarkStart w:id="2870" w:name="_Toc52356105"/>
      <w:bookmarkStart w:id="2871" w:name="_Toc55227675"/>
    </w:p>
    <w:p w14:paraId="5D8B3AC6"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2872" w:name="_Toc122452144"/>
      <w:bookmarkStart w:id="2873" w:name="_Toc134735497"/>
      <w:bookmarkStart w:id="2874" w:name="_Toc148916509"/>
      <w:r w:rsidRPr="008106DE">
        <w:rPr>
          <w:rFonts w:ascii="Arial" w:eastAsia="Times New Roman" w:hAnsi="Arial" w:hint="eastAsia"/>
          <w:sz w:val="32"/>
        </w:rPr>
        <w:t>9.11</w:t>
      </w:r>
      <w:r w:rsidRPr="008106DE">
        <w:rPr>
          <w:rFonts w:ascii="Arial" w:eastAsia="Times New Roman" w:hAnsi="Arial"/>
          <w:sz w:val="32"/>
        </w:rPr>
        <w:tab/>
        <w:t>notifyPotentialFaultyAlarmList</w:t>
      </w:r>
      <w:bookmarkEnd w:id="2866"/>
      <w:bookmarkEnd w:id="2867"/>
      <w:bookmarkEnd w:id="2868"/>
      <w:bookmarkEnd w:id="2869"/>
      <w:bookmarkEnd w:id="2870"/>
      <w:bookmarkEnd w:id="2871"/>
      <w:bookmarkEnd w:id="2872"/>
      <w:bookmarkEnd w:id="2873"/>
      <w:bookmarkEnd w:id="2874"/>
    </w:p>
    <w:p w14:paraId="415AA914" w14:textId="77777777" w:rsidR="008106DE" w:rsidRPr="008106DE" w:rsidRDefault="008106DE" w:rsidP="008106DE">
      <w:pPr>
        <w:keepNext/>
        <w:keepLines/>
        <w:spacing w:before="120"/>
        <w:ind w:left="1134" w:hanging="1134"/>
        <w:outlineLvl w:val="2"/>
        <w:rPr>
          <w:rFonts w:ascii="Arial" w:hAnsi="Arial"/>
          <w:sz w:val="28"/>
          <w:lang w:eastAsia="zh-CN"/>
        </w:rPr>
      </w:pPr>
      <w:bookmarkStart w:id="2875" w:name="_Toc26975515"/>
      <w:bookmarkStart w:id="2876" w:name="_Toc35856388"/>
      <w:bookmarkStart w:id="2877" w:name="_Toc44001244"/>
      <w:bookmarkStart w:id="2878" w:name="_Toc51580843"/>
      <w:bookmarkStart w:id="2879" w:name="_Toc52356106"/>
      <w:bookmarkStart w:id="2880" w:name="_Toc55227676"/>
      <w:bookmarkStart w:id="2881" w:name="_Toc122452145"/>
      <w:bookmarkStart w:id="2882" w:name="_Toc134735498"/>
      <w:bookmarkStart w:id="2883" w:name="_Toc148916510"/>
      <w:r w:rsidRPr="008106DE">
        <w:rPr>
          <w:rFonts w:ascii="Arial" w:hAnsi="Arial"/>
          <w:sz w:val="28"/>
          <w:lang w:eastAsia="zh-CN"/>
        </w:rPr>
        <w:t>9.11.1</w:t>
      </w:r>
      <w:r w:rsidRPr="008106DE">
        <w:rPr>
          <w:rFonts w:ascii="Arial" w:hAnsi="Arial"/>
          <w:sz w:val="28"/>
          <w:lang w:eastAsia="zh-CN"/>
        </w:rPr>
        <w:tab/>
        <w:t>Definition</w:t>
      </w:r>
      <w:bookmarkEnd w:id="2875"/>
      <w:bookmarkEnd w:id="2876"/>
      <w:bookmarkEnd w:id="2877"/>
      <w:bookmarkEnd w:id="2878"/>
      <w:bookmarkEnd w:id="2879"/>
      <w:bookmarkEnd w:id="2880"/>
      <w:bookmarkEnd w:id="2881"/>
      <w:bookmarkEnd w:id="2882"/>
      <w:bookmarkEnd w:id="2883"/>
    </w:p>
    <w:p w14:paraId="4E15345D"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This notification is generated by the MnS producer when the MnS producer looses confidence in the integrity of its alarm list.</w:t>
      </w:r>
    </w:p>
    <w:p w14:paraId="1E86B44C" w14:textId="77777777" w:rsidR="008106DE" w:rsidRPr="008106DE" w:rsidRDefault="008106DE" w:rsidP="008106DE">
      <w:pPr>
        <w:overflowPunct w:val="0"/>
        <w:autoSpaceDE w:val="0"/>
        <w:autoSpaceDN w:val="0"/>
        <w:adjustRightInd w:val="0"/>
        <w:textAlignment w:val="baseline"/>
        <w:rPr>
          <w:rFonts w:eastAsia="Times New Roman"/>
        </w:rPr>
      </w:pPr>
      <w:r w:rsidRPr="008106DE">
        <w:rPr>
          <w:rFonts w:eastAsia="Times New Roman"/>
        </w:rPr>
        <w:t>The MnS producer may then rebuil</w:t>
      </w:r>
      <w:ins w:id="2884" w:author="lengyelb-2" w:date="2023-10-22T23:15:00Z">
        <w:r w:rsidRPr="008106DE">
          <w:rPr>
            <w:rFonts w:eastAsia="Times New Roman"/>
          </w:rPr>
          <w:t>d</w:t>
        </w:r>
      </w:ins>
      <w:del w:id="2885" w:author="lengyelb-2" w:date="2023-10-22T23:15:00Z">
        <w:r w:rsidRPr="008106DE" w:rsidDel="007F7C69">
          <w:rPr>
            <w:rFonts w:eastAsia="Times New Roman"/>
          </w:rPr>
          <w:delText>t</w:delText>
        </w:r>
      </w:del>
      <w:r w:rsidRPr="008106DE">
        <w:rPr>
          <w:rFonts w:eastAsia="Times New Roman"/>
        </w:rPr>
        <w:t xml:space="preserve"> the faulty alarm list. When the alarm List is rebuilt or confidence in the existing alarm list is re-established the MnS producer </w:t>
      </w:r>
      <w:del w:id="2886" w:author="lengyelb-2" w:date="2023-10-22T23:16:00Z">
        <w:r w:rsidRPr="008106DE" w:rsidDel="007F7C69">
          <w:rPr>
            <w:rFonts w:eastAsia="Times New Roman"/>
          </w:rPr>
          <w:delText xml:space="preserve">may </w:delText>
        </w:r>
      </w:del>
      <w:ins w:id="2887" w:author="lengyelb-2" w:date="2023-10-22T23:16:00Z">
        <w:r w:rsidRPr="008106DE">
          <w:rPr>
            <w:rFonts w:eastAsia="Times New Roman"/>
          </w:rPr>
          <w:t xml:space="preserve">should </w:t>
        </w:r>
      </w:ins>
      <w:r w:rsidRPr="008106DE">
        <w:rPr>
          <w:rFonts w:eastAsia="Times New Roman"/>
        </w:rPr>
        <w:t xml:space="preserve">generate a </w:t>
      </w:r>
      <w:r w:rsidRPr="008106DE">
        <w:rPr>
          <w:rFonts w:ascii="Courier New" w:eastAsia="Times New Roman" w:hAnsi="Courier New" w:cs="Courier New"/>
        </w:rPr>
        <w:t>notifyAlarmListRebuilt</w:t>
      </w:r>
      <w:r w:rsidRPr="008106DE">
        <w:rPr>
          <w:rFonts w:eastAsia="Times New Roman"/>
        </w:rPr>
        <w:t xml:space="preserve"> notification.</w:t>
      </w:r>
    </w:p>
    <w:p w14:paraId="30BF794A" w14:textId="77777777" w:rsidR="008106DE" w:rsidRPr="008106DE" w:rsidRDefault="008106DE" w:rsidP="008106DE">
      <w:pPr>
        <w:overflowPunct w:val="0"/>
        <w:autoSpaceDE w:val="0"/>
        <w:autoSpaceDN w:val="0"/>
        <w:adjustRightInd w:val="0"/>
        <w:textAlignment w:val="baseline"/>
        <w:rPr>
          <w:rFonts w:eastAsia="Times New Roman"/>
          <w:color w:val="000000"/>
        </w:rPr>
      </w:pPr>
      <w:r w:rsidRPr="008106DE">
        <w:rPr>
          <w:rFonts w:eastAsia="Times New Roman"/>
        </w:rPr>
        <w:t xml:space="preserve">The parameters </w:t>
      </w:r>
      <w:r w:rsidRPr="008106DE">
        <w:rPr>
          <w:rFonts w:ascii="Courier New" w:eastAsia="Times New Roman" w:hAnsi="Courier New" w:cs="Courier New"/>
        </w:rPr>
        <w:t>objectClass</w:t>
      </w:r>
      <w:r w:rsidRPr="008106DE">
        <w:rPr>
          <w:rFonts w:eastAsia="Times New Roman"/>
        </w:rPr>
        <w:t xml:space="preserve"> and </w:t>
      </w:r>
      <w:r w:rsidRPr="008106DE">
        <w:rPr>
          <w:rFonts w:ascii="Courier New" w:eastAsia="Times New Roman" w:hAnsi="Courier New" w:cs="Courier New"/>
        </w:rPr>
        <w:t>objectInstance</w:t>
      </w:r>
      <w:r w:rsidRPr="008106DE">
        <w:rPr>
          <w:rFonts w:eastAsia="Times New Roman"/>
        </w:rPr>
        <w:t xml:space="preserve"> are used to specify if the complete alarm list is unreliable or only parts thereof. </w:t>
      </w:r>
    </w:p>
    <w:p w14:paraId="3C9CCFC5" w14:textId="77777777" w:rsidR="008106DE" w:rsidRPr="008106DE" w:rsidDel="00D6447C" w:rsidRDefault="008106DE" w:rsidP="008106DE">
      <w:pPr>
        <w:overflowPunct w:val="0"/>
        <w:autoSpaceDE w:val="0"/>
        <w:autoSpaceDN w:val="0"/>
        <w:adjustRightInd w:val="0"/>
        <w:textAlignment w:val="baseline"/>
        <w:rPr>
          <w:del w:id="2888" w:author="lengyelb-2" w:date="2023-10-22T23:19:00Z"/>
          <w:rFonts w:eastAsia="Times New Roman"/>
          <w:color w:val="000000"/>
        </w:rPr>
      </w:pPr>
      <w:del w:id="2889" w:author="lengyelb-2" w:date="2023-10-22T23:19:00Z">
        <w:r w:rsidRPr="008106DE" w:rsidDel="00D6447C">
          <w:rPr>
            <w:rFonts w:eastAsia="Times New Roman"/>
            <w:color w:val="000000"/>
          </w:rPr>
          <w:delText>The</w:delText>
        </w:r>
        <w:r w:rsidRPr="008106DE" w:rsidDel="00D6447C">
          <w:rPr>
            <w:rFonts w:ascii="Courier New" w:eastAsia="Times New Roman" w:hAnsi="Courier New"/>
          </w:rPr>
          <w:delText xml:space="preserve"> </w:delText>
        </w:r>
        <w:r w:rsidRPr="008106DE" w:rsidDel="00D6447C">
          <w:rPr>
            <w:rFonts w:eastAsia="Times New Roman"/>
            <w:color w:val="000000"/>
          </w:rPr>
          <w:delText>MnS consumer behaviour, on reception of this notifyPotentialFaultyAlarmList notification, is not specified.</w:delText>
        </w:r>
      </w:del>
      <w:del w:id="2890" w:author="lengyelb-2" w:date="2023-10-22T23:18:00Z">
        <w:r w:rsidRPr="008106DE" w:rsidDel="007F7C69">
          <w:rPr>
            <w:rFonts w:eastAsia="Times New Roman"/>
            <w:color w:val="000000"/>
          </w:rPr>
          <w:delText xml:space="preserve"> The </w:delText>
        </w:r>
      </w:del>
      <w:del w:id="2891" w:author="lengyelb-2" w:date="2023-10-19T11:03:00Z">
        <w:r w:rsidRPr="008106DE" w:rsidDel="007A62EA">
          <w:rPr>
            <w:rFonts w:eastAsia="Times New Roman"/>
            <w:color w:val="000000"/>
          </w:rPr>
          <w:delText xml:space="preserve">authorized </w:delText>
        </w:r>
      </w:del>
      <w:del w:id="2892" w:author="lengyelb-2" w:date="2023-10-22T23:18:00Z">
        <w:r w:rsidRPr="008106DE" w:rsidDel="007F7C69">
          <w:rPr>
            <w:rFonts w:eastAsia="Times New Roman"/>
            <w:color w:val="000000"/>
          </w:rPr>
          <w:delText>consumer behaviour is considered not essential for the specification of the interface itself.</w:delText>
        </w:r>
      </w:del>
      <w:del w:id="2893" w:author="lengyelb-2" w:date="2023-10-22T23:19:00Z">
        <w:r w:rsidRPr="008106DE" w:rsidDel="00D6447C">
          <w:rPr>
            <w:rFonts w:eastAsia="Times New Roman"/>
            <w:color w:val="000000"/>
          </w:rPr>
          <w:delText xml:space="preserve"> However, the following are recommended actions the </w:delText>
        </w:r>
      </w:del>
      <w:del w:id="2894" w:author="lengyelb-2" w:date="2023-10-22T23:18:00Z">
        <w:r w:rsidRPr="008106DE" w:rsidDel="007F7C69">
          <w:rPr>
            <w:rFonts w:eastAsia="Times New Roman"/>
            <w:color w:val="000000"/>
          </w:rPr>
          <w:delText xml:space="preserve">uthorized </w:delText>
        </w:r>
      </w:del>
      <w:del w:id="2895" w:author="lengyelb-2" w:date="2023-10-22T23:19:00Z">
        <w:r w:rsidRPr="008106DE" w:rsidDel="00D6447C">
          <w:rPr>
            <w:rFonts w:eastAsia="Times New Roman"/>
            <w:color w:val="000000"/>
          </w:rPr>
          <w:delText>consumer should take, in case it receives this notification.</w:delText>
        </w:r>
      </w:del>
    </w:p>
    <w:p w14:paraId="66DB81C5" w14:textId="77777777" w:rsidR="008106DE" w:rsidRPr="008106DE" w:rsidDel="00D6447C" w:rsidRDefault="008106DE" w:rsidP="008106DE">
      <w:pPr>
        <w:overflowPunct w:val="0"/>
        <w:autoSpaceDE w:val="0"/>
        <w:autoSpaceDN w:val="0"/>
        <w:adjustRightInd w:val="0"/>
        <w:ind w:left="568" w:hanging="284"/>
        <w:textAlignment w:val="baseline"/>
        <w:rPr>
          <w:del w:id="2896" w:author="lengyelb-2" w:date="2023-10-22T23:19:00Z"/>
          <w:rFonts w:eastAsia="Times New Roman"/>
        </w:rPr>
      </w:pPr>
      <w:del w:id="2897" w:author="lengyelb-2" w:date="2023-10-22T23:19:00Z">
        <w:r w:rsidRPr="008106DE" w:rsidDel="00D6447C">
          <w:rPr>
            <w:rFonts w:eastAsia="Times New Roman"/>
          </w:rPr>
          <w:delText>1)</w:delText>
        </w:r>
        <w:r w:rsidRPr="008106DE" w:rsidDel="00D6447C">
          <w:rPr>
            <w:rFonts w:eastAsia="Times New Roman"/>
          </w:rPr>
          <w:tab/>
          <w:delText xml:space="preserve">The </w:delText>
        </w:r>
      </w:del>
      <w:del w:id="2898" w:author="lengyelb-2" w:date="2023-10-22T23:18:00Z">
        <w:r w:rsidRPr="008106DE" w:rsidDel="007F7C69">
          <w:rPr>
            <w:rFonts w:eastAsia="Times New Roman"/>
            <w:color w:val="000000"/>
          </w:rPr>
          <w:delText xml:space="preserve">uthorized </w:delText>
        </w:r>
      </w:del>
      <w:del w:id="2899" w:author="lengyelb-2" w:date="2023-10-22T23:19:00Z">
        <w:r w:rsidRPr="008106DE" w:rsidDel="00D6447C">
          <w:rPr>
            <w:rFonts w:eastAsia="Times New Roman"/>
            <w:color w:val="000000"/>
          </w:rPr>
          <w:delText>consumer</w:delText>
        </w:r>
        <w:r w:rsidRPr="008106DE" w:rsidDel="00D6447C">
          <w:rPr>
            <w:rFonts w:eastAsia="Times New Roman"/>
          </w:rPr>
          <w:delText xml:space="preserve"> should not perform any task requiring the integrity of the AlarmRecord identified as faulty or unreliable by the subject notification.</w:delText>
        </w:r>
      </w:del>
    </w:p>
    <w:p w14:paraId="0E0E4E2B" w14:textId="77777777" w:rsidR="008106DE" w:rsidRPr="008106DE" w:rsidDel="00D6447C" w:rsidRDefault="008106DE" w:rsidP="008106DE">
      <w:pPr>
        <w:overflowPunct w:val="0"/>
        <w:autoSpaceDE w:val="0"/>
        <w:autoSpaceDN w:val="0"/>
        <w:adjustRightInd w:val="0"/>
        <w:ind w:left="568" w:hanging="284"/>
        <w:textAlignment w:val="baseline"/>
        <w:rPr>
          <w:del w:id="2900" w:author="lengyelb-2" w:date="2023-10-22T23:19:00Z"/>
          <w:rFonts w:eastAsia="Times New Roman"/>
        </w:rPr>
      </w:pPr>
      <w:del w:id="2901" w:author="lengyelb-2" w:date="2023-10-22T23:19:00Z">
        <w:r w:rsidRPr="008106DE" w:rsidDel="00D6447C">
          <w:rPr>
            <w:rFonts w:eastAsia="Times New Roman"/>
          </w:rPr>
          <w:delText>2)</w:delText>
        </w:r>
        <w:r w:rsidRPr="008106DE" w:rsidDel="00D6447C">
          <w:rPr>
            <w:rFonts w:eastAsia="Times New Roman"/>
          </w:rPr>
          <w:tab/>
          <w:delText xml:space="preserve">The </w:delText>
        </w:r>
      </w:del>
      <w:del w:id="2902" w:author="lengyelb-2" w:date="2023-10-22T23:18:00Z">
        <w:r w:rsidRPr="008106DE" w:rsidDel="00D6447C">
          <w:rPr>
            <w:rFonts w:eastAsia="Times New Roman"/>
            <w:color w:val="000000"/>
          </w:rPr>
          <w:delText xml:space="preserve">uthorized </w:delText>
        </w:r>
      </w:del>
      <w:del w:id="2903" w:author="lengyelb-2" w:date="2023-10-22T23:19:00Z">
        <w:r w:rsidRPr="008106DE" w:rsidDel="00D6447C">
          <w:rPr>
            <w:rFonts w:eastAsia="Times New Roman"/>
            <w:color w:val="000000"/>
          </w:rPr>
          <w:delText>consumer</w:delText>
        </w:r>
        <w:r w:rsidRPr="008106DE" w:rsidDel="00D6447C">
          <w:rPr>
            <w:rFonts w:eastAsia="Times New Roman"/>
          </w:rPr>
          <w:delText xml:space="preserve"> should not invoke operations that require integrity of the AlarmList such as getAlarmList., acknolwedgeAlarms operations.</w:delText>
        </w:r>
      </w:del>
    </w:p>
    <w:p w14:paraId="55D974CD" w14:textId="77777777" w:rsidR="008106DE" w:rsidRPr="008106DE" w:rsidRDefault="008106DE" w:rsidP="008106DE">
      <w:pPr>
        <w:keepNext/>
        <w:keepLines/>
        <w:spacing w:before="120"/>
        <w:ind w:left="1134" w:hanging="1134"/>
        <w:outlineLvl w:val="2"/>
        <w:rPr>
          <w:rFonts w:ascii="Arial" w:hAnsi="Arial"/>
          <w:sz w:val="28"/>
          <w:lang w:eastAsia="zh-CN"/>
        </w:rPr>
      </w:pPr>
      <w:bookmarkStart w:id="2904" w:name="_Toc26975516"/>
      <w:bookmarkStart w:id="2905" w:name="_Toc35856389"/>
      <w:bookmarkStart w:id="2906" w:name="_Toc44001245"/>
      <w:bookmarkStart w:id="2907" w:name="_Toc51580844"/>
      <w:bookmarkStart w:id="2908" w:name="_Toc52356107"/>
      <w:bookmarkStart w:id="2909" w:name="_Toc55227677"/>
      <w:bookmarkStart w:id="2910" w:name="_Toc122452146"/>
      <w:bookmarkStart w:id="2911" w:name="_Toc134735499"/>
      <w:bookmarkStart w:id="2912" w:name="_Toc148916511"/>
      <w:r w:rsidRPr="008106DE">
        <w:rPr>
          <w:rFonts w:ascii="Arial" w:hAnsi="Arial" w:hint="eastAsia"/>
          <w:sz w:val="28"/>
          <w:lang w:eastAsia="zh-CN"/>
        </w:rPr>
        <w:t>9.11</w:t>
      </w:r>
      <w:r w:rsidRPr="008106DE">
        <w:rPr>
          <w:rFonts w:ascii="Arial" w:hAnsi="Arial"/>
          <w:sz w:val="28"/>
          <w:lang w:eastAsia="zh-CN"/>
        </w:rPr>
        <w:t>.2</w:t>
      </w:r>
      <w:r w:rsidRPr="008106DE">
        <w:rPr>
          <w:rFonts w:ascii="Arial" w:hAnsi="Arial"/>
          <w:sz w:val="28"/>
          <w:lang w:eastAsia="zh-CN"/>
        </w:rPr>
        <w:tab/>
        <w:t xml:space="preserve">Input </w:t>
      </w:r>
      <w:bookmarkEnd w:id="2904"/>
      <w:bookmarkEnd w:id="2905"/>
      <w:r w:rsidRPr="008106DE">
        <w:rPr>
          <w:rFonts w:ascii="Arial" w:hAnsi="Arial"/>
          <w:sz w:val="28"/>
          <w:lang w:eastAsia="zh-CN"/>
        </w:rPr>
        <w:t>parameters</w:t>
      </w:r>
      <w:bookmarkEnd w:id="2906"/>
      <w:bookmarkEnd w:id="2907"/>
      <w:bookmarkEnd w:id="2908"/>
      <w:bookmarkEnd w:id="2909"/>
      <w:bookmarkEnd w:id="2910"/>
      <w:bookmarkEnd w:id="2911"/>
      <w:bookmarkEnd w:id="29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8106DE" w:rsidRPr="008106DE" w14:paraId="50895315" w14:textId="77777777" w:rsidTr="00AC5572">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1262CA9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03E9AF"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7828DA0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5242321D"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b/>
                <w:sz w:val="18"/>
              </w:rPr>
            </w:pPr>
            <w:r w:rsidRPr="008106DE">
              <w:rPr>
                <w:rFonts w:ascii="Arial" w:eastAsia="Times New Roman" w:hAnsi="Arial"/>
                <w:b/>
                <w:sz w:val="18"/>
              </w:rPr>
              <w:t>Comment</w:t>
            </w:r>
          </w:p>
        </w:tc>
      </w:tr>
      <w:tr w:rsidR="008106DE" w:rsidRPr="008106DE" w14:paraId="51B26499" w14:textId="77777777" w:rsidTr="00AC5572">
        <w:trPr>
          <w:jc w:val="center"/>
        </w:trPr>
        <w:tc>
          <w:tcPr>
            <w:tcW w:w="1634" w:type="dxa"/>
            <w:tcBorders>
              <w:top w:val="single" w:sz="4" w:space="0" w:color="auto"/>
              <w:left w:val="single" w:sz="4" w:space="0" w:color="auto"/>
              <w:bottom w:val="single" w:sz="4" w:space="0" w:color="auto"/>
              <w:right w:val="single" w:sz="4" w:space="0" w:color="auto"/>
            </w:tcBorders>
            <w:hideMark/>
          </w:tcPr>
          <w:p w14:paraId="3F45309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5C65A9C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43303055"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It identifies the instance identified by systemDN or an instance of MonitoredEntity.</w:t>
            </w:r>
          </w:p>
        </w:tc>
        <w:tc>
          <w:tcPr>
            <w:tcW w:w="4995" w:type="dxa"/>
            <w:tcBorders>
              <w:top w:val="single" w:sz="4" w:space="0" w:color="auto"/>
              <w:left w:val="single" w:sz="4" w:space="0" w:color="auto"/>
              <w:bottom w:val="single" w:sz="4" w:space="0" w:color="auto"/>
              <w:right w:val="single" w:sz="4" w:space="0" w:color="auto"/>
            </w:tcBorders>
          </w:tcPr>
          <w:p w14:paraId="2ABB075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 xml:space="preserve">Identifies, together with the </w:t>
            </w:r>
            <w:del w:id="2913" w:author="lengyelb-2" w:date="2023-10-24T12:43:00Z">
              <w:r w:rsidRPr="008106DE" w:rsidDel="007B4EB3">
                <w:rPr>
                  <w:rFonts w:ascii="Courier New" w:eastAsia="Times New Roman" w:hAnsi="Courier New" w:cs="Courier New"/>
                  <w:sz w:val="18"/>
                </w:rPr>
                <w:delText>objetClass</w:delText>
              </w:r>
            </w:del>
            <w:ins w:id="2914" w:author="lengyelb-2" w:date="2023-10-24T12:43:00Z">
              <w:r w:rsidRPr="008106DE">
                <w:rPr>
                  <w:rFonts w:ascii="Courier New" w:eastAsia="Times New Roman" w:hAnsi="Courier New" w:cs="Courier New"/>
                  <w:sz w:val="18"/>
                </w:rPr>
                <w:t>objectClass</w:t>
              </w:r>
            </w:ins>
            <w:r w:rsidRPr="008106DE">
              <w:rPr>
                <w:rFonts w:ascii="Arial" w:eastAsia="Times New Roman" w:hAnsi="Arial" w:cs="Arial"/>
                <w:sz w:val="18"/>
              </w:rPr>
              <w:t xml:space="preserve"> parameter, the part of the alarm scope that may </w:t>
            </w:r>
            <w:del w:id="2915" w:author="lengyelb-2" w:date="2023-10-22T23:55:00Z">
              <w:r w:rsidRPr="008106DE" w:rsidDel="00ED6CFE">
                <w:rPr>
                  <w:rFonts w:ascii="Arial" w:eastAsia="Times New Roman" w:hAnsi="Arial" w:cs="Arial"/>
                  <w:sz w:val="18"/>
                </w:rPr>
                <w:delText xml:space="preserve">not </w:delText>
              </w:r>
            </w:del>
            <w:r w:rsidRPr="008106DE">
              <w:rPr>
                <w:rFonts w:ascii="Arial" w:eastAsia="Times New Roman" w:hAnsi="Arial" w:cs="Arial"/>
                <w:sz w:val="18"/>
              </w:rPr>
              <w:t xml:space="preserve">be </w:t>
            </w:r>
            <w:ins w:id="2916" w:author="lengyelb-2" w:date="2023-10-22T23:55:00Z">
              <w:r w:rsidRPr="008106DE">
                <w:rPr>
                  <w:rFonts w:ascii="Arial" w:eastAsia="Times New Roman" w:hAnsi="Arial" w:cs="Arial"/>
                  <w:sz w:val="18"/>
                </w:rPr>
                <w:t>un</w:t>
              </w:r>
            </w:ins>
            <w:r w:rsidRPr="008106DE">
              <w:rPr>
                <w:rFonts w:ascii="Arial" w:eastAsia="Times New Roman" w:hAnsi="Arial" w:cs="Arial"/>
                <w:sz w:val="18"/>
              </w:rPr>
              <w:t>reliable.</w:t>
            </w:r>
          </w:p>
          <w:p w14:paraId="6414917B"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p>
          <w:p w14:paraId="041DFA79"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sz w:val="18"/>
              </w:rPr>
            </w:pPr>
            <w:r w:rsidRPr="008106DE">
              <w:rPr>
                <w:rFonts w:ascii="Arial" w:eastAsia="Times New Roman" w:hAnsi="Arial" w:cs="Arial"/>
                <w:sz w:val="18"/>
              </w:rPr>
              <w:t xml:space="preserve">If this parameter is equal to the instance carried in systemDN, then all </w:t>
            </w:r>
            <w:r w:rsidRPr="008106DE">
              <w:rPr>
                <w:rFonts w:ascii="Courier New" w:eastAsia="Times New Roman" w:hAnsi="Courier New"/>
                <w:sz w:val="18"/>
              </w:rPr>
              <w:t>AlarmRecord</w:t>
            </w:r>
            <w:r w:rsidRPr="008106DE">
              <w:rPr>
                <w:rFonts w:ascii="Arial" w:eastAsia="Times New Roman" w:hAnsi="Arial"/>
                <w:sz w:val="18"/>
              </w:rPr>
              <w:t xml:space="preserve"> instances in the </w:t>
            </w:r>
            <w:r w:rsidRPr="008106DE">
              <w:rPr>
                <w:rFonts w:ascii="Courier New" w:eastAsia="Times New Roman" w:hAnsi="Courier New" w:cs="Courier New"/>
                <w:sz w:val="18"/>
              </w:rPr>
              <w:t>AlarmList</w:t>
            </w:r>
            <w:r w:rsidRPr="008106DE">
              <w:rPr>
                <w:rFonts w:ascii="Arial" w:eastAsia="Times New Roman" w:hAnsi="Arial"/>
                <w:sz w:val="18"/>
              </w:rPr>
              <w:t xml:space="preserve"> may </w:t>
            </w:r>
            <w:del w:id="2917" w:author="lengyelb-2" w:date="2023-10-22T23:22:00Z">
              <w:r w:rsidRPr="008106DE" w:rsidDel="00D6447C">
                <w:rPr>
                  <w:rFonts w:ascii="Arial" w:eastAsia="Times New Roman" w:hAnsi="Arial"/>
                  <w:sz w:val="18"/>
                </w:rPr>
                <w:delText xml:space="preserve">not </w:delText>
              </w:r>
            </w:del>
            <w:r w:rsidRPr="008106DE">
              <w:rPr>
                <w:rFonts w:ascii="Arial" w:eastAsia="Times New Roman" w:hAnsi="Arial"/>
                <w:sz w:val="18"/>
              </w:rPr>
              <w:t xml:space="preserve">be </w:t>
            </w:r>
            <w:ins w:id="2918" w:author="lengyelb-2" w:date="2023-10-22T23:22:00Z">
              <w:r w:rsidRPr="008106DE">
                <w:rPr>
                  <w:rFonts w:ascii="Arial" w:eastAsia="Times New Roman" w:hAnsi="Arial"/>
                  <w:sz w:val="18"/>
                </w:rPr>
                <w:t>un</w:t>
              </w:r>
            </w:ins>
            <w:r w:rsidRPr="008106DE">
              <w:rPr>
                <w:rFonts w:ascii="Arial" w:eastAsia="Times New Roman" w:hAnsi="Arial"/>
                <w:sz w:val="18"/>
              </w:rPr>
              <w:t>reliable.</w:t>
            </w:r>
          </w:p>
          <w:p w14:paraId="0D1E9ED2"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p w14:paraId="6ABF8DDE"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 xml:space="preserve">If this parameter is equal to </w:t>
            </w:r>
            <w:ins w:id="2919" w:author="lengyelb-2" w:date="2023-10-22T23:55:00Z">
              <w:r w:rsidRPr="008106DE">
                <w:rPr>
                  <w:rFonts w:ascii="Arial" w:eastAsia="Times New Roman" w:hAnsi="Arial" w:cs="Arial"/>
                  <w:sz w:val="18"/>
                  <w:szCs w:val="18"/>
                </w:rPr>
                <w:t>some other instance</w:t>
              </w:r>
            </w:ins>
            <w:del w:id="2920" w:author="lengyelb-2" w:date="2023-10-22T23:55:00Z">
              <w:r w:rsidRPr="008106DE" w:rsidDel="00ED6CFE">
                <w:rPr>
                  <w:rFonts w:ascii="Arial" w:eastAsia="Times New Roman" w:hAnsi="Arial" w:cs="Arial"/>
                  <w:sz w:val="18"/>
                </w:rPr>
                <w:delText xml:space="preserve">some instance represented by </w:delText>
              </w:r>
              <w:r w:rsidRPr="008106DE" w:rsidDel="00ED6CFE">
                <w:rPr>
                  <w:rFonts w:ascii="Courier New" w:eastAsia="Times New Roman" w:hAnsi="Courier New" w:cs="Courier New"/>
                  <w:sz w:val="18"/>
                </w:rPr>
                <w:delText>MonitoredEntity</w:delText>
              </w:r>
            </w:del>
            <w:r w:rsidRPr="008106DE">
              <w:rPr>
                <w:rFonts w:ascii="Arial" w:eastAsia="Times New Roman" w:hAnsi="Arial" w:cs="Arial"/>
                <w:sz w:val="18"/>
              </w:rPr>
              <w:t xml:space="preserve">, then only </w:t>
            </w:r>
            <w:r w:rsidRPr="008106DE">
              <w:rPr>
                <w:rFonts w:ascii="Courier New" w:eastAsia="Times New Roman" w:hAnsi="Courier New" w:cs="Courier New"/>
                <w:sz w:val="18"/>
              </w:rPr>
              <w:t>AlarmRecord</w:t>
            </w:r>
            <w:ins w:id="2921" w:author="lengyelb-2" w:date="2023-10-22T23:55:00Z">
              <w:r w:rsidRPr="008106DE">
                <w:rPr>
                  <w:rFonts w:ascii="Courier New" w:eastAsia="Times New Roman" w:hAnsi="Courier New" w:cs="Courier New"/>
                  <w:sz w:val="18"/>
                </w:rPr>
                <w:t>s</w:t>
              </w:r>
            </w:ins>
            <w:r w:rsidRPr="008106DE">
              <w:rPr>
                <w:rFonts w:ascii="Arial" w:eastAsia="Times New Roman" w:hAnsi="Arial" w:cs="Arial"/>
                <w:sz w:val="18"/>
              </w:rPr>
              <w:t xml:space="preserve"> related to this instance and its descendants</w:t>
            </w:r>
            <w:r w:rsidRPr="008106DE">
              <w:rPr>
                <w:rFonts w:ascii="Courier New" w:eastAsia="Times New Roman" w:hAnsi="Courier New" w:cs="Courier New"/>
                <w:sz w:val="18"/>
              </w:rPr>
              <w:t xml:space="preserve"> </w:t>
            </w:r>
            <w:r w:rsidRPr="008106DE">
              <w:rPr>
                <w:rFonts w:ascii="Arial" w:eastAsia="Times New Roman" w:hAnsi="Arial" w:cs="Arial"/>
                <w:sz w:val="18"/>
              </w:rPr>
              <w:t xml:space="preserve">may </w:t>
            </w:r>
            <w:del w:id="2922" w:author="lengyelb-2" w:date="2023-10-22T23:22:00Z">
              <w:r w:rsidRPr="008106DE" w:rsidDel="00D6447C">
                <w:rPr>
                  <w:rFonts w:ascii="Arial" w:eastAsia="Times New Roman" w:hAnsi="Arial" w:cs="Arial"/>
                  <w:sz w:val="18"/>
                </w:rPr>
                <w:delText xml:space="preserve">not </w:delText>
              </w:r>
            </w:del>
            <w:r w:rsidRPr="008106DE">
              <w:rPr>
                <w:rFonts w:ascii="Arial" w:eastAsia="Times New Roman" w:hAnsi="Arial" w:cs="Arial"/>
                <w:sz w:val="18"/>
              </w:rPr>
              <w:t xml:space="preserve">be </w:t>
            </w:r>
            <w:ins w:id="2923" w:author="lengyelb-2" w:date="2023-10-22T23:22:00Z">
              <w:r w:rsidRPr="008106DE">
                <w:rPr>
                  <w:rFonts w:ascii="Arial" w:eastAsia="Times New Roman" w:hAnsi="Arial" w:cs="Arial"/>
                  <w:sz w:val="18"/>
                </w:rPr>
                <w:t>un</w:t>
              </w:r>
            </w:ins>
            <w:r w:rsidRPr="008106DE">
              <w:rPr>
                <w:rFonts w:ascii="Arial" w:eastAsia="Times New Roman" w:hAnsi="Arial" w:cs="Arial"/>
                <w:sz w:val="18"/>
              </w:rPr>
              <w:t>reliable.</w:t>
            </w:r>
          </w:p>
        </w:tc>
      </w:tr>
      <w:tr w:rsidR="008106DE" w:rsidRPr="008106DE" w14:paraId="29947C82" w14:textId="77777777" w:rsidTr="00AC5572">
        <w:trPr>
          <w:jc w:val="center"/>
        </w:trPr>
        <w:tc>
          <w:tcPr>
            <w:tcW w:w="1634" w:type="dxa"/>
            <w:tcBorders>
              <w:top w:val="single" w:sz="4" w:space="0" w:color="auto"/>
              <w:left w:val="single" w:sz="4" w:space="0" w:color="auto"/>
              <w:bottom w:val="single" w:sz="4" w:space="0" w:color="auto"/>
              <w:right w:val="single" w:sz="4" w:space="0" w:color="auto"/>
            </w:tcBorders>
          </w:tcPr>
          <w:p w14:paraId="43CA317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3ED7E9E3"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7C346C86"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02344054"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p>
        </w:tc>
      </w:tr>
      <w:tr w:rsidR="008106DE" w:rsidRPr="008106DE" w14:paraId="4677603E" w14:textId="77777777" w:rsidTr="00AC5572">
        <w:trPr>
          <w:jc w:val="center"/>
        </w:trPr>
        <w:tc>
          <w:tcPr>
            <w:tcW w:w="1634" w:type="dxa"/>
            <w:tcBorders>
              <w:top w:val="single" w:sz="4" w:space="0" w:color="auto"/>
              <w:left w:val="single" w:sz="4" w:space="0" w:color="auto"/>
              <w:bottom w:val="single" w:sz="4" w:space="0" w:color="auto"/>
              <w:right w:val="single" w:sz="4" w:space="0" w:color="auto"/>
            </w:tcBorders>
            <w:hideMark/>
          </w:tcPr>
          <w:p w14:paraId="40793E3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06550DFE"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806715D"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7A37B713"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Time when the MnS producer lost confidence in the integrity of the alarm list</w:t>
            </w:r>
          </w:p>
        </w:tc>
      </w:tr>
      <w:tr w:rsidR="008106DE" w:rsidRPr="008106DE" w14:paraId="1849D437" w14:textId="77777777" w:rsidTr="00AC5572">
        <w:trPr>
          <w:jc w:val="center"/>
        </w:trPr>
        <w:tc>
          <w:tcPr>
            <w:tcW w:w="1634" w:type="dxa"/>
            <w:tcBorders>
              <w:top w:val="single" w:sz="4" w:space="0" w:color="auto"/>
              <w:left w:val="single" w:sz="4" w:space="0" w:color="auto"/>
              <w:bottom w:val="single" w:sz="4" w:space="0" w:color="auto"/>
              <w:right w:val="single" w:sz="4" w:space="0" w:color="auto"/>
            </w:tcBorders>
            <w:hideMark/>
          </w:tcPr>
          <w:p w14:paraId="6CB40C9A"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5254673B" w14:textId="77777777" w:rsidR="008106DE" w:rsidRPr="008106DE" w:rsidRDefault="008106DE" w:rsidP="008106DE">
            <w:pPr>
              <w:keepNext/>
              <w:keepLines/>
              <w:overflowPunct w:val="0"/>
              <w:autoSpaceDE w:val="0"/>
              <w:autoSpaceDN w:val="0"/>
              <w:adjustRightInd w:val="0"/>
              <w:spacing w:after="0"/>
              <w:jc w:val="center"/>
              <w:textAlignment w:val="baseline"/>
              <w:rPr>
                <w:rFonts w:ascii="Arial" w:eastAsia="Times New Roman" w:hAnsi="Arial" w:cs="Arial"/>
                <w:sz w:val="18"/>
              </w:rPr>
            </w:pPr>
            <w:r w:rsidRPr="008106DE">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B0922DF"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w:t>
            </w:r>
            <w:r w:rsidRPr="008106DE">
              <w:rPr>
                <w:rFonts w:ascii="Arial" w:eastAsia="Times New Roman" w:hAnsi="Arial" w:cs="Arial" w:hint="eastAsia"/>
                <w:sz w:val="18"/>
                <w:lang w:eastAsia="zh-CN"/>
              </w:rPr>
              <w:t>serviceprovider</w:t>
            </w:r>
            <w:r w:rsidRPr="008106DE">
              <w:rPr>
                <w:rFonts w:ascii="Arial" w:eastAsia="Times New Roman" w:hAnsi="Arial" w:cs="Arial"/>
                <w:sz w:val="18"/>
              </w:rPr>
              <w:t>-NE communication error", "</w:t>
            </w:r>
            <w:r w:rsidRPr="008106DE">
              <w:rPr>
                <w:rFonts w:ascii="Arial" w:eastAsia="Times New Roman" w:hAnsi="Arial" w:cs="Arial" w:hint="eastAsia"/>
                <w:sz w:val="18"/>
                <w:lang w:eastAsia="zh-CN"/>
              </w:rPr>
              <w:t xml:space="preserve"> serviceprovider</w:t>
            </w:r>
            <w:r w:rsidRPr="008106DE">
              <w:rPr>
                <w:rFonts w:ascii="Arial" w:eastAsia="Times New Roman"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788B6FB8" w14:textId="77777777" w:rsidR="008106DE" w:rsidRPr="008106DE" w:rsidRDefault="008106DE" w:rsidP="008106DE">
            <w:pPr>
              <w:keepNext/>
              <w:keepLines/>
              <w:overflowPunct w:val="0"/>
              <w:autoSpaceDE w:val="0"/>
              <w:autoSpaceDN w:val="0"/>
              <w:adjustRightInd w:val="0"/>
              <w:spacing w:after="0"/>
              <w:textAlignment w:val="baseline"/>
              <w:rPr>
                <w:rFonts w:ascii="Arial" w:eastAsia="Times New Roman" w:hAnsi="Arial" w:cs="Arial"/>
                <w:sz w:val="18"/>
              </w:rPr>
            </w:pPr>
            <w:r w:rsidRPr="008106DE">
              <w:rPr>
                <w:rFonts w:ascii="Arial" w:eastAsia="Times New Roman" w:hAnsi="Arial" w:cs="Arial"/>
                <w:sz w:val="18"/>
              </w:rPr>
              <w:t xml:space="preserve">Reason why the MnS producer has to rebuild its AlarmList. </w:t>
            </w:r>
          </w:p>
        </w:tc>
      </w:tr>
    </w:tbl>
    <w:p w14:paraId="635F0AE2" w14:textId="77777777" w:rsidR="008106DE" w:rsidRPr="008106DE" w:rsidRDefault="008106DE" w:rsidP="008106DE">
      <w:pPr>
        <w:overflowPunct w:val="0"/>
        <w:autoSpaceDE w:val="0"/>
        <w:autoSpaceDN w:val="0"/>
        <w:adjustRightInd w:val="0"/>
        <w:textAlignment w:val="baseline"/>
        <w:rPr>
          <w:rFonts w:eastAsia="Times New Roman"/>
          <w:lang w:val="en-US" w:eastAsia="zh-CN"/>
        </w:rPr>
      </w:pPr>
    </w:p>
    <w:p w14:paraId="50317630" w14:textId="77777777" w:rsidR="008106DE" w:rsidRPr="008106DE" w:rsidDel="00BD31B3" w:rsidRDefault="008106DE" w:rsidP="008106DE">
      <w:pPr>
        <w:keepNext/>
        <w:keepLines/>
        <w:spacing w:before="120"/>
        <w:ind w:left="1134" w:hanging="1134"/>
        <w:outlineLvl w:val="2"/>
        <w:rPr>
          <w:del w:id="2924" w:author="lengyelb-2" w:date="2023-10-31T15:18:00Z"/>
          <w:rFonts w:ascii="Arial" w:hAnsi="Arial"/>
          <w:sz w:val="28"/>
          <w:lang w:eastAsia="zh-CN"/>
        </w:rPr>
      </w:pPr>
      <w:bookmarkStart w:id="2925" w:name="_Toc26975517"/>
      <w:bookmarkStart w:id="2926" w:name="_Toc35856390"/>
      <w:bookmarkStart w:id="2927" w:name="_Toc44001246"/>
      <w:bookmarkStart w:id="2928" w:name="_Toc51580845"/>
      <w:bookmarkStart w:id="2929" w:name="_Toc52356108"/>
      <w:bookmarkStart w:id="2930" w:name="_Toc55227678"/>
      <w:bookmarkStart w:id="2931" w:name="_Toc122452147"/>
      <w:bookmarkStart w:id="2932" w:name="_Toc134735500"/>
      <w:bookmarkStart w:id="2933" w:name="_Toc148916512"/>
      <w:del w:id="2934" w:author="lengyelb-2" w:date="2023-10-31T15:18:00Z">
        <w:r w:rsidRPr="008106DE" w:rsidDel="00BD31B3">
          <w:rPr>
            <w:rFonts w:ascii="Arial" w:hAnsi="Arial" w:hint="eastAsia"/>
            <w:sz w:val="28"/>
            <w:lang w:eastAsia="zh-CN"/>
          </w:rPr>
          <w:delText>9.11</w:delText>
        </w:r>
        <w:r w:rsidRPr="008106DE" w:rsidDel="00BD31B3">
          <w:rPr>
            <w:rFonts w:ascii="Arial" w:hAnsi="Arial"/>
            <w:sz w:val="28"/>
            <w:lang w:eastAsia="zh-CN"/>
          </w:rPr>
          <w:delText>.3</w:delText>
        </w:r>
        <w:r w:rsidRPr="008106DE" w:rsidDel="00BD31B3">
          <w:rPr>
            <w:rFonts w:ascii="Arial" w:hAnsi="Arial"/>
            <w:sz w:val="28"/>
            <w:lang w:eastAsia="zh-CN"/>
          </w:rPr>
          <w:tab/>
          <w:delText>Trigger event</w:delText>
        </w:r>
        <w:bookmarkEnd w:id="2925"/>
        <w:bookmarkEnd w:id="2926"/>
        <w:bookmarkEnd w:id="2927"/>
        <w:bookmarkEnd w:id="2928"/>
        <w:bookmarkEnd w:id="2929"/>
        <w:bookmarkEnd w:id="2930"/>
        <w:bookmarkEnd w:id="2931"/>
        <w:bookmarkEnd w:id="2932"/>
        <w:bookmarkEnd w:id="2933"/>
      </w:del>
    </w:p>
    <w:p w14:paraId="148FF378" w14:textId="77777777" w:rsidR="008106DE" w:rsidRPr="008106DE" w:rsidDel="00BD31B3" w:rsidRDefault="008106DE" w:rsidP="008106DE">
      <w:pPr>
        <w:keepNext/>
        <w:keepLines/>
        <w:spacing w:before="120"/>
        <w:ind w:left="1418" w:hanging="1418"/>
        <w:outlineLvl w:val="3"/>
        <w:rPr>
          <w:del w:id="2935" w:author="lengyelb-2" w:date="2023-10-31T15:18:00Z"/>
          <w:rFonts w:ascii="Arial" w:hAnsi="Arial"/>
          <w:sz w:val="24"/>
          <w:lang w:eastAsia="zh-CN"/>
        </w:rPr>
      </w:pPr>
      <w:bookmarkStart w:id="2936" w:name="_Toc26975518"/>
      <w:bookmarkStart w:id="2937" w:name="_Toc35856391"/>
      <w:bookmarkStart w:id="2938" w:name="_Toc44001247"/>
      <w:bookmarkStart w:id="2939" w:name="_Toc51580846"/>
      <w:bookmarkStart w:id="2940" w:name="_Toc52356109"/>
      <w:bookmarkStart w:id="2941" w:name="_Toc55227679"/>
      <w:bookmarkStart w:id="2942" w:name="_Toc122452148"/>
      <w:bookmarkStart w:id="2943" w:name="_Toc134735501"/>
      <w:bookmarkStart w:id="2944" w:name="_Toc148916513"/>
      <w:del w:id="2945" w:author="lengyelb-2" w:date="2023-10-31T15:18:00Z">
        <w:r w:rsidRPr="008106DE" w:rsidDel="00BD31B3">
          <w:rPr>
            <w:rFonts w:ascii="Arial" w:hAnsi="Arial" w:hint="eastAsia"/>
            <w:sz w:val="24"/>
            <w:lang w:eastAsia="zh-CN"/>
          </w:rPr>
          <w:delText>9.11</w:delText>
        </w:r>
        <w:r w:rsidRPr="008106DE" w:rsidDel="00BD31B3">
          <w:rPr>
            <w:rFonts w:ascii="Arial" w:hAnsi="Arial"/>
            <w:sz w:val="24"/>
            <w:lang w:eastAsia="zh-CN"/>
          </w:rPr>
          <w:delText>.3.1</w:delText>
        </w:r>
        <w:r w:rsidRPr="008106DE" w:rsidDel="00BD31B3">
          <w:rPr>
            <w:rFonts w:ascii="Arial" w:hAnsi="Arial"/>
            <w:sz w:val="24"/>
            <w:lang w:eastAsia="zh-CN"/>
          </w:rPr>
          <w:tab/>
          <w:delText>From-state</w:delText>
        </w:r>
        <w:bookmarkEnd w:id="2936"/>
        <w:bookmarkEnd w:id="2937"/>
        <w:bookmarkEnd w:id="2938"/>
        <w:bookmarkEnd w:id="2939"/>
        <w:bookmarkEnd w:id="2940"/>
        <w:bookmarkEnd w:id="2941"/>
        <w:bookmarkEnd w:id="2942"/>
        <w:bookmarkEnd w:id="2943"/>
        <w:bookmarkEnd w:id="2944"/>
      </w:del>
    </w:p>
    <w:p w14:paraId="717C08E0" w14:textId="77777777" w:rsidR="008106DE" w:rsidRPr="008106DE" w:rsidDel="00BD31B3" w:rsidRDefault="008106DE" w:rsidP="008106DE">
      <w:pPr>
        <w:overflowPunct w:val="0"/>
        <w:autoSpaceDE w:val="0"/>
        <w:autoSpaceDN w:val="0"/>
        <w:adjustRightInd w:val="0"/>
        <w:textAlignment w:val="baseline"/>
        <w:rPr>
          <w:del w:id="2946" w:author="lengyelb-2" w:date="2023-10-31T15:18:00Z"/>
          <w:rFonts w:ascii="Courier New" w:eastAsia="Times New Roman" w:hAnsi="Courier New"/>
        </w:rPr>
      </w:pPr>
      <w:del w:id="2947" w:author="lengyelb-2" w:date="2023-10-31T15:18:00Z">
        <w:r w:rsidRPr="008106DE" w:rsidDel="00BD31B3">
          <w:rPr>
            <w:rFonts w:ascii="Courier New" w:eastAsia="Times New Roman" w:hAnsi="Courier New"/>
          </w:rPr>
          <w:delText>faultyAlarmListDetected.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8106DE" w:rsidRPr="008106DE" w:rsidDel="00BD31B3" w14:paraId="4A829CB7" w14:textId="77777777" w:rsidTr="00AC5572">
        <w:trPr>
          <w:jc w:val="center"/>
          <w:del w:id="2948" w:author="lengyelb-2" w:date="2023-10-31T15:18:00Z"/>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E6D61C0"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2949" w:author="lengyelb-2" w:date="2023-10-31T15:18:00Z"/>
                <w:rFonts w:ascii="Arial" w:eastAsia="Times New Roman" w:hAnsi="Arial"/>
                <w:b/>
                <w:sz w:val="18"/>
              </w:rPr>
            </w:pPr>
            <w:del w:id="2950" w:author="lengyelb-2" w:date="2023-10-31T15:18:00Z">
              <w:r w:rsidRPr="008106DE" w:rsidDel="00BD31B3">
                <w:rPr>
                  <w:rFonts w:ascii="Arial" w:eastAsia="Times New Roman" w:hAnsi="Arial"/>
                  <w:b/>
                  <w:sz w:val="18"/>
                </w:rPr>
                <w:lastRenderedPageBreak/>
                <w:delText>Assertion Name</w:delText>
              </w:r>
            </w:del>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054BDDA4"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2951" w:author="lengyelb-2" w:date="2023-10-31T15:18:00Z"/>
                <w:rFonts w:ascii="Arial" w:eastAsia="Times New Roman" w:hAnsi="Arial"/>
                <w:b/>
                <w:sz w:val="18"/>
              </w:rPr>
            </w:pPr>
            <w:del w:id="2952" w:author="lengyelb-2" w:date="2023-10-31T15:18:00Z">
              <w:r w:rsidRPr="008106DE" w:rsidDel="00BD31B3">
                <w:rPr>
                  <w:rFonts w:ascii="Arial" w:eastAsia="Times New Roman" w:hAnsi="Arial"/>
                  <w:b/>
                  <w:sz w:val="18"/>
                </w:rPr>
                <w:delText>Definition</w:delText>
              </w:r>
            </w:del>
          </w:p>
        </w:tc>
      </w:tr>
      <w:tr w:rsidR="008106DE" w:rsidRPr="008106DE" w:rsidDel="00BD31B3" w14:paraId="5C2FEE24" w14:textId="77777777" w:rsidTr="00AC5572">
        <w:trPr>
          <w:jc w:val="center"/>
          <w:del w:id="2953" w:author="lengyelb-2" w:date="2023-10-31T15:18:00Z"/>
        </w:trPr>
        <w:tc>
          <w:tcPr>
            <w:tcW w:w="1005" w:type="pct"/>
            <w:tcBorders>
              <w:top w:val="single" w:sz="4" w:space="0" w:color="auto"/>
              <w:left w:val="single" w:sz="4" w:space="0" w:color="auto"/>
              <w:bottom w:val="single" w:sz="4" w:space="0" w:color="auto"/>
              <w:right w:val="single" w:sz="4" w:space="0" w:color="auto"/>
            </w:tcBorders>
            <w:hideMark/>
          </w:tcPr>
          <w:p w14:paraId="0FC304E8" w14:textId="77777777" w:rsidR="008106DE" w:rsidRPr="008106DE" w:rsidDel="00BD31B3" w:rsidRDefault="008106DE" w:rsidP="008106DE">
            <w:pPr>
              <w:keepNext/>
              <w:keepLines/>
              <w:overflowPunct w:val="0"/>
              <w:autoSpaceDE w:val="0"/>
              <w:autoSpaceDN w:val="0"/>
              <w:adjustRightInd w:val="0"/>
              <w:spacing w:after="0"/>
              <w:textAlignment w:val="baseline"/>
              <w:rPr>
                <w:del w:id="2954" w:author="lengyelb-2" w:date="2023-10-31T15:18:00Z"/>
                <w:rFonts w:ascii="Arial" w:eastAsia="Times New Roman" w:hAnsi="Arial" w:cs="Arial"/>
                <w:sz w:val="18"/>
              </w:rPr>
            </w:pPr>
            <w:del w:id="2955" w:author="lengyelb-2" w:date="2023-10-31T15:18:00Z">
              <w:r w:rsidRPr="008106DE" w:rsidDel="00BD31B3">
                <w:rPr>
                  <w:rFonts w:ascii="Arial" w:eastAsia="Times New Roman" w:hAnsi="Arial" w:cs="Arial"/>
                  <w:sz w:val="18"/>
                </w:rPr>
                <w:delText>faultyAlarmListDetected</w:delText>
              </w:r>
            </w:del>
          </w:p>
        </w:tc>
        <w:tc>
          <w:tcPr>
            <w:tcW w:w="3995" w:type="pct"/>
            <w:tcBorders>
              <w:top w:val="single" w:sz="4" w:space="0" w:color="auto"/>
              <w:left w:val="single" w:sz="4" w:space="0" w:color="auto"/>
              <w:bottom w:val="single" w:sz="4" w:space="0" w:color="auto"/>
              <w:right w:val="single" w:sz="4" w:space="0" w:color="auto"/>
            </w:tcBorders>
            <w:hideMark/>
          </w:tcPr>
          <w:p w14:paraId="479FE563" w14:textId="77777777" w:rsidR="008106DE" w:rsidRPr="008106DE" w:rsidDel="00BD31B3" w:rsidRDefault="008106DE" w:rsidP="008106DE">
            <w:pPr>
              <w:keepNext/>
              <w:keepLines/>
              <w:overflowPunct w:val="0"/>
              <w:autoSpaceDE w:val="0"/>
              <w:autoSpaceDN w:val="0"/>
              <w:adjustRightInd w:val="0"/>
              <w:spacing w:after="0"/>
              <w:textAlignment w:val="baseline"/>
              <w:rPr>
                <w:del w:id="2956" w:author="lengyelb-2" w:date="2023-10-31T15:18:00Z"/>
                <w:rFonts w:ascii="Arial" w:eastAsia="Times New Roman" w:hAnsi="Arial" w:cs="Arial"/>
                <w:sz w:val="18"/>
              </w:rPr>
            </w:pPr>
            <w:del w:id="2957" w:author="lengyelb-2" w:date="2023-10-31T15:18:00Z">
              <w:r w:rsidRPr="008106DE" w:rsidDel="00BD31B3">
                <w:rPr>
                  <w:rFonts w:ascii="Arial" w:eastAsia="Times New Roman" w:hAnsi="Arial" w:cs="Arial"/>
                  <w:sz w:val="18"/>
                </w:rPr>
                <w:delText xml:space="preserve">MnS producer detects faults in part or whole of its AlarmList. </w:delText>
              </w:r>
            </w:del>
          </w:p>
        </w:tc>
      </w:tr>
    </w:tbl>
    <w:p w14:paraId="35CFB97D" w14:textId="77777777" w:rsidR="008106DE" w:rsidRPr="008106DE" w:rsidDel="00BD31B3" w:rsidRDefault="008106DE" w:rsidP="008106DE">
      <w:pPr>
        <w:overflowPunct w:val="0"/>
        <w:autoSpaceDE w:val="0"/>
        <w:autoSpaceDN w:val="0"/>
        <w:adjustRightInd w:val="0"/>
        <w:textAlignment w:val="baseline"/>
        <w:rPr>
          <w:del w:id="2958" w:author="lengyelb-2" w:date="2023-10-31T15:18:00Z"/>
          <w:rFonts w:eastAsia="Times New Roman"/>
          <w:lang w:val="en-US" w:eastAsia="zh-CN"/>
        </w:rPr>
      </w:pPr>
    </w:p>
    <w:p w14:paraId="7D0BC527" w14:textId="77777777" w:rsidR="008106DE" w:rsidRPr="008106DE" w:rsidDel="00BD31B3" w:rsidRDefault="008106DE" w:rsidP="008106DE">
      <w:pPr>
        <w:keepNext/>
        <w:keepLines/>
        <w:spacing w:before="120"/>
        <w:ind w:left="1418" w:hanging="1418"/>
        <w:outlineLvl w:val="3"/>
        <w:rPr>
          <w:del w:id="2959" w:author="lengyelb-2" w:date="2023-10-31T15:18:00Z"/>
          <w:rFonts w:ascii="Arial" w:hAnsi="Arial"/>
          <w:sz w:val="24"/>
          <w:lang w:eastAsia="zh-CN"/>
        </w:rPr>
      </w:pPr>
      <w:bookmarkStart w:id="2960" w:name="_Toc26975519"/>
      <w:bookmarkStart w:id="2961" w:name="_Toc35856392"/>
      <w:bookmarkStart w:id="2962" w:name="_Toc44001248"/>
      <w:bookmarkStart w:id="2963" w:name="_Toc51580847"/>
      <w:bookmarkStart w:id="2964" w:name="_Toc52356110"/>
      <w:bookmarkStart w:id="2965" w:name="_Toc55227680"/>
      <w:bookmarkStart w:id="2966" w:name="_Toc122452149"/>
      <w:bookmarkStart w:id="2967" w:name="_Toc134735502"/>
      <w:bookmarkStart w:id="2968" w:name="_Toc148916514"/>
      <w:del w:id="2969" w:author="lengyelb-2" w:date="2023-10-31T15:18:00Z">
        <w:r w:rsidRPr="008106DE" w:rsidDel="00BD31B3">
          <w:rPr>
            <w:rFonts w:ascii="Arial" w:hAnsi="Arial"/>
            <w:sz w:val="24"/>
            <w:lang w:eastAsia="zh-CN"/>
          </w:rPr>
          <w:delText>9.11.3.2</w:delText>
        </w:r>
        <w:r w:rsidRPr="008106DE" w:rsidDel="00BD31B3">
          <w:rPr>
            <w:rFonts w:ascii="Arial" w:hAnsi="Arial"/>
            <w:sz w:val="24"/>
            <w:lang w:eastAsia="zh-CN"/>
          </w:rPr>
          <w:tab/>
          <w:delText>To-state</w:delText>
        </w:r>
        <w:bookmarkEnd w:id="2960"/>
        <w:bookmarkEnd w:id="2961"/>
        <w:bookmarkEnd w:id="2962"/>
        <w:bookmarkEnd w:id="2963"/>
        <w:bookmarkEnd w:id="2964"/>
        <w:bookmarkEnd w:id="2965"/>
        <w:bookmarkEnd w:id="2966"/>
        <w:bookmarkEnd w:id="2967"/>
        <w:bookmarkEnd w:id="2968"/>
      </w:del>
    </w:p>
    <w:p w14:paraId="479753B7" w14:textId="77777777" w:rsidR="008106DE" w:rsidRPr="008106DE" w:rsidDel="00BD31B3" w:rsidRDefault="008106DE" w:rsidP="008106DE">
      <w:pPr>
        <w:overflowPunct w:val="0"/>
        <w:autoSpaceDE w:val="0"/>
        <w:autoSpaceDN w:val="0"/>
        <w:adjustRightInd w:val="0"/>
        <w:textAlignment w:val="baseline"/>
        <w:rPr>
          <w:del w:id="2970" w:author="lengyelb-2" w:date="2023-10-31T15:18:00Z"/>
          <w:rFonts w:ascii="Courier New" w:eastAsia="Times New Roman" w:hAnsi="Courier New"/>
        </w:rPr>
      </w:pPr>
      <w:del w:id="2971" w:author="lengyelb-2" w:date="2023-10-31T15:18:00Z">
        <w:r w:rsidRPr="008106DE" w:rsidDel="00BD31B3">
          <w:rPr>
            <w:rFonts w:ascii="Courier New" w:eastAsia="Times New Roman" w:hAnsi="Courier New"/>
          </w:rPr>
          <w:delText>faultyAlarmList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8106DE" w:rsidRPr="008106DE" w:rsidDel="00BD31B3" w14:paraId="7727CBA2" w14:textId="77777777" w:rsidTr="00AC5572">
        <w:trPr>
          <w:jc w:val="center"/>
          <w:del w:id="2972" w:author="lengyelb-2" w:date="2023-10-31T15:18:00Z"/>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137378B6"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2973" w:author="lengyelb-2" w:date="2023-10-31T15:18:00Z"/>
                <w:rFonts w:ascii="Arial" w:eastAsia="Times New Roman" w:hAnsi="Arial"/>
                <w:b/>
                <w:sz w:val="18"/>
              </w:rPr>
            </w:pPr>
            <w:del w:id="2974" w:author="lengyelb-2" w:date="2023-10-31T15:18:00Z">
              <w:r w:rsidRPr="008106DE" w:rsidDel="00BD31B3">
                <w:rPr>
                  <w:rFonts w:ascii="Arial" w:eastAsia="Times New Roman" w:hAnsi="Arial"/>
                  <w:b/>
                  <w:sz w:val="18"/>
                </w:rPr>
                <w:delText>Assertion Name</w:delText>
              </w:r>
            </w:del>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4FEAA0CD" w14:textId="77777777" w:rsidR="008106DE" w:rsidRPr="008106DE" w:rsidDel="00BD31B3" w:rsidRDefault="008106DE" w:rsidP="008106DE">
            <w:pPr>
              <w:keepNext/>
              <w:keepLines/>
              <w:overflowPunct w:val="0"/>
              <w:autoSpaceDE w:val="0"/>
              <w:autoSpaceDN w:val="0"/>
              <w:adjustRightInd w:val="0"/>
              <w:spacing w:after="0"/>
              <w:jc w:val="center"/>
              <w:textAlignment w:val="baseline"/>
              <w:rPr>
                <w:del w:id="2975" w:author="lengyelb-2" w:date="2023-10-31T15:18:00Z"/>
                <w:rFonts w:ascii="Arial" w:eastAsia="Times New Roman" w:hAnsi="Arial"/>
                <w:b/>
                <w:sz w:val="18"/>
              </w:rPr>
            </w:pPr>
            <w:del w:id="2976" w:author="lengyelb-2" w:date="2023-10-31T15:18:00Z">
              <w:r w:rsidRPr="008106DE" w:rsidDel="00BD31B3">
                <w:rPr>
                  <w:rFonts w:ascii="Arial" w:eastAsia="Times New Roman" w:hAnsi="Arial"/>
                  <w:b/>
                  <w:sz w:val="18"/>
                </w:rPr>
                <w:delText>Definition</w:delText>
              </w:r>
            </w:del>
          </w:p>
        </w:tc>
      </w:tr>
      <w:tr w:rsidR="008106DE" w:rsidRPr="008106DE" w:rsidDel="00BD31B3" w14:paraId="3FF41BB3" w14:textId="77777777" w:rsidTr="00AC5572">
        <w:trPr>
          <w:jc w:val="center"/>
          <w:del w:id="2977" w:author="lengyelb-2" w:date="2023-10-31T15:18:00Z"/>
        </w:trPr>
        <w:tc>
          <w:tcPr>
            <w:tcW w:w="1005" w:type="pct"/>
            <w:tcBorders>
              <w:top w:val="single" w:sz="4" w:space="0" w:color="auto"/>
              <w:left w:val="single" w:sz="4" w:space="0" w:color="auto"/>
              <w:bottom w:val="single" w:sz="4" w:space="0" w:color="auto"/>
              <w:right w:val="single" w:sz="4" w:space="0" w:color="auto"/>
            </w:tcBorders>
            <w:hideMark/>
          </w:tcPr>
          <w:p w14:paraId="4CBC0D06" w14:textId="77777777" w:rsidR="008106DE" w:rsidRPr="008106DE" w:rsidDel="00BD31B3" w:rsidRDefault="008106DE" w:rsidP="008106DE">
            <w:pPr>
              <w:keepNext/>
              <w:keepLines/>
              <w:overflowPunct w:val="0"/>
              <w:autoSpaceDE w:val="0"/>
              <w:autoSpaceDN w:val="0"/>
              <w:adjustRightInd w:val="0"/>
              <w:spacing w:after="0"/>
              <w:textAlignment w:val="baseline"/>
              <w:rPr>
                <w:del w:id="2978" w:author="lengyelb-2" w:date="2023-10-31T15:18:00Z"/>
                <w:rFonts w:ascii="Arial" w:eastAsia="Times New Roman" w:hAnsi="Arial" w:cs="Arial"/>
                <w:sz w:val="18"/>
              </w:rPr>
            </w:pPr>
            <w:del w:id="2979" w:author="lengyelb-2" w:date="2023-10-31T15:18:00Z">
              <w:r w:rsidRPr="008106DE" w:rsidDel="00BD31B3">
                <w:rPr>
                  <w:rFonts w:ascii="Arial" w:eastAsia="Times New Roman" w:hAnsi="Arial" w:cs="Arial"/>
                  <w:sz w:val="18"/>
                </w:rPr>
                <w:delText>faultyAlarmList</w:delText>
              </w:r>
            </w:del>
          </w:p>
        </w:tc>
        <w:tc>
          <w:tcPr>
            <w:tcW w:w="3995" w:type="pct"/>
            <w:tcBorders>
              <w:top w:val="single" w:sz="4" w:space="0" w:color="auto"/>
              <w:left w:val="single" w:sz="4" w:space="0" w:color="auto"/>
              <w:bottom w:val="single" w:sz="4" w:space="0" w:color="auto"/>
              <w:right w:val="single" w:sz="4" w:space="0" w:color="auto"/>
            </w:tcBorders>
            <w:hideMark/>
          </w:tcPr>
          <w:p w14:paraId="654C6CBB" w14:textId="77777777" w:rsidR="008106DE" w:rsidRPr="008106DE" w:rsidDel="00BD31B3" w:rsidRDefault="008106DE" w:rsidP="008106DE">
            <w:pPr>
              <w:keepNext/>
              <w:keepLines/>
              <w:overflowPunct w:val="0"/>
              <w:autoSpaceDE w:val="0"/>
              <w:autoSpaceDN w:val="0"/>
              <w:adjustRightInd w:val="0"/>
              <w:spacing w:after="0"/>
              <w:textAlignment w:val="baseline"/>
              <w:rPr>
                <w:del w:id="2980" w:author="lengyelb-2" w:date="2023-10-31T15:18:00Z"/>
                <w:rFonts w:ascii="Arial" w:eastAsia="Times New Roman" w:hAnsi="Arial" w:cs="Arial"/>
                <w:sz w:val="18"/>
              </w:rPr>
            </w:pPr>
            <w:del w:id="2981" w:author="lengyelb-2" w:date="2023-10-31T15:18:00Z">
              <w:r w:rsidRPr="008106DE" w:rsidDel="00BD31B3">
                <w:rPr>
                  <w:rFonts w:ascii="Arial" w:eastAsia="Times New Roman" w:hAnsi="Arial" w:cs="Arial"/>
                  <w:sz w:val="18"/>
                </w:rPr>
                <w:delText xml:space="preserve">MnS producer initiates the AlarmList rebuild process. </w:delText>
              </w:r>
            </w:del>
          </w:p>
        </w:tc>
      </w:tr>
    </w:tbl>
    <w:p w14:paraId="12D76CBC" w14:textId="77777777" w:rsidR="008106DE" w:rsidRPr="008106DE" w:rsidDel="00BD31B3" w:rsidRDefault="008106DE" w:rsidP="008106DE">
      <w:pPr>
        <w:overflowPunct w:val="0"/>
        <w:autoSpaceDE w:val="0"/>
        <w:autoSpaceDN w:val="0"/>
        <w:adjustRightInd w:val="0"/>
        <w:textAlignment w:val="baseline"/>
        <w:rPr>
          <w:del w:id="2982" w:author="lengyelb-2" w:date="2023-10-31T15:18:00Z"/>
          <w:rFonts w:eastAsia="Times New Roman"/>
          <w:lang w:val="en-US" w:eastAsia="zh-CN"/>
        </w:rPr>
      </w:pPr>
    </w:p>
    <w:p w14:paraId="6D731F71" w14:textId="77777777" w:rsidR="008106DE" w:rsidRPr="008106DE" w:rsidDel="00BD31B3" w:rsidRDefault="008106DE" w:rsidP="008106DE">
      <w:pPr>
        <w:rPr>
          <w:del w:id="2983" w:author="lengyelb-2" w:date="2023-10-31T15:18:00Z"/>
        </w:rPr>
      </w:pPr>
      <w:del w:id="2984" w:author="lengyelb-2" w:date="2023-10-31T15:18:00Z">
        <w:r w:rsidRPr="008106DE" w:rsidDel="00BD31B3">
          <w:rPr>
            <w:rFonts w:eastAsia="Times New Roman"/>
          </w:rPr>
          <w:br w:type="page"/>
        </w:r>
      </w:del>
    </w:p>
    <w:p w14:paraId="748A2643" w14:textId="77777777" w:rsidR="008106DE" w:rsidRPr="008106DE" w:rsidDel="00BD31B3" w:rsidRDefault="008106DE" w:rsidP="008106DE">
      <w:pPr>
        <w:rPr>
          <w:del w:id="2985" w:author="lengyelb-2" w:date="2023-10-31T15:18:00Z"/>
        </w:rPr>
      </w:pPr>
    </w:p>
    <w:p w14:paraId="72EACE0D" w14:textId="77777777" w:rsidR="008106DE" w:rsidRPr="008106DE" w:rsidDel="00BD31B3" w:rsidRDefault="008106DE" w:rsidP="008106DE">
      <w:pPr>
        <w:rPr>
          <w:del w:id="2986" w:author="lengyelb-2" w:date="2023-10-31T15:18:00Z"/>
        </w:rPr>
      </w:pPr>
    </w:p>
    <w:p w14:paraId="34EFB059" w14:textId="77777777" w:rsidR="008106DE" w:rsidRPr="008106DE" w:rsidRDefault="008106DE" w:rsidP="008106DE">
      <w:pPr>
        <w:keepNext/>
        <w:keepLines/>
        <w:pBdr>
          <w:top w:val="single" w:sz="12" w:space="3" w:color="auto"/>
        </w:pBdr>
        <w:spacing w:before="240"/>
        <w:ind w:left="1134" w:hanging="1134"/>
        <w:outlineLvl w:val="0"/>
        <w:rPr>
          <w:rFonts w:ascii="Arial" w:eastAsia="Times New Roman" w:hAnsi="Arial"/>
          <w:sz w:val="36"/>
        </w:rPr>
      </w:pPr>
      <w:bookmarkStart w:id="2987" w:name="_Toc134735503"/>
      <w:bookmarkStart w:id="2988" w:name="_Toc148916515"/>
      <w:r w:rsidRPr="008106DE">
        <w:rPr>
          <w:rFonts w:ascii="Arial" w:eastAsia="Times New Roman" w:hAnsi="Arial"/>
          <w:sz w:val="36"/>
        </w:rPr>
        <w:t>10</w:t>
      </w:r>
      <w:r w:rsidRPr="008106DE">
        <w:rPr>
          <w:rFonts w:ascii="Arial" w:eastAsia="Times New Roman" w:hAnsi="Arial"/>
          <w:sz w:val="36"/>
        </w:rPr>
        <w:tab/>
        <w:t>Stage 3 – Solution Sets</w:t>
      </w:r>
      <w:bookmarkEnd w:id="2987"/>
      <w:bookmarkEnd w:id="2988"/>
    </w:p>
    <w:p w14:paraId="6A4D2843"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2989" w:name="_Toc148916516"/>
      <w:r w:rsidRPr="008106DE">
        <w:rPr>
          <w:rFonts w:ascii="Arial" w:hAnsi="Arial"/>
          <w:sz w:val="32"/>
        </w:rPr>
        <w:t>10.1</w:t>
      </w:r>
      <w:r w:rsidRPr="008106DE">
        <w:rPr>
          <w:rFonts w:ascii="Arial" w:hAnsi="Arial"/>
          <w:sz w:val="32"/>
        </w:rPr>
        <w:tab/>
      </w:r>
      <w:r w:rsidRPr="008106DE">
        <w:rPr>
          <w:rFonts w:ascii="Arial" w:eastAsia="Times New Roman" w:hAnsi="Arial"/>
          <w:sz w:val="32"/>
        </w:rPr>
        <w:tab/>
        <w:t>YANG Definitions</w:t>
      </w:r>
      <w:bookmarkEnd w:id="2989"/>
    </w:p>
    <w:p w14:paraId="2D0E7BB1" w14:textId="77777777" w:rsidR="008106DE" w:rsidRPr="008106DE" w:rsidRDefault="008106DE" w:rsidP="008106DE">
      <w:pPr>
        <w:rPr>
          <w:ins w:id="2990" w:author="lengyelb-2" w:date="2023-10-20T19:09:00Z"/>
          <w:rFonts w:eastAsia="Times New Roman"/>
        </w:rPr>
      </w:pPr>
      <w:bookmarkStart w:id="2991" w:name="_Hlk146568090"/>
      <w:ins w:id="2992" w:author="lengyelb-2" w:date="2023-10-20T19:09:00Z">
        <w:r w:rsidRPr="008106DE">
          <w:rPr>
            <w:rFonts w:eastAsia="Times New Roman"/>
          </w:rPr>
          <w:t>T</w:t>
        </w:r>
      </w:ins>
      <w:ins w:id="2993" w:author="lengyelb-2" w:date="2023-10-20T19:07:00Z">
        <w:r w:rsidRPr="008106DE">
          <w:rPr>
            <w:rFonts w:eastAsia="Times New Roman"/>
          </w:rPr>
          <w:t>he YANG-Net</w:t>
        </w:r>
      </w:ins>
      <w:ins w:id="2994" w:author="lengyelb-2" w:date="2023-10-20T19:09:00Z">
        <w:r w:rsidRPr="008106DE">
          <w:rPr>
            <w:rFonts w:eastAsia="Times New Roman"/>
          </w:rPr>
          <w:t>c</w:t>
        </w:r>
      </w:ins>
      <w:ins w:id="2995" w:author="lengyelb-2" w:date="2023-10-20T19:07:00Z">
        <w:r w:rsidRPr="008106DE">
          <w:rPr>
            <w:rFonts w:eastAsia="Times New Roman"/>
          </w:rPr>
          <w:t>onf solution</w:t>
        </w:r>
      </w:ins>
      <w:ins w:id="2996" w:author="lengyelb-2" w:date="2023-10-20T19:08:00Z">
        <w:r w:rsidRPr="008106DE">
          <w:rPr>
            <w:rFonts w:eastAsia="Times New Roman"/>
          </w:rPr>
          <w:t xml:space="preserve"> set uses the </w:t>
        </w:r>
      </w:ins>
      <w:ins w:id="2997" w:author="lengyelb-2" w:date="2023-10-20T19:09:00Z">
        <w:r w:rsidRPr="008106DE">
          <w:rPr>
            <w:rFonts w:eastAsia="Times New Roman"/>
          </w:rPr>
          <w:t>same notifications as OpenAPI, see clause 10.2.</w:t>
        </w:r>
      </w:ins>
    </w:p>
    <w:p w14:paraId="1FABF79D" w14:textId="77777777" w:rsidR="008106DE" w:rsidRPr="008106DE" w:rsidRDefault="008106DE" w:rsidP="008106DE">
      <w:pPr>
        <w:rPr>
          <w:rFonts w:eastAsia="Times New Roman"/>
        </w:rPr>
      </w:pPr>
      <w:r w:rsidRPr="008106DE">
        <w:rPr>
          <w:rFonts w:eastAsia="Times New Roman"/>
        </w:rPr>
        <w:t xml:space="preserve">YANG definitions </w:t>
      </w:r>
      <w:ins w:id="2998" w:author="lengyelb-2" w:date="2023-10-20T19:09:00Z">
        <w:r w:rsidRPr="008106DE">
          <w:rPr>
            <w:rFonts w:eastAsia="Times New Roman"/>
          </w:rPr>
          <w:t xml:space="preserve">for NRM </w:t>
        </w:r>
      </w:ins>
      <w:r w:rsidRPr="008106DE">
        <w:rPr>
          <w:rFonts w:eastAsia="Times New Roman"/>
        </w:rPr>
        <w:t>are specified in Forge [11].</w:t>
      </w:r>
    </w:p>
    <w:bookmarkEnd w:id="2991"/>
    <w:p w14:paraId="2347125C" w14:textId="77777777" w:rsidR="008106DE" w:rsidRPr="008106DE" w:rsidRDefault="008106DE" w:rsidP="008106DE">
      <w:pPr>
        <w:rPr>
          <w:rFonts w:eastAsia="Times New Roman"/>
        </w:rPr>
      </w:pPr>
      <w:r w:rsidRPr="008106DE">
        <w:rPr>
          <w:rFonts w:eastAsia="Times New Roman"/>
        </w:rPr>
        <w:t>Directory: yang-models</w:t>
      </w:r>
    </w:p>
    <w:p w14:paraId="78982278" w14:textId="77777777" w:rsidR="008106DE" w:rsidRPr="008106DE" w:rsidRDefault="008106DE" w:rsidP="008106DE">
      <w:pPr>
        <w:rPr>
          <w:rFonts w:eastAsia="Times New Roman"/>
        </w:rPr>
      </w:pPr>
      <w:r w:rsidRPr="008106DE">
        <w:rPr>
          <w:rFonts w:eastAsia="Times New Roman"/>
        </w:rPr>
        <w:t xml:space="preserve">Files:  </w:t>
      </w:r>
    </w:p>
    <w:p w14:paraId="7F6F47A2" w14:textId="77777777" w:rsidR="008106DE" w:rsidRPr="008106DE" w:rsidRDefault="008106DE" w:rsidP="008106DE">
      <w:pPr>
        <w:rPr>
          <w:rFonts w:eastAsia="Times New Roman"/>
        </w:rPr>
      </w:pPr>
      <w:r w:rsidRPr="008106DE">
        <w:rPr>
          <w:rFonts w:eastAsia="Times New Roman"/>
        </w:rPr>
        <w:t>_3gpp-common-fm.yang</w:t>
      </w:r>
    </w:p>
    <w:p w14:paraId="6B1BFD5F" w14:textId="77777777" w:rsidR="008106DE" w:rsidRPr="008106DE" w:rsidRDefault="008106DE" w:rsidP="008106DE">
      <w:pPr>
        <w:keepNext/>
        <w:keepLines/>
        <w:spacing w:before="180"/>
        <w:ind w:left="1134" w:hanging="1134"/>
        <w:outlineLvl w:val="1"/>
        <w:rPr>
          <w:rFonts w:ascii="Arial" w:eastAsia="Times New Roman" w:hAnsi="Arial"/>
          <w:sz w:val="32"/>
        </w:rPr>
      </w:pPr>
      <w:bookmarkStart w:id="2999" w:name="_Toc148916517"/>
      <w:r w:rsidRPr="008106DE">
        <w:rPr>
          <w:rFonts w:ascii="Arial" w:eastAsia="Times New Roman" w:hAnsi="Arial"/>
          <w:sz w:val="32"/>
        </w:rPr>
        <w:t>10.2</w:t>
      </w:r>
      <w:r w:rsidRPr="008106DE">
        <w:rPr>
          <w:rFonts w:ascii="Arial" w:eastAsia="Times New Roman" w:hAnsi="Arial"/>
          <w:sz w:val="32"/>
        </w:rPr>
        <w:tab/>
        <w:t>OpenAPI Definitions</w:t>
      </w:r>
      <w:bookmarkEnd w:id="2999"/>
    </w:p>
    <w:p w14:paraId="2BD41887" w14:textId="77777777" w:rsidR="008106DE" w:rsidRPr="008106DE" w:rsidRDefault="008106DE" w:rsidP="008106DE">
      <w:pPr>
        <w:rPr>
          <w:rFonts w:eastAsia="Times New Roman"/>
        </w:rPr>
      </w:pPr>
      <w:r w:rsidRPr="008106DE">
        <w:rPr>
          <w:rFonts w:eastAsia="Times New Roman"/>
        </w:rPr>
        <w:t>OpenAPI/YAML definitions are specified in Forge [11].</w:t>
      </w:r>
    </w:p>
    <w:p w14:paraId="02BDC5FE" w14:textId="77777777" w:rsidR="008106DE" w:rsidRPr="008106DE" w:rsidRDefault="008106DE" w:rsidP="008106DE">
      <w:pPr>
        <w:rPr>
          <w:rFonts w:eastAsia="Times New Roman"/>
        </w:rPr>
      </w:pPr>
      <w:r w:rsidRPr="008106DE">
        <w:rPr>
          <w:rFonts w:eastAsia="Times New Roman"/>
        </w:rPr>
        <w:t>Directory: OpenAPI</w:t>
      </w:r>
    </w:p>
    <w:p w14:paraId="456157AC" w14:textId="77777777" w:rsidR="008106DE" w:rsidRPr="008106DE" w:rsidRDefault="008106DE" w:rsidP="008106DE">
      <w:pPr>
        <w:rPr>
          <w:rFonts w:eastAsia="Times New Roman"/>
        </w:rPr>
      </w:pPr>
      <w:r w:rsidRPr="008106DE">
        <w:rPr>
          <w:rFonts w:eastAsia="Times New Roman"/>
        </w:rPr>
        <w:t xml:space="preserve">Files:  </w:t>
      </w:r>
    </w:p>
    <w:p w14:paraId="426D3661" w14:textId="77777777" w:rsidR="008106DE" w:rsidRPr="008106DE" w:rsidRDefault="008106DE" w:rsidP="008106DE">
      <w:pPr>
        <w:rPr>
          <w:rFonts w:eastAsia="Times New Roman"/>
        </w:rPr>
      </w:pPr>
      <w:r w:rsidRPr="008106DE">
        <w:rPr>
          <w:rFonts w:eastAsia="Times New Roman"/>
        </w:rPr>
        <w:t xml:space="preserve">TS28111_Fault.yaml              </w:t>
      </w:r>
    </w:p>
    <w:p w14:paraId="72CC105C" w14:textId="77777777" w:rsidR="008106DE" w:rsidRPr="008106DE" w:rsidRDefault="008106DE" w:rsidP="008106DE">
      <w:pPr>
        <w:keepNext/>
        <w:keepLines/>
        <w:spacing w:before="180"/>
        <w:ind w:left="1134" w:hanging="1134"/>
        <w:outlineLvl w:val="1"/>
        <w:rPr>
          <w:rFonts w:ascii="Arial" w:hAnsi="Arial"/>
          <w:sz w:val="32"/>
        </w:rPr>
      </w:pPr>
      <w:bookmarkStart w:id="3000" w:name="_Toc148916518"/>
      <w:r w:rsidRPr="008106DE">
        <w:rPr>
          <w:rFonts w:ascii="Arial" w:hAnsi="Arial"/>
          <w:sz w:val="32"/>
        </w:rPr>
        <w:t>10.3</w:t>
      </w:r>
      <w:r w:rsidRPr="008106DE">
        <w:rPr>
          <w:rFonts w:ascii="Arial" w:hAnsi="Arial"/>
          <w:sz w:val="32"/>
        </w:rPr>
        <w:tab/>
        <w:t>RESTful HTTP-based solution set</w:t>
      </w:r>
      <w:bookmarkEnd w:id="3000"/>
    </w:p>
    <w:p w14:paraId="199C938F" w14:textId="77777777" w:rsidR="008106DE" w:rsidRPr="008106DE" w:rsidRDefault="008106DE" w:rsidP="008106DE">
      <w:pPr>
        <w:keepNext/>
        <w:keepLines/>
        <w:spacing w:before="120"/>
        <w:ind w:left="1134" w:hanging="1134"/>
        <w:outlineLvl w:val="2"/>
        <w:rPr>
          <w:rFonts w:ascii="Arial" w:hAnsi="Arial"/>
          <w:sz w:val="28"/>
        </w:rPr>
      </w:pPr>
      <w:bookmarkStart w:id="3001" w:name="_Toc148916519"/>
      <w:bookmarkStart w:id="3002" w:name="_Toc20494676"/>
      <w:bookmarkStart w:id="3003" w:name="_Toc26975744"/>
      <w:bookmarkStart w:id="3004" w:name="_Toc35856624"/>
      <w:bookmarkStart w:id="3005" w:name="_Toc44001510"/>
      <w:bookmarkStart w:id="3006" w:name="_Toc51581111"/>
      <w:bookmarkStart w:id="3007" w:name="_Toc52356374"/>
      <w:bookmarkStart w:id="3008" w:name="_Toc55227944"/>
      <w:bookmarkStart w:id="3009" w:name="_Toc138323496"/>
      <w:bookmarkStart w:id="3010" w:name="_Toc139374634"/>
      <w:r w:rsidRPr="008106DE">
        <w:rPr>
          <w:rFonts w:ascii="Arial" w:hAnsi="Arial"/>
          <w:sz w:val="28"/>
        </w:rPr>
        <w:t>10.3.1</w:t>
      </w:r>
      <w:r w:rsidRPr="008106DE">
        <w:rPr>
          <w:rFonts w:ascii="Arial" w:hAnsi="Arial"/>
          <w:sz w:val="28"/>
        </w:rPr>
        <w:tab/>
        <w:t>General</w:t>
      </w:r>
      <w:bookmarkEnd w:id="3001"/>
    </w:p>
    <w:p w14:paraId="26D58B6D" w14:textId="77777777" w:rsidR="008106DE" w:rsidRPr="008106DE" w:rsidRDefault="008106DE" w:rsidP="008106DE">
      <w:r w:rsidRPr="008106DE">
        <w:t>Mapping of Classes and attributes follows the general rules in TS 32.160. See clause 10.3.</w:t>
      </w:r>
    </w:p>
    <w:p w14:paraId="69528A18" w14:textId="77777777" w:rsidR="008106DE" w:rsidRPr="008106DE" w:rsidRDefault="008106DE" w:rsidP="008106DE">
      <w:pPr>
        <w:keepNext/>
        <w:keepLines/>
        <w:spacing w:before="120"/>
        <w:ind w:left="1134" w:hanging="1134"/>
        <w:outlineLvl w:val="2"/>
        <w:rPr>
          <w:rFonts w:ascii="Arial" w:hAnsi="Arial"/>
          <w:sz w:val="28"/>
        </w:rPr>
      </w:pPr>
      <w:bookmarkStart w:id="3011" w:name="_Toc148916520"/>
      <w:r w:rsidRPr="008106DE">
        <w:rPr>
          <w:rFonts w:ascii="Arial" w:hAnsi="Arial"/>
          <w:sz w:val="28"/>
        </w:rPr>
        <w:t>10.3.2</w:t>
      </w:r>
      <w:r w:rsidRPr="008106DE">
        <w:rPr>
          <w:rFonts w:ascii="Arial" w:hAnsi="Arial"/>
          <w:sz w:val="28"/>
        </w:rPr>
        <w:tab/>
        <w:t>Mapping of notifications</w:t>
      </w:r>
      <w:bookmarkEnd w:id="3002"/>
      <w:bookmarkEnd w:id="3003"/>
      <w:bookmarkEnd w:id="3004"/>
      <w:bookmarkEnd w:id="3005"/>
      <w:bookmarkEnd w:id="3006"/>
      <w:bookmarkEnd w:id="3007"/>
      <w:bookmarkEnd w:id="3008"/>
      <w:bookmarkEnd w:id="3009"/>
      <w:bookmarkEnd w:id="3010"/>
      <w:bookmarkEnd w:id="3011"/>
    </w:p>
    <w:p w14:paraId="1E88AF16" w14:textId="77777777" w:rsidR="008106DE" w:rsidRPr="008106DE" w:rsidRDefault="008106DE" w:rsidP="008106DE">
      <w:r w:rsidRPr="008106DE">
        <w:t>Principles:</w:t>
      </w:r>
    </w:p>
    <w:p w14:paraId="7CB195D6" w14:textId="77777777" w:rsidR="008106DE" w:rsidRPr="008106DE" w:rsidRDefault="008106DE" w:rsidP="008106DE">
      <w:pPr>
        <w:rPr>
          <w:ins w:id="3012" w:author="lengyelb-2" w:date="2023-10-20T19:25:00Z"/>
        </w:rPr>
      </w:pPr>
      <w:r w:rsidRPr="008106DE">
        <w:t>- Only information not documented in the OpenAPI files is included in this clause.</w:t>
      </w:r>
    </w:p>
    <w:p w14:paraId="584BC23F" w14:textId="77777777" w:rsidR="008106DE" w:rsidRPr="008106DE" w:rsidRDefault="008106DE" w:rsidP="008106DE">
      <w:r w:rsidRPr="008106DE">
        <w:t>- The following items are documented in the OpenAPI files: HTTP-Method, parameter name and type.</w:t>
      </w:r>
    </w:p>
    <w:p w14:paraId="6D67D0F0" w14:textId="77777777" w:rsidR="008106DE" w:rsidRPr="008106DE" w:rsidRDefault="008106DE" w:rsidP="008106DE">
      <w:r w:rsidRPr="008106DE">
        <w:t>- The name of the parameter is the same in the stage 2 information model (clause 8 and 9) and in the stage 3 OpenAPI definition. Exceptions, if any, are listed below.</w:t>
      </w:r>
    </w:p>
    <w:p w14:paraId="42C7702A" w14:textId="77777777" w:rsidR="008106DE" w:rsidRPr="008106DE" w:rsidRDefault="008106DE" w:rsidP="008106DE">
      <w:pPr>
        <w:keepNext/>
        <w:keepLines/>
        <w:spacing w:before="60"/>
        <w:jc w:val="center"/>
        <w:rPr>
          <w:ins w:id="3013" w:author="lengyelb-2" w:date="2023-10-20T19:28:00Z"/>
          <w:rFonts w:ascii="Arial" w:eastAsia="Times New Roman" w:hAnsi="Arial"/>
          <w:b/>
          <w:lang w:eastAsia="zh-CN"/>
        </w:rPr>
      </w:pPr>
      <w:ins w:id="3014" w:author="lengyelb-2" w:date="2023-10-20T19:28:00Z">
        <w:r w:rsidRPr="008106DE">
          <w:rPr>
            <w:rFonts w:ascii="Arial" w:eastAsia="Times New Roman" w:hAnsi="Arial"/>
            <w:b/>
            <w:lang w:eastAsia="zh-CN"/>
          </w:rPr>
          <w:t>Table 12.</w:t>
        </w:r>
      </w:ins>
      <w:ins w:id="3015" w:author="lengyelb-2" w:date="2023-10-20T19:30:00Z">
        <w:r w:rsidRPr="008106DE">
          <w:rPr>
            <w:rFonts w:ascii="Arial" w:eastAsia="Times New Roman" w:hAnsi="Arial"/>
            <w:b/>
            <w:lang w:eastAsia="zh-CN"/>
          </w:rPr>
          <w:t>3.2</w:t>
        </w:r>
      </w:ins>
      <w:ins w:id="3016" w:author="lengyelb-2" w:date="2023-10-20T19:28:00Z">
        <w:r w:rsidRPr="008106DE">
          <w:rPr>
            <w:rFonts w:ascii="Arial" w:eastAsia="Times New Roman" w:hAnsi="Arial"/>
            <w:b/>
            <w:lang w:eastAsia="zh-CN"/>
          </w:rPr>
          <w:t>-1: Mapping of IS notification input parameters to SS equivalents (HTTP POST)</w:t>
        </w:r>
      </w:ins>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0"/>
        <w:gridCol w:w="2077"/>
        <w:gridCol w:w="2760"/>
      </w:tblGrid>
      <w:tr w:rsidR="008106DE" w:rsidRPr="008106DE" w14:paraId="7C45A5F4" w14:textId="77777777" w:rsidTr="00AC5572">
        <w:trPr>
          <w:ins w:id="3017" w:author="lengyelb-2" w:date="2023-10-20T19:28:00Z"/>
        </w:trPr>
        <w:tc>
          <w:tcPr>
            <w:tcW w:w="1256" w:type="pct"/>
            <w:shd w:val="clear" w:color="auto" w:fill="BFBFBF"/>
          </w:tcPr>
          <w:p w14:paraId="7826C12A" w14:textId="77777777" w:rsidR="008106DE" w:rsidRPr="008106DE" w:rsidRDefault="008106DE" w:rsidP="008106DE">
            <w:pPr>
              <w:keepNext/>
              <w:keepLines/>
              <w:spacing w:after="0"/>
              <w:jc w:val="center"/>
              <w:rPr>
                <w:ins w:id="3018" w:author="lengyelb-2" w:date="2023-10-20T19:28:00Z"/>
                <w:rFonts w:ascii="Arial" w:eastAsia="Times New Roman" w:hAnsi="Arial"/>
                <w:b/>
                <w:sz w:val="18"/>
                <w:lang w:eastAsia="zh-CN"/>
              </w:rPr>
            </w:pPr>
            <w:bookmarkStart w:id="3019" w:name="MCCQCTEMPBM_00000166"/>
            <w:ins w:id="3020" w:author="lengyelb-2" w:date="2023-10-20T19:28:00Z">
              <w:r w:rsidRPr="008106DE">
                <w:rPr>
                  <w:rFonts w:ascii="Arial" w:eastAsia="Times New Roman" w:hAnsi="Arial"/>
                  <w:b/>
                  <w:sz w:val="18"/>
                </w:rPr>
                <w:t>IS parameter name</w:t>
              </w:r>
            </w:ins>
          </w:p>
        </w:tc>
        <w:tc>
          <w:tcPr>
            <w:tcW w:w="1126" w:type="pct"/>
            <w:shd w:val="clear" w:color="auto" w:fill="BFBFBF"/>
          </w:tcPr>
          <w:p w14:paraId="01CD5429" w14:textId="77777777" w:rsidR="008106DE" w:rsidRPr="008106DE" w:rsidRDefault="008106DE" w:rsidP="008106DE">
            <w:pPr>
              <w:keepNext/>
              <w:keepLines/>
              <w:spacing w:after="0"/>
              <w:jc w:val="center"/>
              <w:rPr>
                <w:ins w:id="3021" w:author="lengyelb-2" w:date="2023-10-20T19:28:00Z"/>
                <w:rFonts w:ascii="Arial" w:eastAsia="Times New Roman" w:hAnsi="Arial"/>
                <w:b/>
                <w:sz w:val="18"/>
                <w:lang w:eastAsia="zh-CN"/>
              </w:rPr>
            </w:pPr>
            <w:ins w:id="3022" w:author="lengyelb-2" w:date="2023-10-20T19:28:00Z">
              <w:r w:rsidRPr="008106DE">
                <w:rPr>
                  <w:rFonts w:ascii="Arial" w:eastAsia="Times New Roman" w:hAnsi="Arial"/>
                  <w:b/>
                  <w:sz w:val="18"/>
                  <w:lang w:eastAsia="zh-CN"/>
                </w:rPr>
                <w:t>SS parameter location</w:t>
              </w:r>
            </w:ins>
          </w:p>
        </w:tc>
        <w:tc>
          <w:tcPr>
            <w:tcW w:w="1124" w:type="pct"/>
            <w:shd w:val="clear" w:color="auto" w:fill="BFBFBF"/>
          </w:tcPr>
          <w:p w14:paraId="3D224B96" w14:textId="77777777" w:rsidR="008106DE" w:rsidRPr="008106DE" w:rsidRDefault="008106DE" w:rsidP="008106DE">
            <w:pPr>
              <w:keepNext/>
              <w:keepLines/>
              <w:spacing w:after="0"/>
              <w:jc w:val="center"/>
              <w:rPr>
                <w:ins w:id="3023" w:author="lengyelb-2" w:date="2023-10-20T19:28:00Z"/>
                <w:rFonts w:ascii="Arial" w:eastAsia="Times New Roman" w:hAnsi="Arial"/>
                <w:b/>
                <w:sz w:val="18"/>
                <w:lang w:eastAsia="zh-CN"/>
              </w:rPr>
            </w:pPr>
            <w:ins w:id="3024" w:author="lengyelb-2" w:date="2023-10-20T19:28:00Z">
              <w:r w:rsidRPr="008106DE">
                <w:rPr>
                  <w:rFonts w:ascii="Arial" w:eastAsia="Times New Roman" w:hAnsi="Arial"/>
                  <w:b/>
                  <w:sz w:val="18"/>
                  <w:lang w:eastAsia="zh-CN"/>
                </w:rPr>
                <w:t>SS parameter name</w:t>
              </w:r>
            </w:ins>
          </w:p>
        </w:tc>
        <w:tc>
          <w:tcPr>
            <w:tcW w:w="1494" w:type="pct"/>
            <w:shd w:val="clear" w:color="auto" w:fill="BFBFBF"/>
          </w:tcPr>
          <w:p w14:paraId="67BA9727" w14:textId="77777777" w:rsidR="008106DE" w:rsidRPr="008106DE" w:rsidRDefault="008106DE" w:rsidP="008106DE">
            <w:pPr>
              <w:keepNext/>
              <w:keepLines/>
              <w:spacing w:after="0"/>
              <w:jc w:val="center"/>
              <w:rPr>
                <w:ins w:id="3025" w:author="lengyelb-2" w:date="2023-10-20T19:28:00Z"/>
                <w:rFonts w:ascii="Arial" w:eastAsia="Times New Roman" w:hAnsi="Arial"/>
                <w:b/>
                <w:sz w:val="18"/>
                <w:lang w:eastAsia="zh-CN"/>
              </w:rPr>
            </w:pPr>
            <w:ins w:id="3026" w:author="lengyelb-2" w:date="2023-10-20T19:28:00Z">
              <w:r w:rsidRPr="008106DE">
                <w:rPr>
                  <w:rFonts w:ascii="Arial" w:eastAsia="Times New Roman" w:hAnsi="Arial"/>
                  <w:b/>
                  <w:sz w:val="18"/>
                  <w:lang w:eastAsia="zh-CN"/>
                </w:rPr>
                <w:t>SS parameter type</w:t>
              </w:r>
            </w:ins>
          </w:p>
        </w:tc>
      </w:tr>
      <w:tr w:rsidR="008106DE" w:rsidRPr="008106DE" w14:paraId="07000FA6" w14:textId="77777777" w:rsidTr="00AC5572">
        <w:trPr>
          <w:ins w:id="3027" w:author="lengyelb-2" w:date="2023-10-20T19:28:00Z"/>
        </w:trPr>
        <w:tc>
          <w:tcPr>
            <w:tcW w:w="1256" w:type="pct"/>
            <w:shd w:val="clear" w:color="auto" w:fill="auto"/>
          </w:tcPr>
          <w:p w14:paraId="16FC8C56" w14:textId="77777777" w:rsidR="008106DE" w:rsidRPr="008106DE" w:rsidRDefault="008106DE" w:rsidP="008106DE">
            <w:pPr>
              <w:keepNext/>
              <w:keepLines/>
              <w:spacing w:after="0"/>
              <w:rPr>
                <w:ins w:id="3028" w:author="lengyelb-2" w:date="2023-10-20T19:28:00Z"/>
                <w:rFonts w:ascii="Arial" w:eastAsia="Times New Roman" w:hAnsi="Arial" w:cs="Arial"/>
                <w:sz w:val="18"/>
                <w:szCs w:val="18"/>
                <w:lang w:eastAsia="zh-CN"/>
              </w:rPr>
            </w:pPr>
            <w:ins w:id="3029" w:author="lengyelb-2" w:date="2023-10-20T19:28:00Z">
              <w:r w:rsidRPr="008106DE">
                <w:rPr>
                  <w:rFonts w:ascii="Arial" w:eastAsia="Times New Roman" w:hAnsi="Arial" w:cs="Arial"/>
                  <w:sz w:val="18"/>
                  <w:szCs w:val="18"/>
                  <w:lang w:eastAsia="zh-CN"/>
                </w:rPr>
                <w:t>objectClass</w:t>
              </w:r>
            </w:ins>
          </w:p>
        </w:tc>
        <w:tc>
          <w:tcPr>
            <w:tcW w:w="1126" w:type="pct"/>
            <w:vMerge w:val="restart"/>
          </w:tcPr>
          <w:p w14:paraId="71A07B1B" w14:textId="77777777" w:rsidR="008106DE" w:rsidRPr="008106DE" w:rsidRDefault="008106DE" w:rsidP="008106DE">
            <w:pPr>
              <w:keepNext/>
              <w:keepLines/>
              <w:spacing w:after="0"/>
              <w:rPr>
                <w:ins w:id="3030" w:author="lengyelb-2" w:date="2023-10-20T19:28:00Z"/>
                <w:rFonts w:ascii="Arial" w:eastAsia="Times New Roman" w:hAnsi="Arial"/>
                <w:sz w:val="18"/>
                <w:szCs w:val="18"/>
                <w:lang w:eastAsia="zh-CN"/>
              </w:rPr>
            </w:pPr>
            <w:ins w:id="3031" w:author="lengyelb-2" w:date="2023-10-20T19:28:00Z">
              <w:r w:rsidRPr="008106DE">
                <w:rPr>
                  <w:rFonts w:ascii="Arial" w:eastAsia="Times New Roman" w:hAnsi="Arial"/>
                  <w:sz w:val="18"/>
                  <w:szCs w:val="18"/>
                  <w:lang w:eastAsia="zh-CN"/>
                </w:rPr>
                <w:t>r</w:t>
              </w:r>
              <w:r w:rsidRPr="008106DE">
                <w:rPr>
                  <w:rFonts w:ascii="Arial" w:eastAsia="Times New Roman" w:hAnsi="Arial" w:hint="eastAsia"/>
                  <w:sz w:val="18"/>
                  <w:szCs w:val="18"/>
                  <w:lang w:eastAsia="zh-CN"/>
                </w:rPr>
                <w:t>equest</w:t>
              </w:r>
              <w:r w:rsidRPr="008106DE">
                <w:rPr>
                  <w:rFonts w:ascii="Arial" w:eastAsia="Times New Roman" w:hAnsi="Arial"/>
                  <w:sz w:val="18"/>
                  <w:szCs w:val="18"/>
                  <w:lang w:eastAsia="zh-CN"/>
                </w:rPr>
                <w:t xml:space="preserve"> body</w:t>
              </w:r>
            </w:ins>
          </w:p>
        </w:tc>
        <w:tc>
          <w:tcPr>
            <w:tcW w:w="1124" w:type="pct"/>
            <w:vMerge w:val="restart"/>
          </w:tcPr>
          <w:p w14:paraId="349FC008" w14:textId="77777777" w:rsidR="008106DE" w:rsidRPr="008106DE" w:rsidRDefault="008106DE" w:rsidP="008106DE">
            <w:pPr>
              <w:keepNext/>
              <w:keepLines/>
              <w:spacing w:after="0"/>
              <w:rPr>
                <w:ins w:id="3032" w:author="lengyelb-2" w:date="2023-10-20T19:28:00Z"/>
                <w:rFonts w:ascii="Arial" w:eastAsia="Times New Roman" w:hAnsi="Arial"/>
                <w:sz w:val="18"/>
                <w:szCs w:val="18"/>
                <w:lang w:eastAsia="zh-CN"/>
              </w:rPr>
            </w:pPr>
            <w:ins w:id="3033" w:author="lengyelb-2" w:date="2023-10-20T19:28:00Z">
              <w:r w:rsidRPr="008106DE">
                <w:rPr>
                  <w:rFonts w:ascii="Arial" w:eastAsia="Times New Roman" w:hAnsi="Arial"/>
                  <w:sz w:val="18"/>
                  <w:szCs w:val="18"/>
                  <w:lang w:eastAsia="zh-CN"/>
                </w:rPr>
                <w:t>href</w:t>
              </w:r>
            </w:ins>
          </w:p>
        </w:tc>
        <w:tc>
          <w:tcPr>
            <w:tcW w:w="1494" w:type="pct"/>
            <w:vMerge w:val="restart"/>
          </w:tcPr>
          <w:p w14:paraId="6F96CB3E" w14:textId="77777777" w:rsidR="008106DE" w:rsidRPr="008106DE" w:rsidRDefault="008106DE" w:rsidP="008106DE">
            <w:pPr>
              <w:keepNext/>
              <w:keepLines/>
              <w:spacing w:after="0"/>
              <w:rPr>
                <w:ins w:id="3034" w:author="lengyelb-2" w:date="2023-10-20T19:28:00Z"/>
                <w:rFonts w:ascii="Arial" w:eastAsia="Times New Roman" w:hAnsi="Arial"/>
                <w:sz w:val="18"/>
                <w:szCs w:val="18"/>
                <w:lang w:eastAsia="zh-CN"/>
              </w:rPr>
            </w:pPr>
            <w:ins w:id="3035" w:author="lengyelb-2" w:date="2023-10-20T19:28:00Z">
              <w:r w:rsidRPr="008106DE">
                <w:rPr>
                  <w:rFonts w:ascii="Arial" w:eastAsia="Times New Roman" w:hAnsi="Arial"/>
                  <w:sz w:val="18"/>
                  <w:szCs w:val="18"/>
                  <w:lang w:eastAsia="zh-CN"/>
                </w:rPr>
                <w:t>Uri</w:t>
              </w:r>
            </w:ins>
            <w:ins w:id="3036" w:author="lengyelb-2" w:date="2023-10-24T13:53:00Z">
              <w:r w:rsidRPr="008106DE">
                <w:rPr>
                  <w:rFonts w:ascii="Arial" w:eastAsia="Times New Roman" w:hAnsi="Arial"/>
                  <w:sz w:val="18"/>
                  <w:szCs w:val="18"/>
                  <w:lang w:eastAsia="zh-CN"/>
                </w:rPr>
                <w:t xml:space="preserve"> (see [10])</w:t>
              </w:r>
            </w:ins>
          </w:p>
        </w:tc>
      </w:tr>
      <w:tr w:rsidR="008106DE" w:rsidRPr="008106DE" w14:paraId="1AC5E28D" w14:textId="77777777" w:rsidTr="00AC5572">
        <w:trPr>
          <w:ins w:id="3037" w:author="lengyelb-2" w:date="2023-10-20T19:28:00Z"/>
        </w:trPr>
        <w:tc>
          <w:tcPr>
            <w:tcW w:w="1256" w:type="pct"/>
            <w:shd w:val="clear" w:color="auto" w:fill="auto"/>
          </w:tcPr>
          <w:p w14:paraId="28650C2D" w14:textId="77777777" w:rsidR="008106DE" w:rsidRPr="008106DE" w:rsidRDefault="008106DE" w:rsidP="008106DE">
            <w:pPr>
              <w:keepNext/>
              <w:keepLines/>
              <w:spacing w:after="0"/>
              <w:rPr>
                <w:ins w:id="3038" w:author="lengyelb-2" w:date="2023-10-20T19:28:00Z"/>
                <w:rFonts w:ascii="Arial" w:eastAsia="Times New Roman" w:hAnsi="Arial" w:cs="Arial"/>
                <w:sz w:val="18"/>
                <w:szCs w:val="18"/>
                <w:lang w:eastAsia="zh-CN"/>
              </w:rPr>
            </w:pPr>
            <w:ins w:id="3039" w:author="lengyelb-2" w:date="2023-10-20T19:28:00Z">
              <w:r w:rsidRPr="008106DE">
                <w:rPr>
                  <w:rFonts w:ascii="Arial" w:eastAsia="Times New Roman" w:hAnsi="Arial" w:cs="Arial"/>
                  <w:sz w:val="18"/>
                  <w:szCs w:val="18"/>
                  <w:lang w:eastAsia="zh-CN"/>
                </w:rPr>
                <w:t>objectInstance</w:t>
              </w:r>
            </w:ins>
          </w:p>
        </w:tc>
        <w:tc>
          <w:tcPr>
            <w:tcW w:w="1126" w:type="pct"/>
            <w:vMerge/>
          </w:tcPr>
          <w:p w14:paraId="4790EF04" w14:textId="77777777" w:rsidR="008106DE" w:rsidRPr="008106DE" w:rsidRDefault="008106DE" w:rsidP="008106DE">
            <w:pPr>
              <w:keepNext/>
              <w:keepLines/>
              <w:spacing w:after="0"/>
              <w:rPr>
                <w:ins w:id="3040" w:author="lengyelb-2" w:date="2023-10-20T19:28:00Z"/>
                <w:rFonts w:ascii="Arial" w:eastAsia="Times New Roman" w:hAnsi="Arial"/>
                <w:sz w:val="18"/>
                <w:szCs w:val="18"/>
                <w:lang w:eastAsia="zh-CN"/>
              </w:rPr>
            </w:pPr>
          </w:p>
        </w:tc>
        <w:tc>
          <w:tcPr>
            <w:tcW w:w="1124" w:type="pct"/>
            <w:vMerge/>
          </w:tcPr>
          <w:p w14:paraId="1E2E5009" w14:textId="77777777" w:rsidR="008106DE" w:rsidRPr="008106DE" w:rsidRDefault="008106DE" w:rsidP="008106DE">
            <w:pPr>
              <w:keepNext/>
              <w:keepLines/>
              <w:spacing w:after="0"/>
              <w:rPr>
                <w:ins w:id="3041" w:author="lengyelb-2" w:date="2023-10-20T19:28:00Z"/>
                <w:rFonts w:ascii="Arial" w:eastAsia="Times New Roman" w:hAnsi="Arial"/>
                <w:sz w:val="18"/>
                <w:szCs w:val="18"/>
                <w:lang w:eastAsia="zh-CN"/>
              </w:rPr>
            </w:pPr>
          </w:p>
        </w:tc>
        <w:tc>
          <w:tcPr>
            <w:tcW w:w="1494" w:type="pct"/>
            <w:vMerge/>
          </w:tcPr>
          <w:p w14:paraId="71C12C1A" w14:textId="77777777" w:rsidR="008106DE" w:rsidRPr="008106DE" w:rsidRDefault="008106DE" w:rsidP="008106DE">
            <w:pPr>
              <w:keepNext/>
              <w:keepLines/>
              <w:spacing w:after="0"/>
              <w:rPr>
                <w:ins w:id="3042" w:author="lengyelb-2" w:date="2023-10-20T19:28:00Z"/>
                <w:rFonts w:ascii="Arial" w:eastAsia="Times New Roman" w:hAnsi="Arial"/>
                <w:sz w:val="18"/>
                <w:szCs w:val="18"/>
                <w:lang w:eastAsia="zh-CN"/>
              </w:rPr>
            </w:pPr>
          </w:p>
        </w:tc>
      </w:tr>
    </w:tbl>
    <w:bookmarkEnd w:id="3019"/>
    <w:p w14:paraId="3490ED80" w14:textId="77777777" w:rsidR="008106DE" w:rsidRPr="008106DE" w:rsidDel="003F3B7C" w:rsidRDefault="008106DE" w:rsidP="008106DE">
      <w:pPr>
        <w:rPr>
          <w:del w:id="3043" w:author="lengyelb-2" w:date="2023-10-20T19:25:00Z"/>
        </w:rPr>
      </w:pPr>
      <w:del w:id="3044" w:author="lengyelb-2" w:date="2023-10-20T19:25:00Z">
        <w:r w:rsidRPr="008106DE" w:rsidDel="003F3B7C">
          <w:delText>- The URI of the notification target on the MnS consumer is defined by the notificationRecipientAddress attribute in the NtfSubscriptionControl IOC (See 4.3.22.2 in TS 28.622 [5].</w:delText>
        </w:r>
      </w:del>
    </w:p>
    <w:p w14:paraId="36F41CC5" w14:textId="77777777" w:rsidR="008106DE" w:rsidRPr="008106DE" w:rsidDel="003F3B7C" w:rsidRDefault="008106DE" w:rsidP="008106DE">
      <w:pPr>
        <w:rPr>
          <w:del w:id="3045" w:author="lengyelb-2" w:date="2023-10-20T19:25:00Z"/>
        </w:rPr>
      </w:pPr>
      <w:del w:id="3046" w:author="lengyelb-2" w:date="2023-10-20T19:25:00Z">
        <w:r w:rsidRPr="008106DE" w:rsidDel="003F3B7C">
          <w:delText>Example: http://myoss.com/FM-MnS-1/18.8.9/oss-root/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826B0" w14:paraId="78D07BB0" w14:textId="77777777" w:rsidTr="00AC557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94A024" w14:textId="61092BC7" w:rsidR="001826B0" w:rsidRDefault="001826B0" w:rsidP="00AC5572">
            <w:pPr>
              <w:jc w:val="center"/>
              <w:rPr>
                <w:rFonts w:ascii="Arial" w:hAnsi="Arial" w:cs="Arial"/>
                <w:b/>
                <w:bCs/>
                <w:sz w:val="28"/>
                <w:szCs w:val="28"/>
              </w:rPr>
            </w:pPr>
            <w:r>
              <w:rPr>
                <w:rFonts w:ascii="Arial" w:hAnsi="Arial" w:cs="Arial"/>
                <w:b/>
                <w:bCs/>
                <w:sz w:val="28"/>
                <w:szCs w:val="28"/>
                <w:lang w:eastAsia="zh-CN"/>
              </w:rPr>
              <w:t>Next modification</w:t>
            </w:r>
          </w:p>
        </w:tc>
      </w:tr>
    </w:tbl>
    <w:p w14:paraId="39CB3164" w14:textId="77777777" w:rsidR="001826B0" w:rsidRPr="001826B0" w:rsidRDefault="001826B0" w:rsidP="001826B0">
      <w:pPr>
        <w:keepNext/>
        <w:keepLines/>
        <w:pBdr>
          <w:top w:val="single" w:sz="12" w:space="3" w:color="auto"/>
        </w:pBdr>
        <w:spacing w:before="240"/>
        <w:ind w:left="1134" w:hanging="1134"/>
        <w:outlineLvl w:val="0"/>
        <w:rPr>
          <w:rFonts w:ascii="Arial" w:eastAsia="Times New Roman" w:hAnsi="Arial"/>
          <w:sz w:val="36"/>
        </w:rPr>
      </w:pPr>
      <w:bookmarkStart w:id="3047" w:name="_Toc134735509"/>
      <w:bookmarkStart w:id="3048" w:name="_Toc148916527"/>
      <w:r w:rsidRPr="001826B0">
        <w:rPr>
          <w:rFonts w:ascii="Arial" w:eastAsia="Times New Roman" w:hAnsi="Arial"/>
          <w:sz w:val="36"/>
        </w:rPr>
        <w:lastRenderedPageBreak/>
        <w:t>Annex A (normative):  Probable Causes</w:t>
      </w:r>
      <w:bookmarkEnd w:id="3047"/>
      <w:bookmarkEnd w:id="3048"/>
    </w:p>
    <w:p w14:paraId="4332AD6C" w14:textId="77777777" w:rsidR="001826B0" w:rsidRPr="001826B0" w:rsidRDefault="001826B0" w:rsidP="001826B0">
      <w:pPr>
        <w:keepNext/>
        <w:rPr>
          <w:snapToGrid w:val="0"/>
        </w:rPr>
      </w:pPr>
      <w:r w:rsidRPr="001826B0">
        <w:rPr>
          <w:snapToGrid w:val="0"/>
        </w:rPr>
        <w:t xml:space="preserve">This annex lists probable causes. </w:t>
      </w:r>
    </w:p>
    <w:p w14:paraId="0A33EC91" w14:textId="77777777" w:rsidR="001826B0" w:rsidRPr="001826B0" w:rsidRDefault="001826B0" w:rsidP="001826B0">
      <w:pPr>
        <w:keepNext/>
        <w:rPr>
          <w:snapToGrid w:val="0"/>
        </w:rPr>
      </w:pPr>
      <w:r w:rsidRPr="001826B0">
        <w:rPr>
          <w:snapToGrid w:val="0"/>
        </w:rPr>
        <w:t xml:space="preserve">Sources of these probable causes are </w:t>
      </w:r>
      <w:r w:rsidRPr="001826B0">
        <w:t>ITU-T Recommendation M.3100 [</w:t>
      </w:r>
      <w:del w:id="3049" w:author="lengyelb-2" w:date="2023-10-23T16:37:00Z">
        <w:r w:rsidRPr="001826B0" w:rsidDel="00F4173C">
          <w:delText>x</w:delText>
        </w:r>
      </w:del>
      <w:ins w:id="3050" w:author="lengyelb-2" w:date="2023-10-24T13:46:00Z">
        <w:r w:rsidRPr="001826B0">
          <w:t>7</w:t>
        </w:r>
      </w:ins>
      <w:r w:rsidRPr="001826B0">
        <w:t>]</w:t>
      </w:r>
      <w:r w:rsidRPr="001826B0">
        <w:rPr>
          <w:snapToGrid w:val="0"/>
        </w:rPr>
        <w:t xml:space="preserve">, </w:t>
      </w:r>
      <w:r w:rsidRPr="001826B0">
        <w:t>ITU-T Recommendation X.721 [</w:t>
      </w:r>
      <w:del w:id="3051" w:author="lengyelb-2" w:date="2023-10-23T16:37:00Z">
        <w:r w:rsidRPr="001826B0" w:rsidDel="00F4173C">
          <w:delText>xx</w:delText>
        </w:r>
      </w:del>
      <w:ins w:id="3052" w:author="lengyelb-2" w:date="2023-10-24T13:44:00Z">
        <w:r w:rsidRPr="001826B0">
          <w:t>6</w:t>
        </w:r>
      </w:ins>
      <w:r w:rsidRPr="001826B0">
        <w:t>]</w:t>
      </w:r>
      <w:r w:rsidRPr="001826B0">
        <w:rPr>
          <w:snapToGrid w:val="0"/>
        </w:rPr>
        <w:t>, ITU</w:t>
      </w:r>
      <w:r w:rsidRPr="001826B0">
        <w:rPr>
          <w:snapToGrid w:val="0"/>
        </w:rPr>
        <w:noBreakHyphen/>
        <w:t>T Recommendation X.733 [</w:t>
      </w:r>
      <w:del w:id="3053" w:author="lengyelb-2" w:date="2023-10-23T16:37:00Z">
        <w:r w:rsidRPr="001826B0" w:rsidDel="00F4173C">
          <w:rPr>
            <w:snapToGrid w:val="0"/>
          </w:rPr>
          <w:delText>xxx</w:delText>
        </w:r>
      </w:del>
      <w:ins w:id="3054" w:author="lengyelb-2" w:date="2023-10-23T16:37:00Z">
        <w:r w:rsidRPr="001826B0">
          <w:rPr>
            <w:snapToGrid w:val="0"/>
          </w:rPr>
          <w:t>8</w:t>
        </w:r>
      </w:ins>
      <w:r w:rsidRPr="001826B0">
        <w:rPr>
          <w:snapToGrid w:val="0"/>
        </w:rPr>
        <w:t xml:space="preserve">], and </w:t>
      </w:r>
      <w:r w:rsidRPr="001826B0">
        <w:t>ITU-T Recommendation X.736</w:t>
      </w:r>
      <w:r w:rsidRPr="001826B0">
        <w:rPr>
          <w:snapToGrid w:val="0"/>
        </w:rPr>
        <w:t xml:space="preserve"> [</w:t>
      </w:r>
      <w:del w:id="3055" w:author="lengyelb-2" w:date="2023-10-23T16:37:00Z">
        <w:r w:rsidRPr="001826B0" w:rsidDel="00F4173C">
          <w:rPr>
            <w:snapToGrid w:val="0"/>
          </w:rPr>
          <w:delText>xxx</w:delText>
        </w:r>
      </w:del>
      <w:ins w:id="3056" w:author="lengyelb-2" w:date="2023-10-23T16:37:00Z">
        <w:r w:rsidRPr="001826B0">
          <w:rPr>
            <w:snapToGrid w:val="0"/>
          </w:rPr>
          <w:t>13</w:t>
        </w:r>
      </w:ins>
      <w:r w:rsidRPr="001826B0">
        <w:rPr>
          <w:snapToGrid w:val="0"/>
        </w:rPr>
        <w:t xml:space="preserve">]. In addition, probable causes for wireless systems are listed in </w:t>
      </w:r>
      <w:r w:rsidRPr="001826B0">
        <w:rPr>
          <w:lang w:eastAsia="zh-CN"/>
        </w:rPr>
        <w:t>ETSI TS 101 251 V6.3.0 (1999-07) [</w:t>
      </w:r>
      <w:del w:id="3057" w:author="lengyelb-2" w:date="2023-10-23T16:38:00Z">
        <w:r w:rsidRPr="001826B0" w:rsidDel="00F4173C">
          <w:rPr>
            <w:lang w:eastAsia="zh-CN"/>
          </w:rPr>
          <w:delText>xxxx</w:delText>
        </w:r>
      </w:del>
      <w:ins w:id="3058" w:author="lengyelb-2" w:date="2023-10-24T13:35:00Z">
        <w:r w:rsidRPr="001826B0">
          <w:rPr>
            <w:lang w:eastAsia="zh-CN"/>
          </w:rPr>
          <w:t>3</w:t>
        </w:r>
      </w:ins>
      <w:r w:rsidRPr="001826B0">
        <w:rPr>
          <w:lang w:eastAsia="zh-CN"/>
        </w:rPr>
        <w:t>]</w:t>
      </w:r>
      <w:r w:rsidRPr="001826B0">
        <w:rPr>
          <w:snapToGrid w:val="0"/>
        </w:rPr>
        <w:t>.</w:t>
      </w:r>
    </w:p>
    <w:p w14:paraId="05073279" w14:textId="77777777" w:rsidR="001826B0" w:rsidRPr="001826B0" w:rsidRDefault="001826B0" w:rsidP="001826B0">
      <w:pPr>
        <w:keepNext/>
        <w:rPr>
          <w:snapToGrid w:val="0"/>
        </w:rPr>
      </w:pPr>
      <w:r w:rsidRPr="001826B0">
        <w:rPr>
          <w:snapToGrid w:val="0"/>
        </w:rPr>
        <w:t>Reserved values for future standardization extensions have been indicated.</w:t>
      </w:r>
    </w:p>
    <w:p w14:paraId="0027FD7D" w14:textId="77777777" w:rsidR="001826B0" w:rsidRPr="001826B0" w:rsidRDefault="001826B0" w:rsidP="001826B0">
      <w:pPr>
        <w:keepNext/>
        <w:rPr>
          <w:snapToGrid w:val="0"/>
        </w:rPr>
      </w:pPr>
      <w:r w:rsidRPr="001826B0">
        <w:rPr>
          <w:snapToGrid w:val="0"/>
        </w:rPr>
        <w:t xml:space="preserve">Vendor specific value range are allowed between 1000-1999. </w:t>
      </w:r>
    </w:p>
    <w:p w14:paraId="19345A5C" w14:textId="77777777" w:rsidR="001826B0" w:rsidRPr="001826B0" w:rsidRDefault="001826B0" w:rsidP="001826B0">
      <w:pPr>
        <w:keepNext/>
        <w:rPr>
          <w:snapToGrid w:val="0"/>
        </w:rPr>
      </w:pPr>
      <w:r w:rsidRPr="001826B0">
        <w:rPr>
          <w:snapToGrid w:val="0"/>
        </w:rPr>
        <w:t>NOTE: for backward compatibility, the table is based on 32.111-3.</w:t>
      </w:r>
    </w:p>
    <w:p w14:paraId="087B4CE0" w14:textId="77777777" w:rsidR="001826B0" w:rsidRPr="001826B0" w:rsidRDefault="001826B0" w:rsidP="001826B0">
      <w:pPr>
        <w:keepNext/>
        <w:rPr>
          <w:snapToGrid w:val="0"/>
        </w:rPr>
      </w:pPr>
      <w:r w:rsidRPr="001826B0">
        <w:t>NOTE: Probable causes that are defined by more than one standard have been removed to ensure unicity.</w:t>
      </w:r>
    </w:p>
    <w:p w14:paraId="7D40D9DC" w14:textId="77777777" w:rsidR="001826B0" w:rsidRPr="001826B0" w:rsidRDefault="001826B0" w:rsidP="001826B0">
      <w:pPr>
        <w:keepNext/>
        <w:keepLines/>
        <w:spacing w:before="60"/>
        <w:jc w:val="center"/>
        <w:rPr>
          <w:rFonts w:ascii="Arial" w:hAnsi="Arial"/>
          <w:b/>
          <w:snapToGrid w:val="0"/>
        </w:rPr>
      </w:pPr>
      <w:r w:rsidRPr="001826B0">
        <w:rPr>
          <w:rFonts w:ascii="Arial" w:hAnsi="Arial"/>
          <w:b/>
        </w:rPr>
        <w:t>Table A.1: Probable Causes from ITU-T Recommendation M.3100 [</w:t>
      </w:r>
      <w:del w:id="3059" w:author="lengyelb-2" w:date="2023-10-24T13:54:00Z">
        <w:r w:rsidRPr="001826B0" w:rsidDel="00CB1512">
          <w:rPr>
            <w:rFonts w:ascii="Arial" w:hAnsi="Arial"/>
            <w:b/>
          </w:rPr>
          <w:delText>11</w:delText>
        </w:r>
      </w:del>
      <w:ins w:id="3060" w:author="lengyelb-2" w:date="2023-10-24T13:54:00Z">
        <w:r w:rsidRPr="001826B0">
          <w:rPr>
            <w:rFonts w:ascii="Arial" w:hAnsi="Arial"/>
            <w:b/>
          </w:rPr>
          <w:t>7</w:t>
        </w:r>
      </w:ins>
      <w:r w:rsidRPr="001826B0">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1826B0" w:rsidRPr="001826B0" w14:paraId="54C52807" w14:textId="77777777" w:rsidTr="00AC5572">
        <w:trPr>
          <w:tblHeader/>
          <w:jc w:val="center"/>
        </w:trPr>
        <w:tc>
          <w:tcPr>
            <w:tcW w:w="0" w:type="auto"/>
            <w:shd w:val="clear" w:color="auto" w:fill="D9D9D9"/>
          </w:tcPr>
          <w:p w14:paraId="3BF2D0ED"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 xml:space="preserve">M.3100 Probable cause (string) </w:t>
            </w:r>
          </w:p>
        </w:tc>
        <w:tc>
          <w:tcPr>
            <w:tcW w:w="827" w:type="dxa"/>
            <w:shd w:val="clear" w:color="auto" w:fill="D9D9D9"/>
          </w:tcPr>
          <w:p w14:paraId="6D45F7D3"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Probable cause (integer)</w:t>
            </w:r>
          </w:p>
        </w:tc>
        <w:tc>
          <w:tcPr>
            <w:tcW w:w="1397" w:type="dxa"/>
            <w:shd w:val="clear" w:color="auto" w:fill="D9D9D9"/>
          </w:tcPr>
          <w:p w14:paraId="304150CA"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Event Type</w:t>
            </w:r>
          </w:p>
        </w:tc>
      </w:tr>
      <w:tr w:rsidR="001826B0" w:rsidRPr="001826B0" w14:paraId="0A9F07D0" w14:textId="77777777" w:rsidTr="00AC5572">
        <w:trPr>
          <w:jc w:val="center"/>
        </w:trPr>
        <w:tc>
          <w:tcPr>
            <w:tcW w:w="0" w:type="auto"/>
          </w:tcPr>
          <w:p w14:paraId="2A9D7BC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Indeterminate </w:t>
            </w:r>
          </w:p>
        </w:tc>
        <w:tc>
          <w:tcPr>
            <w:tcW w:w="827" w:type="dxa"/>
          </w:tcPr>
          <w:p w14:paraId="76A3001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0</w:t>
            </w:r>
          </w:p>
        </w:tc>
        <w:tc>
          <w:tcPr>
            <w:tcW w:w="1397" w:type="dxa"/>
          </w:tcPr>
          <w:p w14:paraId="66489C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Unknown</w:t>
            </w:r>
          </w:p>
        </w:tc>
      </w:tr>
      <w:tr w:rsidR="001826B0" w:rsidRPr="001826B0" w14:paraId="4CE062AE" w14:textId="77777777" w:rsidTr="00AC5572">
        <w:trPr>
          <w:jc w:val="center"/>
        </w:trPr>
        <w:tc>
          <w:tcPr>
            <w:tcW w:w="0" w:type="auto"/>
          </w:tcPr>
          <w:p w14:paraId="11FB71C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Alarm Indication Signal (AIS) </w:t>
            </w:r>
          </w:p>
        </w:tc>
        <w:tc>
          <w:tcPr>
            <w:tcW w:w="827" w:type="dxa"/>
          </w:tcPr>
          <w:p w14:paraId="7647E5F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w:t>
            </w:r>
          </w:p>
        </w:tc>
        <w:tc>
          <w:tcPr>
            <w:tcW w:w="1397" w:type="dxa"/>
          </w:tcPr>
          <w:p w14:paraId="3F4ECB7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3B97894E" w14:textId="77777777" w:rsidTr="00AC5572">
        <w:trPr>
          <w:jc w:val="center"/>
        </w:trPr>
        <w:tc>
          <w:tcPr>
            <w:tcW w:w="0" w:type="auto"/>
          </w:tcPr>
          <w:p w14:paraId="57368DD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Call Setup Failure </w:t>
            </w:r>
          </w:p>
        </w:tc>
        <w:tc>
          <w:tcPr>
            <w:tcW w:w="827" w:type="dxa"/>
          </w:tcPr>
          <w:p w14:paraId="62ED63A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2</w:t>
            </w:r>
          </w:p>
        </w:tc>
        <w:tc>
          <w:tcPr>
            <w:tcW w:w="1397" w:type="dxa"/>
          </w:tcPr>
          <w:p w14:paraId="4813D32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1F28BC7A" w14:textId="77777777" w:rsidTr="00AC5572">
        <w:trPr>
          <w:jc w:val="center"/>
        </w:trPr>
        <w:tc>
          <w:tcPr>
            <w:tcW w:w="0" w:type="auto"/>
          </w:tcPr>
          <w:p w14:paraId="3F7B59E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Degraded Signal </w:t>
            </w:r>
          </w:p>
        </w:tc>
        <w:tc>
          <w:tcPr>
            <w:tcW w:w="827" w:type="dxa"/>
          </w:tcPr>
          <w:p w14:paraId="7A34508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w:t>
            </w:r>
          </w:p>
        </w:tc>
        <w:tc>
          <w:tcPr>
            <w:tcW w:w="1397" w:type="dxa"/>
          </w:tcPr>
          <w:p w14:paraId="4402169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55C106F8" w14:textId="77777777" w:rsidTr="00AC5572">
        <w:trPr>
          <w:jc w:val="center"/>
        </w:trPr>
        <w:tc>
          <w:tcPr>
            <w:tcW w:w="0" w:type="auto"/>
          </w:tcPr>
          <w:p w14:paraId="78D35B3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Far End Receiver Failure (FERF) </w:t>
            </w:r>
          </w:p>
        </w:tc>
        <w:tc>
          <w:tcPr>
            <w:tcW w:w="827" w:type="dxa"/>
          </w:tcPr>
          <w:p w14:paraId="5F5EAD4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4</w:t>
            </w:r>
          </w:p>
        </w:tc>
        <w:tc>
          <w:tcPr>
            <w:tcW w:w="1397" w:type="dxa"/>
          </w:tcPr>
          <w:p w14:paraId="4E2AA9C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41AF3B21" w14:textId="77777777" w:rsidTr="00AC5572">
        <w:trPr>
          <w:jc w:val="center"/>
        </w:trPr>
        <w:tc>
          <w:tcPr>
            <w:tcW w:w="0" w:type="auto"/>
          </w:tcPr>
          <w:p w14:paraId="69354EB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Framing Error </w:t>
            </w:r>
          </w:p>
        </w:tc>
        <w:tc>
          <w:tcPr>
            <w:tcW w:w="827" w:type="dxa"/>
          </w:tcPr>
          <w:p w14:paraId="3D193DD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w:t>
            </w:r>
          </w:p>
        </w:tc>
        <w:tc>
          <w:tcPr>
            <w:tcW w:w="1397" w:type="dxa"/>
          </w:tcPr>
          <w:p w14:paraId="0C660A8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3BBF293A" w14:textId="77777777" w:rsidTr="00AC5572">
        <w:trPr>
          <w:jc w:val="center"/>
        </w:trPr>
        <w:tc>
          <w:tcPr>
            <w:tcW w:w="0" w:type="auto"/>
          </w:tcPr>
          <w:p w14:paraId="7A7C498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Loss Of Frame (LOF)</w:t>
            </w:r>
          </w:p>
        </w:tc>
        <w:tc>
          <w:tcPr>
            <w:tcW w:w="827" w:type="dxa"/>
          </w:tcPr>
          <w:p w14:paraId="0D1D0F5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w:t>
            </w:r>
          </w:p>
        </w:tc>
        <w:tc>
          <w:tcPr>
            <w:tcW w:w="1397" w:type="dxa"/>
          </w:tcPr>
          <w:p w14:paraId="2EE2540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2315578A" w14:textId="77777777" w:rsidTr="00AC5572">
        <w:trPr>
          <w:jc w:val="center"/>
        </w:trPr>
        <w:tc>
          <w:tcPr>
            <w:tcW w:w="0" w:type="auto"/>
          </w:tcPr>
          <w:p w14:paraId="2F9D59E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Loss Of Pointer (LOP) </w:t>
            </w:r>
          </w:p>
        </w:tc>
        <w:tc>
          <w:tcPr>
            <w:tcW w:w="827" w:type="dxa"/>
          </w:tcPr>
          <w:p w14:paraId="428DF55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w:t>
            </w:r>
          </w:p>
        </w:tc>
        <w:tc>
          <w:tcPr>
            <w:tcW w:w="1397" w:type="dxa"/>
          </w:tcPr>
          <w:p w14:paraId="5B09D3F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68E2AB20" w14:textId="77777777" w:rsidTr="00AC5572">
        <w:trPr>
          <w:jc w:val="center"/>
        </w:trPr>
        <w:tc>
          <w:tcPr>
            <w:tcW w:w="0" w:type="auto"/>
          </w:tcPr>
          <w:p w14:paraId="04CC147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Loss Of Signal (LOS) </w:t>
            </w:r>
          </w:p>
        </w:tc>
        <w:tc>
          <w:tcPr>
            <w:tcW w:w="827" w:type="dxa"/>
          </w:tcPr>
          <w:p w14:paraId="2438D53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8</w:t>
            </w:r>
          </w:p>
        </w:tc>
        <w:tc>
          <w:tcPr>
            <w:tcW w:w="1397" w:type="dxa"/>
          </w:tcPr>
          <w:p w14:paraId="33589897"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Communications</w:t>
            </w:r>
          </w:p>
        </w:tc>
      </w:tr>
      <w:tr w:rsidR="001826B0" w:rsidRPr="001826B0" w14:paraId="3918D7C0" w14:textId="77777777" w:rsidTr="00AC5572">
        <w:trPr>
          <w:jc w:val="center"/>
        </w:trPr>
        <w:tc>
          <w:tcPr>
            <w:tcW w:w="0" w:type="auto"/>
          </w:tcPr>
          <w:p w14:paraId="5ACBD56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Payload Type Mismatch </w:t>
            </w:r>
          </w:p>
        </w:tc>
        <w:tc>
          <w:tcPr>
            <w:tcW w:w="827" w:type="dxa"/>
          </w:tcPr>
          <w:p w14:paraId="58C67DA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9</w:t>
            </w:r>
          </w:p>
        </w:tc>
        <w:tc>
          <w:tcPr>
            <w:tcW w:w="1397" w:type="dxa"/>
          </w:tcPr>
          <w:p w14:paraId="51D0249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3C9EACCA" w14:textId="77777777" w:rsidTr="00AC5572">
        <w:trPr>
          <w:jc w:val="center"/>
        </w:trPr>
        <w:tc>
          <w:tcPr>
            <w:tcW w:w="0" w:type="auto"/>
          </w:tcPr>
          <w:p w14:paraId="0919B63F"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10 correspond to a duplicated probable cause</w:t>
            </w:r>
          </w:p>
        </w:tc>
        <w:tc>
          <w:tcPr>
            <w:tcW w:w="827" w:type="dxa"/>
          </w:tcPr>
          <w:p w14:paraId="3A714C07" w14:textId="77777777" w:rsidR="001826B0" w:rsidRPr="001826B0" w:rsidRDefault="001826B0" w:rsidP="001826B0">
            <w:pPr>
              <w:keepNext/>
              <w:keepLines/>
              <w:spacing w:after="0"/>
              <w:rPr>
                <w:rFonts w:ascii="Arial" w:hAnsi="Arial" w:cs="Arial"/>
                <w:snapToGrid w:val="0"/>
                <w:sz w:val="18"/>
              </w:rPr>
            </w:pPr>
          </w:p>
        </w:tc>
        <w:tc>
          <w:tcPr>
            <w:tcW w:w="1397" w:type="dxa"/>
          </w:tcPr>
          <w:p w14:paraId="277E8AC7" w14:textId="77777777" w:rsidR="001826B0" w:rsidRPr="001826B0" w:rsidRDefault="001826B0" w:rsidP="001826B0">
            <w:pPr>
              <w:keepNext/>
              <w:keepLines/>
              <w:spacing w:after="0"/>
              <w:rPr>
                <w:rFonts w:ascii="Arial" w:hAnsi="Arial" w:cs="Arial"/>
                <w:snapToGrid w:val="0"/>
                <w:sz w:val="18"/>
              </w:rPr>
            </w:pPr>
          </w:p>
        </w:tc>
      </w:tr>
      <w:tr w:rsidR="001826B0" w:rsidRPr="001826B0" w14:paraId="0293E755" w14:textId="77777777" w:rsidTr="00AC5572">
        <w:trPr>
          <w:jc w:val="center"/>
        </w:trPr>
        <w:tc>
          <w:tcPr>
            <w:tcW w:w="0" w:type="auto"/>
          </w:tcPr>
          <w:p w14:paraId="2E57999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Remote Alarm Interface </w:t>
            </w:r>
          </w:p>
        </w:tc>
        <w:tc>
          <w:tcPr>
            <w:tcW w:w="827" w:type="dxa"/>
          </w:tcPr>
          <w:p w14:paraId="71AB6E3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11</w:t>
            </w:r>
          </w:p>
        </w:tc>
        <w:tc>
          <w:tcPr>
            <w:tcW w:w="1397" w:type="dxa"/>
          </w:tcPr>
          <w:p w14:paraId="58B0680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0440F371" w14:textId="77777777" w:rsidTr="00AC5572">
        <w:trPr>
          <w:jc w:val="center"/>
        </w:trPr>
        <w:tc>
          <w:tcPr>
            <w:tcW w:w="0" w:type="auto"/>
          </w:tcPr>
          <w:p w14:paraId="7F1E54F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Excessive Bit Error Rate (EBER) </w:t>
            </w:r>
          </w:p>
        </w:tc>
        <w:tc>
          <w:tcPr>
            <w:tcW w:w="827" w:type="dxa"/>
          </w:tcPr>
          <w:p w14:paraId="49AF2EB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12</w:t>
            </w:r>
          </w:p>
        </w:tc>
        <w:tc>
          <w:tcPr>
            <w:tcW w:w="1397" w:type="dxa"/>
          </w:tcPr>
          <w:p w14:paraId="60A0649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4C8C92C2" w14:textId="77777777" w:rsidTr="00AC5572">
        <w:trPr>
          <w:jc w:val="center"/>
        </w:trPr>
        <w:tc>
          <w:tcPr>
            <w:tcW w:w="0" w:type="auto"/>
          </w:tcPr>
          <w:p w14:paraId="4AC7FB0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Path Trace Mismatch </w:t>
            </w:r>
          </w:p>
        </w:tc>
        <w:tc>
          <w:tcPr>
            <w:tcW w:w="827" w:type="dxa"/>
          </w:tcPr>
          <w:p w14:paraId="74F7537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13</w:t>
            </w:r>
          </w:p>
        </w:tc>
        <w:tc>
          <w:tcPr>
            <w:tcW w:w="1397" w:type="dxa"/>
          </w:tcPr>
          <w:p w14:paraId="4F495D4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32DBE5DB" w14:textId="77777777" w:rsidTr="00AC5572">
        <w:trPr>
          <w:jc w:val="center"/>
        </w:trPr>
        <w:tc>
          <w:tcPr>
            <w:tcW w:w="0" w:type="auto"/>
          </w:tcPr>
          <w:p w14:paraId="47E7032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Unavailable </w:t>
            </w:r>
          </w:p>
        </w:tc>
        <w:tc>
          <w:tcPr>
            <w:tcW w:w="827" w:type="dxa"/>
          </w:tcPr>
          <w:p w14:paraId="046FDCF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14</w:t>
            </w:r>
          </w:p>
        </w:tc>
        <w:tc>
          <w:tcPr>
            <w:tcW w:w="1397" w:type="dxa"/>
          </w:tcPr>
          <w:p w14:paraId="527D7AC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4ADDE2E7" w14:textId="77777777" w:rsidTr="00AC5572">
        <w:trPr>
          <w:jc w:val="center"/>
        </w:trPr>
        <w:tc>
          <w:tcPr>
            <w:tcW w:w="0" w:type="auto"/>
          </w:tcPr>
          <w:p w14:paraId="390DD9E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Signal Label Mismatch </w:t>
            </w:r>
          </w:p>
        </w:tc>
        <w:tc>
          <w:tcPr>
            <w:tcW w:w="827" w:type="dxa"/>
          </w:tcPr>
          <w:p w14:paraId="636E2AF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w:t>
            </w:r>
          </w:p>
        </w:tc>
        <w:tc>
          <w:tcPr>
            <w:tcW w:w="1397" w:type="dxa"/>
          </w:tcPr>
          <w:p w14:paraId="1474409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2B117150" w14:textId="77777777" w:rsidTr="00AC5572">
        <w:trPr>
          <w:jc w:val="center"/>
        </w:trPr>
        <w:tc>
          <w:tcPr>
            <w:tcW w:w="0" w:type="auto"/>
          </w:tcPr>
          <w:p w14:paraId="3D5684C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Loss Of Multi Frame </w:t>
            </w:r>
          </w:p>
        </w:tc>
        <w:tc>
          <w:tcPr>
            <w:tcW w:w="827" w:type="dxa"/>
          </w:tcPr>
          <w:p w14:paraId="3B31478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16</w:t>
            </w:r>
          </w:p>
        </w:tc>
        <w:tc>
          <w:tcPr>
            <w:tcW w:w="1397" w:type="dxa"/>
          </w:tcPr>
          <w:p w14:paraId="6C91A91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55B974D3" w14:textId="77777777" w:rsidTr="00AC5572">
        <w:trPr>
          <w:jc w:val="center"/>
        </w:trPr>
        <w:tc>
          <w:tcPr>
            <w:tcW w:w="0" w:type="auto"/>
          </w:tcPr>
          <w:p w14:paraId="5734D15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 Receive Failure</w:t>
            </w:r>
          </w:p>
        </w:tc>
        <w:tc>
          <w:tcPr>
            <w:tcW w:w="827" w:type="dxa"/>
          </w:tcPr>
          <w:p w14:paraId="204F06A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17</w:t>
            </w:r>
          </w:p>
        </w:tc>
        <w:tc>
          <w:tcPr>
            <w:tcW w:w="1397" w:type="dxa"/>
          </w:tcPr>
          <w:p w14:paraId="12BF735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0EEBA36E" w14:textId="77777777" w:rsidTr="00AC5572">
        <w:trPr>
          <w:jc w:val="center"/>
        </w:trPr>
        <w:tc>
          <w:tcPr>
            <w:tcW w:w="0" w:type="auto"/>
          </w:tcPr>
          <w:p w14:paraId="46C3ABC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Communications Transmit Failure </w:t>
            </w:r>
          </w:p>
        </w:tc>
        <w:tc>
          <w:tcPr>
            <w:tcW w:w="827" w:type="dxa"/>
          </w:tcPr>
          <w:p w14:paraId="5BA1C51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18</w:t>
            </w:r>
          </w:p>
        </w:tc>
        <w:tc>
          <w:tcPr>
            <w:tcW w:w="1397" w:type="dxa"/>
          </w:tcPr>
          <w:p w14:paraId="6811D37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42C4BD8E" w14:textId="77777777" w:rsidTr="00AC5572">
        <w:trPr>
          <w:jc w:val="center"/>
        </w:trPr>
        <w:tc>
          <w:tcPr>
            <w:tcW w:w="0" w:type="auto"/>
          </w:tcPr>
          <w:p w14:paraId="00E962D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Modulation Failure</w:t>
            </w:r>
          </w:p>
        </w:tc>
        <w:tc>
          <w:tcPr>
            <w:tcW w:w="827" w:type="dxa"/>
          </w:tcPr>
          <w:p w14:paraId="1481AE9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19</w:t>
            </w:r>
          </w:p>
        </w:tc>
        <w:tc>
          <w:tcPr>
            <w:tcW w:w="1397" w:type="dxa"/>
          </w:tcPr>
          <w:p w14:paraId="4E12D00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408CB353" w14:textId="77777777" w:rsidTr="00AC5572">
        <w:trPr>
          <w:jc w:val="center"/>
        </w:trPr>
        <w:tc>
          <w:tcPr>
            <w:tcW w:w="0" w:type="auto"/>
          </w:tcPr>
          <w:p w14:paraId="10A8DA8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Demodulation Failure </w:t>
            </w:r>
          </w:p>
        </w:tc>
        <w:tc>
          <w:tcPr>
            <w:tcW w:w="827" w:type="dxa"/>
          </w:tcPr>
          <w:p w14:paraId="38D48D7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20</w:t>
            </w:r>
          </w:p>
        </w:tc>
        <w:tc>
          <w:tcPr>
            <w:tcW w:w="1397" w:type="dxa"/>
          </w:tcPr>
          <w:p w14:paraId="4D43E3F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03ED85B0" w14:textId="77777777" w:rsidTr="00AC5572">
        <w:trPr>
          <w:jc w:val="center"/>
        </w:trPr>
        <w:tc>
          <w:tcPr>
            <w:tcW w:w="0" w:type="auto"/>
          </w:tcPr>
          <w:p w14:paraId="70C84D04"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21-26 correspond to duplicated probable causes</w:t>
            </w:r>
          </w:p>
        </w:tc>
        <w:tc>
          <w:tcPr>
            <w:tcW w:w="827" w:type="dxa"/>
          </w:tcPr>
          <w:p w14:paraId="4F3F98CD" w14:textId="77777777" w:rsidR="001826B0" w:rsidRPr="001826B0" w:rsidRDefault="001826B0" w:rsidP="001826B0">
            <w:pPr>
              <w:keepNext/>
              <w:keepLines/>
              <w:spacing w:after="0"/>
              <w:rPr>
                <w:rFonts w:ascii="Arial" w:hAnsi="Arial" w:cs="Arial"/>
                <w:snapToGrid w:val="0"/>
                <w:sz w:val="18"/>
              </w:rPr>
            </w:pPr>
          </w:p>
        </w:tc>
        <w:tc>
          <w:tcPr>
            <w:tcW w:w="1397" w:type="dxa"/>
          </w:tcPr>
          <w:p w14:paraId="55D5BE2C" w14:textId="77777777" w:rsidR="001826B0" w:rsidRPr="001826B0" w:rsidRDefault="001826B0" w:rsidP="001826B0">
            <w:pPr>
              <w:keepNext/>
              <w:keepLines/>
              <w:spacing w:after="0"/>
              <w:rPr>
                <w:rFonts w:ascii="Arial" w:hAnsi="Arial" w:cs="Arial"/>
                <w:snapToGrid w:val="0"/>
                <w:sz w:val="18"/>
              </w:rPr>
            </w:pPr>
          </w:p>
        </w:tc>
      </w:tr>
      <w:tr w:rsidR="001826B0" w:rsidRPr="001826B0" w14:paraId="5684AA4C" w14:textId="77777777" w:rsidTr="00AC5572">
        <w:trPr>
          <w:jc w:val="center"/>
        </w:trPr>
        <w:tc>
          <w:tcPr>
            <w:tcW w:w="0" w:type="auto"/>
          </w:tcPr>
          <w:p w14:paraId="4A2E736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Courier New"/>
                <w:sz w:val="18"/>
                <w:szCs w:val="16"/>
                <w:lang w:eastAsia="zh-CN"/>
              </w:rPr>
            </w:pPr>
            <w:r w:rsidRPr="001826B0">
              <w:rPr>
                <w:rFonts w:ascii="Arial" w:hAnsi="Arial" w:cs="Courier New"/>
                <w:sz w:val="18"/>
                <w:szCs w:val="16"/>
                <w:lang w:eastAsia="zh-CN"/>
              </w:rPr>
              <w:t>NOTE – Values 27-50 are reserved for M.3100 potential future extensions</w:t>
            </w:r>
          </w:p>
        </w:tc>
        <w:tc>
          <w:tcPr>
            <w:tcW w:w="827" w:type="dxa"/>
          </w:tcPr>
          <w:p w14:paraId="730DEE50" w14:textId="77777777" w:rsidR="001826B0" w:rsidRPr="001826B0" w:rsidRDefault="001826B0" w:rsidP="001826B0">
            <w:pPr>
              <w:keepNext/>
              <w:keepLines/>
              <w:spacing w:after="0"/>
              <w:rPr>
                <w:rFonts w:ascii="Arial" w:hAnsi="Arial" w:cs="Arial"/>
                <w:snapToGrid w:val="0"/>
                <w:sz w:val="18"/>
              </w:rPr>
            </w:pPr>
          </w:p>
        </w:tc>
        <w:tc>
          <w:tcPr>
            <w:tcW w:w="1397" w:type="dxa"/>
          </w:tcPr>
          <w:p w14:paraId="787C603B" w14:textId="77777777" w:rsidR="001826B0" w:rsidRPr="001826B0" w:rsidRDefault="001826B0" w:rsidP="001826B0">
            <w:pPr>
              <w:keepNext/>
              <w:keepLines/>
              <w:spacing w:after="0"/>
              <w:rPr>
                <w:rFonts w:ascii="Arial" w:hAnsi="Arial" w:cs="Arial"/>
                <w:snapToGrid w:val="0"/>
                <w:sz w:val="18"/>
              </w:rPr>
            </w:pPr>
          </w:p>
        </w:tc>
      </w:tr>
      <w:tr w:rsidR="001826B0" w:rsidRPr="001826B0" w14:paraId="1DE7604C" w14:textId="77777777" w:rsidTr="00AC5572">
        <w:trPr>
          <w:jc w:val="center"/>
        </w:trPr>
        <w:tc>
          <w:tcPr>
            <w:tcW w:w="0" w:type="auto"/>
          </w:tcPr>
          <w:p w14:paraId="3A8610F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Back Plane Failure</w:t>
            </w:r>
          </w:p>
        </w:tc>
        <w:tc>
          <w:tcPr>
            <w:tcW w:w="827" w:type="dxa"/>
          </w:tcPr>
          <w:p w14:paraId="4446523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w:t>
            </w:r>
          </w:p>
        </w:tc>
        <w:tc>
          <w:tcPr>
            <w:tcW w:w="1397" w:type="dxa"/>
          </w:tcPr>
          <w:p w14:paraId="58CBCF9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196AEEC" w14:textId="77777777" w:rsidTr="00AC5572">
        <w:trPr>
          <w:jc w:val="center"/>
        </w:trPr>
        <w:tc>
          <w:tcPr>
            <w:tcW w:w="0" w:type="auto"/>
          </w:tcPr>
          <w:p w14:paraId="5065FC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Data Set Problem</w:t>
            </w:r>
          </w:p>
        </w:tc>
        <w:tc>
          <w:tcPr>
            <w:tcW w:w="827" w:type="dxa"/>
          </w:tcPr>
          <w:p w14:paraId="73A50E9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w:t>
            </w:r>
          </w:p>
        </w:tc>
        <w:tc>
          <w:tcPr>
            <w:tcW w:w="1397" w:type="dxa"/>
          </w:tcPr>
          <w:p w14:paraId="1E2D0E9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FF4C394" w14:textId="77777777" w:rsidTr="00AC5572">
        <w:trPr>
          <w:jc w:val="center"/>
        </w:trPr>
        <w:tc>
          <w:tcPr>
            <w:tcW w:w="0" w:type="auto"/>
          </w:tcPr>
          <w:p w14:paraId="4CC1605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Equipment Identifier Duplication </w:t>
            </w:r>
          </w:p>
        </w:tc>
        <w:tc>
          <w:tcPr>
            <w:tcW w:w="827" w:type="dxa"/>
          </w:tcPr>
          <w:p w14:paraId="3198A8F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w:t>
            </w:r>
          </w:p>
        </w:tc>
        <w:tc>
          <w:tcPr>
            <w:tcW w:w="1397" w:type="dxa"/>
          </w:tcPr>
          <w:p w14:paraId="4896E5A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547F813" w14:textId="77777777" w:rsidTr="00AC5572">
        <w:trPr>
          <w:jc w:val="center"/>
        </w:trPr>
        <w:tc>
          <w:tcPr>
            <w:tcW w:w="0" w:type="auto"/>
          </w:tcPr>
          <w:p w14:paraId="4C00006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External IF Device Problem </w:t>
            </w:r>
          </w:p>
        </w:tc>
        <w:tc>
          <w:tcPr>
            <w:tcW w:w="827" w:type="dxa"/>
          </w:tcPr>
          <w:p w14:paraId="371C17A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54</w:t>
            </w:r>
          </w:p>
        </w:tc>
        <w:tc>
          <w:tcPr>
            <w:tcW w:w="1397" w:type="dxa"/>
          </w:tcPr>
          <w:p w14:paraId="4BC4504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8BFC94F" w14:textId="77777777" w:rsidTr="00AC5572">
        <w:trPr>
          <w:jc w:val="center"/>
        </w:trPr>
        <w:tc>
          <w:tcPr>
            <w:tcW w:w="0" w:type="auto"/>
          </w:tcPr>
          <w:p w14:paraId="7504D3A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Line Card Problem </w:t>
            </w:r>
          </w:p>
        </w:tc>
        <w:tc>
          <w:tcPr>
            <w:tcW w:w="827" w:type="dxa"/>
          </w:tcPr>
          <w:p w14:paraId="5538BD4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55</w:t>
            </w:r>
          </w:p>
        </w:tc>
        <w:tc>
          <w:tcPr>
            <w:tcW w:w="1397" w:type="dxa"/>
          </w:tcPr>
          <w:p w14:paraId="7CC33B1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79515D2" w14:textId="77777777" w:rsidTr="00AC5572">
        <w:trPr>
          <w:jc w:val="center"/>
        </w:trPr>
        <w:tc>
          <w:tcPr>
            <w:tcW w:w="0" w:type="auto"/>
          </w:tcPr>
          <w:p w14:paraId="209ACC9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Multiplexer Problem </w:t>
            </w:r>
          </w:p>
        </w:tc>
        <w:tc>
          <w:tcPr>
            <w:tcW w:w="827" w:type="dxa"/>
          </w:tcPr>
          <w:p w14:paraId="6DA898F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56</w:t>
            </w:r>
          </w:p>
        </w:tc>
        <w:tc>
          <w:tcPr>
            <w:tcW w:w="1397" w:type="dxa"/>
          </w:tcPr>
          <w:p w14:paraId="78015E8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C6FDB9C" w14:textId="77777777" w:rsidTr="00AC5572">
        <w:trPr>
          <w:jc w:val="center"/>
        </w:trPr>
        <w:tc>
          <w:tcPr>
            <w:tcW w:w="0" w:type="auto"/>
          </w:tcPr>
          <w:p w14:paraId="5D7307F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NE Identifier Duplication </w:t>
            </w:r>
          </w:p>
        </w:tc>
        <w:tc>
          <w:tcPr>
            <w:tcW w:w="827" w:type="dxa"/>
          </w:tcPr>
          <w:p w14:paraId="210526B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57</w:t>
            </w:r>
          </w:p>
        </w:tc>
        <w:tc>
          <w:tcPr>
            <w:tcW w:w="1397" w:type="dxa"/>
          </w:tcPr>
          <w:p w14:paraId="5DAACC6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83180A0" w14:textId="77777777" w:rsidTr="00AC5572">
        <w:trPr>
          <w:jc w:val="center"/>
        </w:trPr>
        <w:tc>
          <w:tcPr>
            <w:tcW w:w="0" w:type="auto"/>
          </w:tcPr>
          <w:p w14:paraId="6A48F43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Power Problem </w:t>
            </w:r>
          </w:p>
        </w:tc>
        <w:tc>
          <w:tcPr>
            <w:tcW w:w="827" w:type="dxa"/>
          </w:tcPr>
          <w:p w14:paraId="0BCDEEA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58</w:t>
            </w:r>
          </w:p>
        </w:tc>
        <w:tc>
          <w:tcPr>
            <w:tcW w:w="1397" w:type="dxa"/>
          </w:tcPr>
          <w:p w14:paraId="7648214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3E038AD" w14:textId="77777777" w:rsidTr="00AC5572">
        <w:trPr>
          <w:jc w:val="center"/>
        </w:trPr>
        <w:tc>
          <w:tcPr>
            <w:tcW w:w="0" w:type="auto"/>
          </w:tcPr>
          <w:p w14:paraId="2E20604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Power Supply Failure</w:t>
            </w:r>
          </w:p>
        </w:tc>
        <w:tc>
          <w:tcPr>
            <w:tcW w:w="827" w:type="dxa"/>
          </w:tcPr>
          <w:p w14:paraId="2B196732" w14:textId="77777777" w:rsidR="001826B0" w:rsidRPr="001826B0" w:rsidRDefault="001826B0" w:rsidP="001826B0">
            <w:pPr>
              <w:keepNext/>
              <w:keepLines/>
              <w:spacing w:after="0"/>
              <w:rPr>
                <w:rFonts w:ascii="Arial" w:hAnsi="Arial" w:cs="Arial"/>
                <w:snapToGrid w:val="0"/>
                <w:sz w:val="18"/>
              </w:rPr>
            </w:pPr>
          </w:p>
        </w:tc>
        <w:tc>
          <w:tcPr>
            <w:tcW w:w="1397" w:type="dxa"/>
          </w:tcPr>
          <w:p w14:paraId="0898AAE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D0B1122" w14:textId="77777777" w:rsidTr="00AC5572">
        <w:trPr>
          <w:jc w:val="center"/>
        </w:trPr>
        <w:tc>
          <w:tcPr>
            <w:tcW w:w="0" w:type="auto"/>
          </w:tcPr>
          <w:p w14:paraId="2BEB34D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Processor Problem </w:t>
            </w:r>
          </w:p>
        </w:tc>
        <w:tc>
          <w:tcPr>
            <w:tcW w:w="827" w:type="dxa"/>
          </w:tcPr>
          <w:p w14:paraId="7957F15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59</w:t>
            </w:r>
          </w:p>
        </w:tc>
        <w:tc>
          <w:tcPr>
            <w:tcW w:w="1397" w:type="dxa"/>
          </w:tcPr>
          <w:p w14:paraId="3DD204B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B75AA52" w14:textId="77777777" w:rsidTr="00AC5572">
        <w:trPr>
          <w:jc w:val="center"/>
        </w:trPr>
        <w:tc>
          <w:tcPr>
            <w:tcW w:w="0" w:type="auto"/>
          </w:tcPr>
          <w:p w14:paraId="6C9D117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Protection Path Failure </w:t>
            </w:r>
          </w:p>
        </w:tc>
        <w:tc>
          <w:tcPr>
            <w:tcW w:w="827" w:type="dxa"/>
          </w:tcPr>
          <w:p w14:paraId="60B4642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60</w:t>
            </w:r>
          </w:p>
        </w:tc>
        <w:tc>
          <w:tcPr>
            <w:tcW w:w="1397" w:type="dxa"/>
          </w:tcPr>
          <w:p w14:paraId="0372856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1258167" w14:textId="77777777" w:rsidTr="00AC5572">
        <w:trPr>
          <w:jc w:val="center"/>
        </w:trPr>
        <w:tc>
          <w:tcPr>
            <w:tcW w:w="0" w:type="auto"/>
          </w:tcPr>
          <w:p w14:paraId="4C13F21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Receiver Failure </w:t>
            </w:r>
          </w:p>
        </w:tc>
        <w:tc>
          <w:tcPr>
            <w:tcW w:w="827" w:type="dxa"/>
          </w:tcPr>
          <w:p w14:paraId="343A4DB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61</w:t>
            </w:r>
          </w:p>
        </w:tc>
        <w:tc>
          <w:tcPr>
            <w:tcW w:w="1397" w:type="dxa"/>
          </w:tcPr>
          <w:p w14:paraId="3BC35F2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118D3DA" w14:textId="77777777" w:rsidTr="00AC5572">
        <w:trPr>
          <w:jc w:val="center"/>
        </w:trPr>
        <w:tc>
          <w:tcPr>
            <w:tcW w:w="0" w:type="auto"/>
          </w:tcPr>
          <w:p w14:paraId="26E2356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Replaceable Unit Missing </w:t>
            </w:r>
          </w:p>
        </w:tc>
        <w:tc>
          <w:tcPr>
            <w:tcW w:w="827" w:type="dxa"/>
          </w:tcPr>
          <w:p w14:paraId="4F27298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62</w:t>
            </w:r>
          </w:p>
        </w:tc>
        <w:tc>
          <w:tcPr>
            <w:tcW w:w="1397" w:type="dxa"/>
          </w:tcPr>
          <w:p w14:paraId="2C70DE9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3635D79" w14:textId="77777777" w:rsidTr="00AC5572">
        <w:trPr>
          <w:jc w:val="center"/>
        </w:trPr>
        <w:tc>
          <w:tcPr>
            <w:tcW w:w="0" w:type="auto"/>
          </w:tcPr>
          <w:p w14:paraId="3084091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Replaceable Unit Type Mismatch </w:t>
            </w:r>
          </w:p>
        </w:tc>
        <w:tc>
          <w:tcPr>
            <w:tcW w:w="827" w:type="dxa"/>
          </w:tcPr>
          <w:p w14:paraId="545EA33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63</w:t>
            </w:r>
          </w:p>
        </w:tc>
        <w:tc>
          <w:tcPr>
            <w:tcW w:w="1397" w:type="dxa"/>
          </w:tcPr>
          <w:p w14:paraId="4DA80F6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DF754CD" w14:textId="77777777" w:rsidTr="00AC5572">
        <w:trPr>
          <w:jc w:val="center"/>
        </w:trPr>
        <w:tc>
          <w:tcPr>
            <w:tcW w:w="0" w:type="auto"/>
          </w:tcPr>
          <w:p w14:paraId="5605C5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Synchronization Source Mismatch </w:t>
            </w:r>
          </w:p>
        </w:tc>
        <w:tc>
          <w:tcPr>
            <w:tcW w:w="827" w:type="dxa"/>
          </w:tcPr>
          <w:p w14:paraId="366CD70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64</w:t>
            </w:r>
          </w:p>
        </w:tc>
        <w:tc>
          <w:tcPr>
            <w:tcW w:w="1397" w:type="dxa"/>
          </w:tcPr>
          <w:p w14:paraId="0881286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48253C2" w14:textId="77777777" w:rsidTr="00AC5572">
        <w:trPr>
          <w:jc w:val="center"/>
        </w:trPr>
        <w:tc>
          <w:tcPr>
            <w:tcW w:w="0" w:type="auto"/>
          </w:tcPr>
          <w:p w14:paraId="747D197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Terminal Problem </w:t>
            </w:r>
          </w:p>
        </w:tc>
        <w:tc>
          <w:tcPr>
            <w:tcW w:w="827" w:type="dxa"/>
          </w:tcPr>
          <w:p w14:paraId="7E46874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65</w:t>
            </w:r>
          </w:p>
        </w:tc>
        <w:tc>
          <w:tcPr>
            <w:tcW w:w="1397" w:type="dxa"/>
          </w:tcPr>
          <w:p w14:paraId="72C1811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495384F" w14:textId="77777777" w:rsidTr="00AC5572">
        <w:trPr>
          <w:jc w:val="center"/>
        </w:trPr>
        <w:tc>
          <w:tcPr>
            <w:tcW w:w="0" w:type="auto"/>
          </w:tcPr>
          <w:p w14:paraId="16D3EB7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Timing Problem </w:t>
            </w:r>
          </w:p>
        </w:tc>
        <w:tc>
          <w:tcPr>
            <w:tcW w:w="827" w:type="dxa"/>
          </w:tcPr>
          <w:p w14:paraId="5AFCA0E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66</w:t>
            </w:r>
          </w:p>
        </w:tc>
        <w:tc>
          <w:tcPr>
            <w:tcW w:w="1397" w:type="dxa"/>
          </w:tcPr>
          <w:p w14:paraId="28B576A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03E26C6" w14:textId="77777777" w:rsidTr="00AC5572">
        <w:trPr>
          <w:jc w:val="center"/>
        </w:trPr>
        <w:tc>
          <w:tcPr>
            <w:tcW w:w="0" w:type="auto"/>
          </w:tcPr>
          <w:p w14:paraId="7B9E1A8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Transmitter Failure </w:t>
            </w:r>
          </w:p>
        </w:tc>
        <w:tc>
          <w:tcPr>
            <w:tcW w:w="827" w:type="dxa"/>
          </w:tcPr>
          <w:p w14:paraId="7B6C48C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67</w:t>
            </w:r>
          </w:p>
        </w:tc>
        <w:tc>
          <w:tcPr>
            <w:tcW w:w="1397" w:type="dxa"/>
          </w:tcPr>
          <w:p w14:paraId="0430692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17ABD154" w14:textId="77777777" w:rsidTr="00AC5572">
        <w:trPr>
          <w:jc w:val="center"/>
        </w:trPr>
        <w:tc>
          <w:tcPr>
            <w:tcW w:w="0" w:type="auto"/>
          </w:tcPr>
          <w:p w14:paraId="7B62699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Trunk Card Problem</w:t>
            </w:r>
          </w:p>
        </w:tc>
        <w:tc>
          <w:tcPr>
            <w:tcW w:w="827" w:type="dxa"/>
          </w:tcPr>
          <w:p w14:paraId="0978F89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68</w:t>
            </w:r>
          </w:p>
        </w:tc>
        <w:tc>
          <w:tcPr>
            <w:tcW w:w="1397" w:type="dxa"/>
          </w:tcPr>
          <w:p w14:paraId="00E621D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AC9B960" w14:textId="77777777" w:rsidTr="00AC5572">
        <w:trPr>
          <w:jc w:val="center"/>
        </w:trPr>
        <w:tc>
          <w:tcPr>
            <w:tcW w:w="0" w:type="auto"/>
          </w:tcPr>
          <w:p w14:paraId="358A2FC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Replaceable Unit Problem </w:t>
            </w:r>
          </w:p>
        </w:tc>
        <w:tc>
          <w:tcPr>
            <w:tcW w:w="827" w:type="dxa"/>
          </w:tcPr>
          <w:p w14:paraId="115897D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69</w:t>
            </w:r>
          </w:p>
        </w:tc>
        <w:tc>
          <w:tcPr>
            <w:tcW w:w="1397" w:type="dxa"/>
          </w:tcPr>
          <w:p w14:paraId="0EC6C6E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1A923A9" w14:textId="77777777" w:rsidTr="00AC5572">
        <w:trPr>
          <w:jc w:val="center"/>
        </w:trPr>
        <w:tc>
          <w:tcPr>
            <w:tcW w:w="0" w:type="auto"/>
          </w:tcPr>
          <w:p w14:paraId="27D984D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Real Time Clock Failure</w:t>
            </w:r>
          </w:p>
        </w:tc>
        <w:tc>
          <w:tcPr>
            <w:tcW w:w="827" w:type="dxa"/>
          </w:tcPr>
          <w:p w14:paraId="5EC94A5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w:t>
            </w:r>
          </w:p>
        </w:tc>
        <w:tc>
          <w:tcPr>
            <w:tcW w:w="1397" w:type="dxa"/>
          </w:tcPr>
          <w:p w14:paraId="6B352A6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FB77FAE" w14:textId="77777777" w:rsidTr="00AC5572">
        <w:trPr>
          <w:jc w:val="center"/>
        </w:trPr>
        <w:tc>
          <w:tcPr>
            <w:tcW w:w="0" w:type="auto"/>
          </w:tcPr>
          <w:p w14:paraId="00C9EDA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Courier New"/>
                <w:sz w:val="18"/>
                <w:szCs w:val="16"/>
                <w:lang w:eastAsia="zh-CN"/>
              </w:rPr>
            </w:pPr>
            <w:r w:rsidRPr="001826B0">
              <w:rPr>
                <w:rFonts w:ascii="Arial" w:hAnsi="Arial" w:cs="Courier New"/>
                <w:sz w:val="18"/>
                <w:szCs w:val="16"/>
                <w:lang w:eastAsia="zh-CN"/>
              </w:rPr>
              <w:t>NOTE – Values 71-80 correspond to duplicated values</w:t>
            </w:r>
          </w:p>
        </w:tc>
        <w:tc>
          <w:tcPr>
            <w:tcW w:w="827" w:type="dxa"/>
          </w:tcPr>
          <w:p w14:paraId="5DAFD33F" w14:textId="77777777" w:rsidR="001826B0" w:rsidRPr="001826B0" w:rsidRDefault="001826B0" w:rsidP="001826B0">
            <w:pPr>
              <w:keepNext/>
              <w:keepLines/>
              <w:spacing w:after="0"/>
              <w:rPr>
                <w:rFonts w:ascii="Arial" w:hAnsi="Arial" w:cs="Arial"/>
                <w:snapToGrid w:val="0"/>
                <w:sz w:val="18"/>
              </w:rPr>
            </w:pPr>
          </w:p>
        </w:tc>
        <w:tc>
          <w:tcPr>
            <w:tcW w:w="1397" w:type="dxa"/>
          </w:tcPr>
          <w:p w14:paraId="3D480A14" w14:textId="77777777" w:rsidR="001826B0" w:rsidRPr="001826B0" w:rsidRDefault="001826B0" w:rsidP="001826B0">
            <w:pPr>
              <w:keepNext/>
              <w:keepLines/>
              <w:spacing w:after="0"/>
              <w:rPr>
                <w:rFonts w:ascii="Arial" w:hAnsi="Arial" w:cs="Arial"/>
                <w:snapToGrid w:val="0"/>
                <w:sz w:val="18"/>
              </w:rPr>
            </w:pPr>
          </w:p>
        </w:tc>
      </w:tr>
      <w:tr w:rsidR="001826B0" w:rsidRPr="001826B0" w14:paraId="54DAFE40" w14:textId="77777777" w:rsidTr="00AC5572">
        <w:trPr>
          <w:jc w:val="center"/>
        </w:trPr>
        <w:tc>
          <w:tcPr>
            <w:tcW w:w="0" w:type="auto"/>
          </w:tcPr>
          <w:p w14:paraId="0DA9E49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Protection Mechanism Failure</w:t>
            </w:r>
          </w:p>
        </w:tc>
        <w:tc>
          <w:tcPr>
            <w:tcW w:w="827" w:type="dxa"/>
          </w:tcPr>
          <w:p w14:paraId="49B35F6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81</w:t>
            </w:r>
          </w:p>
        </w:tc>
        <w:tc>
          <w:tcPr>
            <w:tcW w:w="1397" w:type="dxa"/>
          </w:tcPr>
          <w:p w14:paraId="015FD78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7EBE336" w14:textId="77777777" w:rsidTr="00AC5572">
        <w:trPr>
          <w:jc w:val="center"/>
        </w:trPr>
        <w:tc>
          <w:tcPr>
            <w:tcW w:w="0" w:type="auto"/>
          </w:tcPr>
          <w:p w14:paraId="7058B24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Protecting Resource Failure</w:t>
            </w:r>
          </w:p>
        </w:tc>
        <w:tc>
          <w:tcPr>
            <w:tcW w:w="827" w:type="dxa"/>
          </w:tcPr>
          <w:p w14:paraId="15BCD2C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82</w:t>
            </w:r>
          </w:p>
        </w:tc>
        <w:tc>
          <w:tcPr>
            <w:tcW w:w="1397" w:type="dxa"/>
          </w:tcPr>
          <w:p w14:paraId="07EE9C3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0192AC1" w14:textId="77777777" w:rsidTr="00AC5572">
        <w:trPr>
          <w:jc w:val="center"/>
        </w:trPr>
        <w:tc>
          <w:tcPr>
            <w:tcW w:w="0" w:type="auto"/>
          </w:tcPr>
          <w:p w14:paraId="5F788AC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Courier New"/>
                <w:sz w:val="18"/>
                <w:szCs w:val="16"/>
                <w:lang w:eastAsia="zh-CN"/>
              </w:rPr>
            </w:pPr>
            <w:r w:rsidRPr="001826B0">
              <w:rPr>
                <w:rFonts w:ascii="Arial" w:hAnsi="Arial" w:cs="Courier New"/>
                <w:sz w:val="18"/>
                <w:szCs w:val="16"/>
                <w:lang w:eastAsia="zh-CN"/>
              </w:rPr>
              <w:t>NOTE – Values 83-100 are reserved for M.3100 potential future extensions</w:t>
            </w:r>
          </w:p>
        </w:tc>
        <w:tc>
          <w:tcPr>
            <w:tcW w:w="827" w:type="dxa"/>
          </w:tcPr>
          <w:p w14:paraId="2E70A6F2" w14:textId="77777777" w:rsidR="001826B0" w:rsidRPr="001826B0" w:rsidRDefault="001826B0" w:rsidP="001826B0">
            <w:pPr>
              <w:keepNext/>
              <w:keepLines/>
              <w:spacing w:after="0"/>
              <w:rPr>
                <w:rFonts w:ascii="Arial" w:hAnsi="Arial" w:cs="Arial"/>
                <w:snapToGrid w:val="0"/>
                <w:sz w:val="18"/>
              </w:rPr>
            </w:pPr>
          </w:p>
        </w:tc>
        <w:tc>
          <w:tcPr>
            <w:tcW w:w="1397" w:type="dxa"/>
          </w:tcPr>
          <w:p w14:paraId="32C163A9" w14:textId="77777777" w:rsidR="001826B0" w:rsidRPr="001826B0" w:rsidRDefault="001826B0" w:rsidP="001826B0">
            <w:pPr>
              <w:keepNext/>
              <w:keepLines/>
              <w:spacing w:after="0"/>
              <w:rPr>
                <w:rFonts w:ascii="Arial" w:hAnsi="Arial" w:cs="Arial"/>
                <w:snapToGrid w:val="0"/>
                <w:sz w:val="18"/>
              </w:rPr>
            </w:pPr>
          </w:p>
        </w:tc>
      </w:tr>
      <w:tr w:rsidR="001826B0" w:rsidRPr="001826B0" w14:paraId="189838CA" w14:textId="77777777" w:rsidTr="00AC5572">
        <w:trPr>
          <w:jc w:val="center"/>
        </w:trPr>
        <w:tc>
          <w:tcPr>
            <w:tcW w:w="0" w:type="auto"/>
          </w:tcPr>
          <w:p w14:paraId="2089F83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lastRenderedPageBreak/>
              <w:t>Air Compressor Failure</w:t>
            </w:r>
          </w:p>
        </w:tc>
        <w:tc>
          <w:tcPr>
            <w:tcW w:w="827" w:type="dxa"/>
          </w:tcPr>
          <w:p w14:paraId="6804487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101</w:t>
            </w:r>
          </w:p>
        </w:tc>
        <w:tc>
          <w:tcPr>
            <w:tcW w:w="1397" w:type="dxa"/>
          </w:tcPr>
          <w:p w14:paraId="075D126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18DB4693" w14:textId="77777777" w:rsidTr="00AC5572">
        <w:trPr>
          <w:jc w:val="center"/>
        </w:trPr>
        <w:tc>
          <w:tcPr>
            <w:tcW w:w="0" w:type="auto"/>
          </w:tcPr>
          <w:p w14:paraId="22C74D6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Air Conditioning Failure </w:t>
            </w:r>
          </w:p>
        </w:tc>
        <w:tc>
          <w:tcPr>
            <w:tcW w:w="827" w:type="dxa"/>
          </w:tcPr>
          <w:p w14:paraId="52F19F8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102</w:t>
            </w:r>
          </w:p>
        </w:tc>
        <w:tc>
          <w:tcPr>
            <w:tcW w:w="1397" w:type="dxa"/>
          </w:tcPr>
          <w:p w14:paraId="1A826EA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636CA0FD" w14:textId="77777777" w:rsidTr="00AC5572">
        <w:trPr>
          <w:jc w:val="center"/>
        </w:trPr>
        <w:tc>
          <w:tcPr>
            <w:tcW w:w="0" w:type="auto"/>
          </w:tcPr>
          <w:p w14:paraId="2F2F235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Air Dryer Failure </w:t>
            </w:r>
          </w:p>
        </w:tc>
        <w:tc>
          <w:tcPr>
            <w:tcW w:w="827" w:type="dxa"/>
          </w:tcPr>
          <w:p w14:paraId="3E6B5AF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103</w:t>
            </w:r>
          </w:p>
        </w:tc>
        <w:tc>
          <w:tcPr>
            <w:tcW w:w="1397" w:type="dxa"/>
          </w:tcPr>
          <w:p w14:paraId="378E26A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0D63FA8E" w14:textId="77777777" w:rsidTr="00AC5572">
        <w:trPr>
          <w:jc w:val="center"/>
        </w:trPr>
        <w:tc>
          <w:tcPr>
            <w:tcW w:w="0" w:type="auto"/>
          </w:tcPr>
          <w:p w14:paraId="5968F41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Battery Discharging </w:t>
            </w:r>
          </w:p>
        </w:tc>
        <w:tc>
          <w:tcPr>
            <w:tcW w:w="827" w:type="dxa"/>
          </w:tcPr>
          <w:p w14:paraId="2A68B23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104</w:t>
            </w:r>
          </w:p>
        </w:tc>
        <w:tc>
          <w:tcPr>
            <w:tcW w:w="1397" w:type="dxa"/>
          </w:tcPr>
          <w:p w14:paraId="0D8A4AC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192C5D65" w14:textId="77777777" w:rsidTr="00AC5572">
        <w:trPr>
          <w:jc w:val="center"/>
        </w:trPr>
        <w:tc>
          <w:tcPr>
            <w:tcW w:w="0" w:type="auto"/>
          </w:tcPr>
          <w:p w14:paraId="4F8FE4E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Battery Failure </w:t>
            </w:r>
          </w:p>
        </w:tc>
        <w:tc>
          <w:tcPr>
            <w:tcW w:w="827" w:type="dxa"/>
          </w:tcPr>
          <w:p w14:paraId="5E4CC75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105</w:t>
            </w:r>
          </w:p>
        </w:tc>
        <w:tc>
          <w:tcPr>
            <w:tcW w:w="1397" w:type="dxa"/>
          </w:tcPr>
          <w:p w14:paraId="4288E7A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167CBD58" w14:textId="77777777" w:rsidTr="00AC5572">
        <w:trPr>
          <w:jc w:val="center"/>
        </w:trPr>
        <w:tc>
          <w:tcPr>
            <w:tcW w:w="0" w:type="auto"/>
          </w:tcPr>
          <w:p w14:paraId="5607B01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Commercial Power Failure </w:t>
            </w:r>
          </w:p>
        </w:tc>
        <w:tc>
          <w:tcPr>
            <w:tcW w:w="827" w:type="dxa"/>
          </w:tcPr>
          <w:p w14:paraId="7FFBA91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106</w:t>
            </w:r>
          </w:p>
        </w:tc>
        <w:tc>
          <w:tcPr>
            <w:tcW w:w="1397" w:type="dxa"/>
          </w:tcPr>
          <w:p w14:paraId="7491BFE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08F25121" w14:textId="77777777" w:rsidTr="00AC5572">
        <w:trPr>
          <w:jc w:val="center"/>
        </w:trPr>
        <w:tc>
          <w:tcPr>
            <w:tcW w:w="0" w:type="auto"/>
          </w:tcPr>
          <w:p w14:paraId="4A788F2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Cooling Fan Failure </w:t>
            </w:r>
          </w:p>
        </w:tc>
        <w:tc>
          <w:tcPr>
            <w:tcW w:w="827" w:type="dxa"/>
          </w:tcPr>
          <w:p w14:paraId="0E183E6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107</w:t>
            </w:r>
          </w:p>
        </w:tc>
        <w:tc>
          <w:tcPr>
            <w:tcW w:w="1397" w:type="dxa"/>
          </w:tcPr>
          <w:p w14:paraId="531FE07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325F3211" w14:textId="77777777" w:rsidTr="00AC5572">
        <w:trPr>
          <w:jc w:val="center"/>
        </w:trPr>
        <w:tc>
          <w:tcPr>
            <w:tcW w:w="0" w:type="auto"/>
          </w:tcPr>
          <w:p w14:paraId="531F1F0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Engine Failure </w:t>
            </w:r>
          </w:p>
        </w:tc>
        <w:tc>
          <w:tcPr>
            <w:tcW w:w="827" w:type="dxa"/>
          </w:tcPr>
          <w:p w14:paraId="6BF71B2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108</w:t>
            </w:r>
          </w:p>
        </w:tc>
        <w:tc>
          <w:tcPr>
            <w:tcW w:w="1397" w:type="dxa"/>
          </w:tcPr>
          <w:p w14:paraId="01DA64F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140AB90E" w14:textId="77777777" w:rsidTr="00AC5572">
        <w:trPr>
          <w:jc w:val="center"/>
        </w:trPr>
        <w:tc>
          <w:tcPr>
            <w:tcW w:w="0" w:type="auto"/>
          </w:tcPr>
          <w:p w14:paraId="091078B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Fire Detector Failure </w:t>
            </w:r>
          </w:p>
        </w:tc>
        <w:tc>
          <w:tcPr>
            <w:tcW w:w="827" w:type="dxa"/>
          </w:tcPr>
          <w:p w14:paraId="57F3DA5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109</w:t>
            </w:r>
          </w:p>
        </w:tc>
        <w:tc>
          <w:tcPr>
            <w:tcW w:w="1397" w:type="dxa"/>
          </w:tcPr>
          <w:p w14:paraId="410C685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449A55CF" w14:textId="77777777" w:rsidTr="00AC5572">
        <w:trPr>
          <w:jc w:val="center"/>
        </w:trPr>
        <w:tc>
          <w:tcPr>
            <w:tcW w:w="0" w:type="auto"/>
          </w:tcPr>
          <w:p w14:paraId="7A6A087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Fuse Failure </w:t>
            </w:r>
          </w:p>
        </w:tc>
        <w:tc>
          <w:tcPr>
            <w:tcW w:w="827" w:type="dxa"/>
          </w:tcPr>
          <w:p w14:paraId="50D3371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110</w:t>
            </w:r>
          </w:p>
        </w:tc>
        <w:tc>
          <w:tcPr>
            <w:tcW w:w="1397" w:type="dxa"/>
          </w:tcPr>
          <w:p w14:paraId="51F5250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7D8C68F4" w14:textId="77777777" w:rsidTr="00AC5572">
        <w:trPr>
          <w:jc w:val="center"/>
        </w:trPr>
        <w:tc>
          <w:tcPr>
            <w:tcW w:w="0" w:type="auto"/>
          </w:tcPr>
          <w:p w14:paraId="6FDABEF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Generator Failure </w:t>
            </w:r>
          </w:p>
        </w:tc>
        <w:tc>
          <w:tcPr>
            <w:tcW w:w="827" w:type="dxa"/>
          </w:tcPr>
          <w:p w14:paraId="35DDD31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111</w:t>
            </w:r>
          </w:p>
        </w:tc>
        <w:tc>
          <w:tcPr>
            <w:tcW w:w="1397" w:type="dxa"/>
          </w:tcPr>
          <w:p w14:paraId="19F8EC4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7A8FF931" w14:textId="77777777" w:rsidTr="00AC5572">
        <w:trPr>
          <w:jc w:val="center"/>
        </w:trPr>
        <w:tc>
          <w:tcPr>
            <w:tcW w:w="0" w:type="auto"/>
          </w:tcPr>
          <w:p w14:paraId="0EA355B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Low </w:t>
            </w:r>
            <w:smartTag w:uri="urn:schemas-microsoft-com:office:smarttags" w:element="place">
              <w:r w:rsidRPr="001826B0">
                <w:rPr>
                  <w:rFonts w:ascii="Arial" w:hAnsi="Arial" w:cs="Arial"/>
                  <w:snapToGrid w:val="0"/>
                  <w:sz w:val="18"/>
                </w:rPr>
                <w:t>Battery</w:t>
              </w:r>
            </w:smartTag>
            <w:r w:rsidRPr="001826B0">
              <w:rPr>
                <w:rFonts w:ascii="Arial" w:hAnsi="Arial" w:cs="Arial"/>
                <w:snapToGrid w:val="0"/>
                <w:sz w:val="18"/>
              </w:rPr>
              <w:t xml:space="preserve"> Threshold </w:t>
            </w:r>
          </w:p>
        </w:tc>
        <w:tc>
          <w:tcPr>
            <w:tcW w:w="827" w:type="dxa"/>
          </w:tcPr>
          <w:p w14:paraId="2B1B6DA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112</w:t>
            </w:r>
          </w:p>
        </w:tc>
        <w:tc>
          <w:tcPr>
            <w:tcW w:w="1397" w:type="dxa"/>
          </w:tcPr>
          <w:p w14:paraId="564A46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00D062AE" w14:textId="77777777" w:rsidTr="00AC5572">
        <w:trPr>
          <w:jc w:val="center"/>
        </w:trPr>
        <w:tc>
          <w:tcPr>
            <w:tcW w:w="0" w:type="auto"/>
          </w:tcPr>
          <w:p w14:paraId="0057B9C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Pump Failure </w:t>
            </w:r>
          </w:p>
        </w:tc>
        <w:tc>
          <w:tcPr>
            <w:tcW w:w="827" w:type="dxa"/>
          </w:tcPr>
          <w:p w14:paraId="407DB26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113</w:t>
            </w:r>
          </w:p>
        </w:tc>
        <w:tc>
          <w:tcPr>
            <w:tcW w:w="1397" w:type="dxa"/>
          </w:tcPr>
          <w:p w14:paraId="3132B18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38AD879F" w14:textId="77777777" w:rsidTr="00AC5572">
        <w:trPr>
          <w:jc w:val="center"/>
        </w:trPr>
        <w:tc>
          <w:tcPr>
            <w:tcW w:w="0" w:type="auto"/>
          </w:tcPr>
          <w:p w14:paraId="55666542"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Rectifier Failure </w:t>
            </w:r>
          </w:p>
        </w:tc>
        <w:tc>
          <w:tcPr>
            <w:tcW w:w="827" w:type="dxa"/>
          </w:tcPr>
          <w:p w14:paraId="544769B9"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114</w:t>
            </w:r>
          </w:p>
        </w:tc>
        <w:tc>
          <w:tcPr>
            <w:tcW w:w="1397" w:type="dxa"/>
          </w:tcPr>
          <w:p w14:paraId="52AFADDB"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23069CD7" w14:textId="77777777" w:rsidTr="00AC5572">
        <w:trPr>
          <w:jc w:val="center"/>
        </w:trPr>
        <w:tc>
          <w:tcPr>
            <w:tcW w:w="0" w:type="auto"/>
          </w:tcPr>
          <w:p w14:paraId="7438A92A"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Rectifier High Voltage </w:t>
            </w:r>
          </w:p>
        </w:tc>
        <w:tc>
          <w:tcPr>
            <w:tcW w:w="827" w:type="dxa"/>
          </w:tcPr>
          <w:p w14:paraId="3CBE9842"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115</w:t>
            </w:r>
          </w:p>
        </w:tc>
        <w:tc>
          <w:tcPr>
            <w:tcW w:w="1397" w:type="dxa"/>
          </w:tcPr>
          <w:p w14:paraId="76E3FA4F"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7A8A525B" w14:textId="77777777" w:rsidTr="00AC5572">
        <w:trPr>
          <w:jc w:val="center"/>
        </w:trPr>
        <w:tc>
          <w:tcPr>
            <w:tcW w:w="0" w:type="auto"/>
          </w:tcPr>
          <w:p w14:paraId="4FBBAC8F"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Rectifier Low F Voltage </w:t>
            </w:r>
          </w:p>
        </w:tc>
        <w:tc>
          <w:tcPr>
            <w:tcW w:w="827" w:type="dxa"/>
          </w:tcPr>
          <w:p w14:paraId="6DD7DC96"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116</w:t>
            </w:r>
          </w:p>
        </w:tc>
        <w:tc>
          <w:tcPr>
            <w:tcW w:w="1397" w:type="dxa"/>
          </w:tcPr>
          <w:p w14:paraId="0D366340"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0F60919F" w14:textId="77777777" w:rsidTr="00AC5572">
        <w:trPr>
          <w:jc w:val="center"/>
        </w:trPr>
        <w:tc>
          <w:tcPr>
            <w:tcW w:w="0" w:type="auto"/>
          </w:tcPr>
          <w:p w14:paraId="27867189"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Ventilation System Failure</w:t>
            </w:r>
          </w:p>
        </w:tc>
        <w:tc>
          <w:tcPr>
            <w:tcW w:w="827" w:type="dxa"/>
          </w:tcPr>
          <w:p w14:paraId="6BBE4DA3"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117</w:t>
            </w:r>
          </w:p>
        </w:tc>
        <w:tc>
          <w:tcPr>
            <w:tcW w:w="1397" w:type="dxa"/>
          </w:tcPr>
          <w:p w14:paraId="7EB5613E"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373A5089" w14:textId="77777777" w:rsidTr="00AC5572">
        <w:trPr>
          <w:jc w:val="center"/>
        </w:trPr>
        <w:tc>
          <w:tcPr>
            <w:tcW w:w="0" w:type="auto"/>
          </w:tcPr>
          <w:p w14:paraId="06BF2B40"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Enclosure Door Open </w:t>
            </w:r>
          </w:p>
        </w:tc>
        <w:tc>
          <w:tcPr>
            <w:tcW w:w="827" w:type="dxa"/>
          </w:tcPr>
          <w:p w14:paraId="6EEAE959"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118</w:t>
            </w:r>
          </w:p>
        </w:tc>
        <w:tc>
          <w:tcPr>
            <w:tcW w:w="1397" w:type="dxa"/>
          </w:tcPr>
          <w:p w14:paraId="4506F6E4"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23861202" w14:textId="77777777" w:rsidTr="00AC5572">
        <w:trPr>
          <w:jc w:val="center"/>
        </w:trPr>
        <w:tc>
          <w:tcPr>
            <w:tcW w:w="0" w:type="auto"/>
          </w:tcPr>
          <w:p w14:paraId="53306B17"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Explosive Gas </w:t>
            </w:r>
          </w:p>
        </w:tc>
        <w:tc>
          <w:tcPr>
            <w:tcW w:w="827" w:type="dxa"/>
          </w:tcPr>
          <w:p w14:paraId="03892A99"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119</w:t>
            </w:r>
          </w:p>
        </w:tc>
        <w:tc>
          <w:tcPr>
            <w:tcW w:w="1397" w:type="dxa"/>
          </w:tcPr>
          <w:p w14:paraId="4033EFDF"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67A4DEE4" w14:textId="77777777" w:rsidTr="00AC5572">
        <w:trPr>
          <w:jc w:val="center"/>
        </w:trPr>
        <w:tc>
          <w:tcPr>
            <w:tcW w:w="0" w:type="auto"/>
          </w:tcPr>
          <w:p w14:paraId="696DA1F4"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Fire </w:t>
            </w:r>
          </w:p>
        </w:tc>
        <w:tc>
          <w:tcPr>
            <w:tcW w:w="827" w:type="dxa"/>
          </w:tcPr>
          <w:p w14:paraId="2DEAF591"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120</w:t>
            </w:r>
          </w:p>
        </w:tc>
        <w:tc>
          <w:tcPr>
            <w:tcW w:w="1397" w:type="dxa"/>
          </w:tcPr>
          <w:p w14:paraId="29DB930B"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2DFBB04C" w14:textId="77777777" w:rsidTr="00AC5572">
        <w:trPr>
          <w:jc w:val="center"/>
        </w:trPr>
        <w:tc>
          <w:tcPr>
            <w:tcW w:w="0" w:type="auto"/>
          </w:tcPr>
          <w:p w14:paraId="3B07BF20"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Flood </w:t>
            </w:r>
          </w:p>
        </w:tc>
        <w:tc>
          <w:tcPr>
            <w:tcW w:w="827" w:type="dxa"/>
          </w:tcPr>
          <w:p w14:paraId="333BF07D"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121</w:t>
            </w:r>
          </w:p>
        </w:tc>
        <w:tc>
          <w:tcPr>
            <w:tcW w:w="1397" w:type="dxa"/>
          </w:tcPr>
          <w:p w14:paraId="1D85B84A"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53735A71" w14:textId="77777777" w:rsidTr="00AC5572">
        <w:trPr>
          <w:jc w:val="center"/>
        </w:trPr>
        <w:tc>
          <w:tcPr>
            <w:tcW w:w="0" w:type="auto"/>
          </w:tcPr>
          <w:p w14:paraId="2BA71D0A"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High Humidity </w:t>
            </w:r>
          </w:p>
        </w:tc>
        <w:tc>
          <w:tcPr>
            <w:tcW w:w="827" w:type="dxa"/>
          </w:tcPr>
          <w:p w14:paraId="4511E2C6"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122</w:t>
            </w:r>
          </w:p>
        </w:tc>
        <w:tc>
          <w:tcPr>
            <w:tcW w:w="1397" w:type="dxa"/>
          </w:tcPr>
          <w:p w14:paraId="5A358D1C"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73C476AD" w14:textId="77777777" w:rsidTr="00AC5572">
        <w:trPr>
          <w:jc w:val="center"/>
        </w:trPr>
        <w:tc>
          <w:tcPr>
            <w:tcW w:w="0" w:type="auto"/>
          </w:tcPr>
          <w:p w14:paraId="0B6170C7"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High Temperature </w:t>
            </w:r>
          </w:p>
        </w:tc>
        <w:tc>
          <w:tcPr>
            <w:tcW w:w="827" w:type="dxa"/>
          </w:tcPr>
          <w:p w14:paraId="34303FF6"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123</w:t>
            </w:r>
          </w:p>
        </w:tc>
        <w:tc>
          <w:tcPr>
            <w:tcW w:w="1397" w:type="dxa"/>
          </w:tcPr>
          <w:p w14:paraId="3A1286A7"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3E976D7E" w14:textId="77777777" w:rsidTr="00AC5572">
        <w:trPr>
          <w:jc w:val="center"/>
        </w:trPr>
        <w:tc>
          <w:tcPr>
            <w:tcW w:w="0" w:type="auto"/>
          </w:tcPr>
          <w:p w14:paraId="5309CC06"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High Wind </w:t>
            </w:r>
          </w:p>
        </w:tc>
        <w:tc>
          <w:tcPr>
            <w:tcW w:w="827" w:type="dxa"/>
          </w:tcPr>
          <w:p w14:paraId="39E4E1B7"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124</w:t>
            </w:r>
          </w:p>
        </w:tc>
        <w:tc>
          <w:tcPr>
            <w:tcW w:w="1397" w:type="dxa"/>
          </w:tcPr>
          <w:p w14:paraId="1CB3F3A9"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1AB2A0A0" w14:textId="77777777" w:rsidTr="00AC5572">
        <w:trPr>
          <w:jc w:val="center"/>
        </w:trPr>
        <w:tc>
          <w:tcPr>
            <w:tcW w:w="0" w:type="auto"/>
          </w:tcPr>
          <w:p w14:paraId="52503F1B"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Ice Build Up </w:t>
            </w:r>
          </w:p>
        </w:tc>
        <w:tc>
          <w:tcPr>
            <w:tcW w:w="827" w:type="dxa"/>
          </w:tcPr>
          <w:p w14:paraId="6B91E1D2"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125</w:t>
            </w:r>
          </w:p>
        </w:tc>
        <w:tc>
          <w:tcPr>
            <w:tcW w:w="1397" w:type="dxa"/>
          </w:tcPr>
          <w:p w14:paraId="56912E86"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3ED26318" w14:textId="77777777" w:rsidTr="00AC5572">
        <w:trPr>
          <w:jc w:val="center"/>
        </w:trPr>
        <w:tc>
          <w:tcPr>
            <w:tcW w:w="0" w:type="auto"/>
          </w:tcPr>
          <w:p w14:paraId="51C8DAB6"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 xml:space="preserve">Intrusion Detection </w:t>
            </w:r>
          </w:p>
        </w:tc>
        <w:tc>
          <w:tcPr>
            <w:tcW w:w="827" w:type="dxa"/>
          </w:tcPr>
          <w:p w14:paraId="217B67FD" w14:textId="77777777" w:rsidR="001826B0" w:rsidRPr="001826B0" w:rsidRDefault="001826B0" w:rsidP="001826B0">
            <w:pPr>
              <w:keepNext/>
              <w:keepLines/>
              <w:spacing w:after="0"/>
              <w:rPr>
                <w:rFonts w:ascii="Arial" w:hAnsi="Arial"/>
                <w:snapToGrid w:val="0"/>
                <w:sz w:val="18"/>
              </w:rPr>
            </w:pPr>
            <w:r w:rsidRPr="001826B0">
              <w:rPr>
                <w:rFonts w:ascii="Arial" w:hAnsi="Arial"/>
                <w:snapToGrid w:val="0"/>
                <w:sz w:val="18"/>
              </w:rPr>
              <w:t>126</w:t>
            </w:r>
          </w:p>
        </w:tc>
        <w:tc>
          <w:tcPr>
            <w:tcW w:w="1397" w:type="dxa"/>
          </w:tcPr>
          <w:p w14:paraId="16510FA8" w14:textId="77777777" w:rsidR="001826B0" w:rsidRPr="001826B0" w:rsidRDefault="001826B0" w:rsidP="001826B0">
            <w:pPr>
              <w:keepNext/>
              <w:keepLines/>
              <w:spacing w:after="0"/>
              <w:rPr>
                <w:rFonts w:ascii="Arial" w:hAnsi="Arial"/>
                <w:snapToGrid w:val="0"/>
                <w:sz w:val="18"/>
              </w:rPr>
            </w:pPr>
            <w:r w:rsidRPr="001826B0">
              <w:rPr>
                <w:rFonts w:ascii="Arial" w:hAnsi="Arial" w:cs="Arial"/>
                <w:snapToGrid w:val="0"/>
                <w:sz w:val="18"/>
              </w:rPr>
              <w:t>Environmental</w:t>
            </w:r>
          </w:p>
        </w:tc>
      </w:tr>
      <w:tr w:rsidR="001826B0" w:rsidRPr="001826B0" w14:paraId="4D92C695" w14:textId="77777777" w:rsidTr="00AC5572">
        <w:trPr>
          <w:jc w:val="center"/>
        </w:trPr>
        <w:tc>
          <w:tcPr>
            <w:tcW w:w="0" w:type="auto"/>
          </w:tcPr>
          <w:p w14:paraId="2830590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Low Fuel </w:t>
            </w:r>
          </w:p>
        </w:tc>
        <w:tc>
          <w:tcPr>
            <w:tcW w:w="827" w:type="dxa"/>
          </w:tcPr>
          <w:p w14:paraId="61D3213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127</w:t>
            </w:r>
          </w:p>
        </w:tc>
        <w:tc>
          <w:tcPr>
            <w:tcW w:w="1397" w:type="dxa"/>
          </w:tcPr>
          <w:p w14:paraId="7BAD975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7BBFFF54" w14:textId="77777777" w:rsidTr="00AC5572">
        <w:trPr>
          <w:jc w:val="center"/>
        </w:trPr>
        <w:tc>
          <w:tcPr>
            <w:tcW w:w="0" w:type="auto"/>
          </w:tcPr>
          <w:p w14:paraId="12D918F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Low Humidity </w:t>
            </w:r>
          </w:p>
        </w:tc>
        <w:tc>
          <w:tcPr>
            <w:tcW w:w="827" w:type="dxa"/>
          </w:tcPr>
          <w:p w14:paraId="2D9FCFF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128</w:t>
            </w:r>
          </w:p>
        </w:tc>
        <w:tc>
          <w:tcPr>
            <w:tcW w:w="1397" w:type="dxa"/>
          </w:tcPr>
          <w:p w14:paraId="66F90EF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4D3465DE" w14:textId="77777777" w:rsidTr="00AC5572">
        <w:trPr>
          <w:jc w:val="center"/>
        </w:trPr>
        <w:tc>
          <w:tcPr>
            <w:tcW w:w="0" w:type="auto"/>
          </w:tcPr>
          <w:p w14:paraId="0FB3456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Low Cable Pressure </w:t>
            </w:r>
          </w:p>
        </w:tc>
        <w:tc>
          <w:tcPr>
            <w:tcW w:w="827" w:type="dxa"/>
          </w:tcPr>
          <w:p w14:paraId="6B7A856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129</w:t>
            </w:r>
          </w:p>
        </w:tc>
        <w:tc>
          <w:tcPr>
            <w:tcW w:w="1397" w:type="dxa"/>
          </w:tcPr>
          <w:p w14:paraId="565D1D2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0C5A6058" w14:textId="77777777" w:rsidTr="00AC5572">
        <w:trPr>
          <w:jc w:val="center"/>
        </w:trPr>
        <w:tc>
          <w:tcPr>
            <w:tcW w:w="0" w:type="auto"/>
          </w:tcPr>
          <w:p w14:paraId="6E34C36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Low Temperature </w:t>
            </w:r>
          </w:p>
        </w:tc>
        <w:tc>
          <w:tcPr>
            <w:tcW w:w="827" w:type="dxa"/>
          </w:tcPr>
          <w:p w14:paraId="7939F4E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130</w:t>
            </w:r>
          </w:p>
        </w:tc>
        <w:tc>
          <w:tcPr>
            <w:tcW w:w="1397" w:type="dxa"/>
          </w:tcPr>
          <w:p w14:paraId="3F7526B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0DF83652" w14:textId="77777777" w:rsidTr="00AC5572">
        <w:trPr>
          <w:jc w:val="center"/>
        </w:trPr>
        <w:tc>
          <w:tcPr>
            <w:tcW w:w="0" w:type="auto"/>
          </w:tcPr>
          <w:p w14:paraId="022ED61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Low Water </w:t>
            </w:r>
          </w:p>
        </w:tc>
        <w:tc>
          <w:tcPr>
            <w:tcW w:w="827" w:type="dxa"/>
          </w:tcPr>
          <w:p w14:paraId="59D87DE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131</w:t>
            </w:r>
          </w:p>
        </w:tc>
        <w:tc>
          <w:tcPr>
            <w:tcW w:w="1397" w:type="dxa"/>
          </w:tcPr>
          <w:p w14:paraId="61622A2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6637DBE4" w14:textId="77777777" w:rsidTr="00AC5572">
        <w:trPr>
          <w:jc w:val="center"/>
        </w:trPr>
        <w:tc>
          <w:tcPr>
            <w:tcW w:w="0" w:type="auto"/>
          </w:tcPr>
          <w:p w14:paraId="0648AFF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Smoke </w:t>
            </w:r>
          </w:p>
        </w:tc>
        <w:tc>
          <w:tcPr>
            <w:tcW w:w="827" w:type="dxa"/>
          </w:tcPr>
          <w:p w14:paraId="2D92ADA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132</w:t>
            </w:r>
          </w:p>
        </w:tc>
        <w:tc>
          <w:tcPr>
            <w:tcW w:w="1397" w:type="dxa"/>
          </w:tcPr>
          <w:p w14:paraId="6F1DD31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38B554C3" w14:textId="77777777" w:rsidTr="00AC5572">
        <w:trPr>
          <w:jc w:val="center"/>
        </w:trPr>
        <w:tc>
          <w:tcPr>
            <w:tcW w:w="0" w:type="auto"/>
          </w:tcPr>
          <w:p w14:paraId="07FB9F0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Toxic Gas </w:t>
            </w:r>
          </w:p>
        </w:tc>
        <w:tc>
          <w:tcPr>
            <w:tcW w:w="827" w:type="dxa"/>
          </w:tcPr>
          <w:p w14:paraId="5B11C52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133</w:t>
            </w:r>
          </w:p>
        </w:tc>
        <w:tc>
          <w:tcPr>
            <w:tcW w:w="1397" w:type="dxa"/>
          </w:tcPr>
          <w:p w14:paraId="53C49C8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6DF3BBBE" w14:textId="77777777" w:rsidTr="00AC5572">
        <w:trPr>
          <w:jc w:val="center"/>
        </w:trPr>
        <w:tc>
          <w:tcPr>
            <w:tcW w:w="0" w:type="auto"/>
          </w:tcPr>
          <w:p w14:paraId="1F818A6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Courier New"/>
                <w:sz w:val="18"/>
                <w:szCs w:val="16"/>
                <w:lang w:eastAsia="zh-CN"/>
              </w:rPr>
            </w:pPr>
            <w:r w:rsidRPr="001826B0">
              <w:rPr>
                <w:rFonts w:ascii="Arial" w:hAnsi="Arial" w:cs="Courier New"/>
                <w:sz w:val="18"/>
                <w:szCs w:val="16"/>
                <w:lang w:eastAsia="zh-CN"/>
              </w:rPr>
              <w:t>NOTE – Values 137-150 are reserved for M.3100 potential future extensions</w:t>
            </w:r>
          </w:p>
        </w:tc>
        <w:tc>
          <w:tcPr>
            <w:tcW w:w="827" w:type="dxa"/>
          </w:tcPr>
          <w:p w14:paraId="47A6F818" w14:textId="77777777" w:rsidR="001826B0" w:rsidRPr="001826B0" w:rsidRDefault="001826B0" w:rsidP="001826B0">
            <w:pPr>
              <w:keepNext/>
              <w:keepLines/>
              <w:spacing w:after="0"/>
              <w:rPr>
                <w:rFonts w:ascii="Arial" w:hAnsi="Arial" w:cs="Arial"/>
                <w:snapToGrid w:val="0"/>
                <w:sz w:val="18"/>
              </w:rPr>
            </w:pPr>
          </w:p>
        </w:tc>
        <w:tc>
          <w:tcPr>
            <w:tcW w:w="1397" w:type="dxa"/>
          </w:tcPr>
          <w:p w14:paraId="6B887B6C" w14:textId="77777777" w:rsidR="001826B0" w:rsidRPr="001826B0" w:rsidRDefault="001826B0" w:rsidP="001826B0">
            <w:pPr>
              <w:keepNext/>
              <w:keepLines/>
              <w:spacing w:after="0"/>
              <w:rPr>
                <w:rFonts w:ascii="Arial" w:hAnsi="Arial" w:cs="Arial"/>
                <w:snapToGrid w:val="0"/>
                <w:sz w:val="18"/>
              </w:rPr>
            </w:pPr>
          </w:p>
        </w:tc>
      </w:tr>
      <w:tr w:rsidR="001826B0" w:rsidRPr="001826B0" w14:paraId="7A4CDE2E" w14:textId="77777777" w:rsidTr="00AC5572">
        <w:trPr>
          <w:jc w:val="center"/>
        </w:trPr>
        <w:tc>
          <w:tcPr>
            <w:tcW w:w="0" w:type="auto"/>
          </w:tcPr>
          <w:p w14:paraId="3A765C3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lastRenderedPageBreak/>
              <w:t>Storage Capacity Problem</w:t>
            </w:r>
          </w:p>
        </w:tc>
        <w:tc>
          <w:tcPr>
            <w:tcW w:w="827" w:type="dxa"/>
          </w:tcPr>
          <w:p w14:paraId="69BD5F8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151</w:t>
            </w:r>
          </w:p>
        </w:tc>
        <w:tc>
          <w:tcPr>
            <w:tcW w:w="1397" w:type="dxa"/>
          </w:tcPr>
          <w:p w14:paraId="2105E5C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281C2C7E" w14:textId="77777777" w:rsidTr="00AC5572">
        <w:trPr>
          <w:jc w:val="center"/>
        </w:trPr>
        <w:tc>
          <w:tcPr>
            <w:tcW w:w="0" w:type="auto"/>
          </w:tcPr>
          <w:p w14:paraId="71F4713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Memory Mismatch </w:t>
            </w:r>
          </w:p>
        </w:tc>
        <w:tc>
          <w:tcPr>
            <w:tcW w:w="827" w:type="dxa"/>
          </w:tcPr>
          <w:p w14:paraId="49A8110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152</w:t>
            </w:r>
          </w:p>
        </w:tc>
        <w:tc>
          <w:tcPr>
            <w:tcW w:w="1397" w:type="dxa"/>
          </w:tcPr>
          <w:p w14:paraId="4FA2802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4F435AE2" w14:textId="77777777" w:rsidTr="00AC5572">
        <w:trPr>
          <w:jc w:val="center"/>
        </w:trPr>
        <w:tc>
          <w:tcPr>
            <w:tcW w:w="0" w:type="auto"/>
          </w:tcPr>
          <w:p w14:paraId="5BE3B81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Corrupt Data </w:t>
            </w:r>
          </w:p>
        </w:tc>
        <w:tc>
          <w:tcPr>
            <w:tcW w:w="827" w:type="dxa"/>
          </w:tcPr>
          <w:p w14:paraId="4A1912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153</w:t>
            </w:r>
          </w:p>
        </w:tc>
        <w:tc>
          <w:tcPr>
            <w:tcW w:w="1397" w:type="dxa"/>
          </w:tcPr>
          <w:p w14:paraId="3EF81B7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5F25BDD2" w14:textId="77777777" w:rsidTr="00AC5572">
        <w:trPr>
          <w:jc w:val="center"/>
        </w:trPr>
        <w:tc>
          <w:tcPr>
            <w:tcW w:w="0" w:type="auto"/>
          </w:tcPr>
          <w:p w14:paraId="66026D1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Out Of CPU Cycles </w:t>
            </w:r>
          </w:p>
        </w:tc>
        <w:tc>
          <w:tcPr>
            <w:tcW w:w="827" w:type="dxa"/>
          </w:tcPr>
          <w:p w14:paraId="061FCEC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154</w:t>
            </w:r>
          </w:p>
        </w:tc>
        <w:tc>
          <w:tcPr>
            <w:tcW w:w="1397" w:type="dxa"/>
          </w:tcPr>
          <w:p w14:paraId="0D4D078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58E69BF2" w14:textId="77777777" w:rsidTr="00AC5572">
        <w:trPr>
          <w:jc w:val="center"/>
        </w:trPr>
        <w:tc>
          <w:tcPr>
            <w:tcW w:w="0" w:type="auto"/>
          </w:tcPr>
          <w:p w14:paraId="45F018F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Software Environment Problem </w:t>
            </w:r>
          </w:p>
        </w:tc>
        <w:tc>
          <w:tcPr>
            <w:tcW w:w="827" w:type="dxa"/>
          </w:tcPr>
          <w:p w14:paraId="26F9FF3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155</w:t>
            </w:r>
          </w:p>
        </w:tc>
        <w:tc>
          <w:tcPr>
            <w:tcW w:w="1397" w:type="dxa"/>
          </w:tcPr>
          <w:p w14:paraId="5FBFB74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30FDCD96" w14:textId="77777777" w:rsidTr="00AC5572">
        <w:trPr>
          <w:jc w:val="center"/>
        </w:trPr>
        <w:tc>
          <w:tcPr>
            <w:tcW w:w="0" w:type="auto"/>
          </w:tcPr>
          <w:p w14:paraId="21F9708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Software Download Failure</w:t>
            </w:r>
          </w:p>
        </w:tc>
        <w:tc>
          <w:tcPr>
            <w:tcW w:w="827" w:type="dxa"/>
          </w:tcPr>
          <w:p w14:paraId="795DB35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156</w:t>
            </w:r>
          </w:p>
        </w:tc>
        <w:tc>
          <w:tcPr>
            <w:tcW w:w="1397" w:type="dxa"/>
          </w:tcPr>
          <w:p w14:paraId="1AB51BF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152645C4" w14:textId="77777777" w:rsidTr="00AC5572">
        <w:trPr>
          <w:jc w:val="center"/>
        </w:trPr>
        <w:tc>
          <w:tcPr>
            <w:tcW w:w="0" w:type="auto"/>
          </w:tcPr>
          <w:p w14:paraId="13C4AF9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Loss of Real Time</w:t>
            </w:r>
          </w:p>
        </w:tc>
        <w:tc>
          <w:tcPr>
            <w:tcW w:w="827" w:type="dxa"/>
          </w:tcPr>
          <w:p w14:paraId="7B90DAE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157</w:t>
            </w:r>
          </w:p>
        </w:tc>
        <w:tc>
          <w:tcPr>
            <w:tcW w:w="1397" w:type="dxa"/>
          </w:tcPr>
          <w:p w14:paraId="7F2A4F0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17F525DA" w14:textId="77777777" w:rsidTr="00AC5572">
        <w:trPr>
          <w:jc w:val="center"/>
        </w:trPr>
        <w:tc>
          <w:tcPr>
            <w:tcW w:w="0" w:type="auto"/>
          </w:tcPr>
          <w:p w14:paraId="784F26A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Reinitialized</w:t>
            </w:r>
          </w:p>
        </w:tc>
        <w:tc>
          <w:tcPr>
            <w:tcW w:w="827" w:type="dxa"/>
          </w:tcPr>
          <w:p w14:paraId="0F8B96B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158</w:t>
            </w:r>
          </w:p>
        </w:tc>
        <w:tc>
          <w:tcPr>
            <w:tcW w:w="1397" w:type="dxa"/>
          </w:tcPr>
          <w:p w14:paraId="7921924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2B48F7D3" w14:textId="77777777" w:rsidTr="00AC5572">
        <w:trPr>
          <w:jc w:val="center"/>
        </w:trPr>
        <w:tc>
          <w:tcPr>
            <w:tcW w:w="0" w:type="auto"/>
          </w:tcPr>
          <w:p w14:paraId="32B9EC72"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159-167 correspond to duplicated probable causes</w:t>
            </w:r>
          </w:p>
        </w:tc>
        <w:tc>
          <w:tcPr>
            <w:tcW w:w="827" w:type="dxa"/>
          </w:tcPr>
          <w:p w14:paraId="21B0997F" w14:textId="77777777" w:rsidR="001826B0" w:rsidRPr="001826B0" w:rsidRDefault="001826B0" w:rsidP="001826B0">
            <w:pPr>
              <w:keepNext/>
              <w:keepLines/>
              <w:spacing w:after="0"/>
              <w:rPr>
                <w:rFonts w:ascii="Arial" w:hAnsi="Arial" w:cs="Arial"/>
                <w:snapToGrid w:val="0"/>
                <w:sz w:val="18"/>
              </w:rPr>
            </w:pPr>
          </w:p>
        </w:tc>
        <w:tc>
          <w:tcPr>
            <w:tcW w:w="1397" w:type="dxa"/>
          </w:tcPr>
          <w:p w14:paraId="0EFD6CF0" w14:textId="77777777" w:rsidR="001826B0" w:rsidRPr="001826B0" w:rsidRDefault="001826B0" w:rsidP="001826B0">
            <w:pPr>
              <w:keepNext/>
              <w:keepLines/>
              <w:spacing w:after="0"/>
              <w:rPr>
                <w:rFonts w:ascii="Arial" w:hAnsi="Arial" w:cs="Arial"/>
                <w:snapToGrid w:val="0"/>
                <w:sz w:val="18"/>
              </w:rPr>
            </w:pPr>
          </w:p>
        </w:tc>
      </w:tr>
      <w:tr w:rsidR="001826B0" w:rsidRPr="001826B0" w14:paraId="53C7ACFC" w14:textId="77777777" w:rsidTr="00AC5572">
        <w:trPr>
          <w:jc w:val="center"/>
        </w:trPr>
        <w:tc>
          <w:tcPr>
            <w:tcW w:w="0" w:type="auto"/>
          </w:tcPr>
          <w:p w14:paraId="29581BD1"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168-200 are reserved for M.3100 potential future extensions</w:t>
            </w:r>
          </w:p>
        </w:tc>
        <w:tc>
          <w:tcPr>
            <w:tcW w:w="827" w:type="dxa"/>
          </w:tcPr>
          <w:p w14:paraId="342FE350" w14:textId="77777777" w:rsidR="001826B0" w:rsidRPr="001826B0" w:rsidRDefault="001826B0" w:rsidP="001826B0">
            <w:pPr>
              <w:keepNext/>
              <w:keepLines/>
              <w:spacing w:after="0"/>
              <w:rPr>
                <w:rFonts w:ascii="Arial" w:hAnsi="Arial" w:cs="Arial"/>
                <w:snapToGrid w:val="0"/>
                <w:sz w:val="18"/>
              </w:rPr>
            </w:pPr>
          </w:p>
        </w:tc>
        <w:tc>
          <w:tcPr>
            <w:tcW w:w="1397" w:type="dxa"/>
          </w:tcPr>
          <w:p w14:paraId="2C304B5B" w14:textId="77777777" w:rsidR="001826B0" w:rsidRPr="001826B0" w:rsidRDefault="001826B0" w:rsidP="001826B0">
            <w:pPr>
              <w:keepNext/>
              <w:keepLines/>
              <w:spacing w:after="0"/>
              <w:rPr>
                <w:rFonts w:ascii="Arial" w:hAnsi="Arial" w:cs="Arial"/>
                <w:snapToGrid w:val="0"/>
                <w:sz w:val="18"/>
              </w:rPr>
            </w:pPr>
          </w:p>
        </w:tc>
      </w:tr>
      <w:tr w:rsidR="001826B0" w:rsidRPr="001826B0" w14:paraId="3BB6D50B" w14:textId="77777777" w:rsidTr="00AC5572">
        <w:trPr>
          <w:jc w:val="center"/>
        </w:trPr>
        <w:tc>
          <w:tcPr>
            <w:tcW w:w="0" w:type="auto"/>
          </w:tcPr>
          <w:p w14:paraId="2E4431F7"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201-202 correspond to duplicated probable causes</w:t>
            </w:r>
          </w:p>
        </w:tc>
        <w:tc>
          <w:tcPr>
            <w:tcW w:w="827" w:type="dxa"/>
          </w:tcPr>
          <w:p w14:paraId="093D9239" w14:textId="77777777" w:rsidR="001826B0" w:rsidRPr="001826B0" w:rsidRDefault="001826B0" w:rsidP="001826B0">
            <w:pPr>
              <w:keepNext/>
              <w:keepLines/>
              <w:spacing w:after="0"/>
              <w:rPr>
                <w:rFonts w:ascii="Arial" w:hAnsi="Arial" w:cs="Arial"/>
                <w:snapToGrid w:val="0"/>
                <w:sz w:val="18"/>
              </w:rPr>
            </w:pPr>
          </w:p>
        </w:tc>
        <w:tc>
          <w:tcPr>
            <w:tcW w:w="1397" w:type="dxa"/>
          </w:tcPr>
          <w:p w14:paraId="1A1F3EBF" w14:textId="77777777" w:rsidR="001826B0" w:rsidRPr="001826B0" w:rsidRDefault="001826B0" w:rsidP="001826B0">
            <w:pPr>
              <w:keepNext/>
              <w:keepLines/>
              <w:spacing w:after="0"/>
              <w:rPr>
                <w:rFonts w:ascii="Arial" w:hAnsi="Arial" w:cs="Arial"/>
                <w:snapToGrid w:val="0"/>
                <w:sz w:val="18"/>
              </w:rPr>
            </w:pPr>
          </w:p>
        </w:tc>
      </w:tr>
      <w:tr w:rsidR="001826B0" w:rsidRPr="001826B0" w14:paraId="61F71E0B" w14:textId="77777777" w:rsidTr="00AC5572">
        <w:trPr>
          <w:jc w:val="center"/>
        </w:trPr>
        <w:tc>
          <w:tcPr>
            <w:tcW w:w="0" w:type="auto"/>
          </w:tcPr>
          <w:p w14:paraId="7017CE8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Excessive Error Rate</w:t>
            </w:r>
          </w:p>
        </w:tc>
        <w:tc>
          <w:tcPr>
            <w:tcW w:w="827" w:type="dxa"/>
          </w:tcPr>
          <w:p w14:paraId="5C5BE2F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203</w:t>
            </w:r>
          </w:p>
        </w:tc>
        <w:tc>
          <w:tcPr>
            <w:tcW w:w="1397" w:type="dxa"/>
          </w:tcPr>
          <w:p w14:paraId="4C1F25B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21235D8A" w14:textId="77777777" w:rsidTr="00AC5572">
        <w:trPr>
          <w:jc w:val="center"/>
        </w:trPr>
        <w:tc>
          <w:tcPr>
            <w:tcW w:w="0" w:type="auto"/>
          </w:tcPr>
          <w:p w14:paraId="60488527"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204-207 correspond to duplicated probable causes</w:t>
            </w:r>
          </w:p>
        </w:tc>
        <w:tc>
          <w:tcPr>
            <w:tcW w:w="827" w:type="dxa"/>
          </w:tcPr>
          <w:p w14:paraId="59291E5B" w14:textId="77777777" w:rsidR="001826B0" w:rsidRPr="001826B0" w:rsidRDefault="001826B0" w:rsidP="001826B0">
            <w:pPr>
              <w:keepNext/>
              <w:keepLines/>
              <w:spacing w:after="0"/>
              <w:rPr>
                <w:rFonts w:ascii="Arial" w:hAnsi="Arial" w:cs="Arial"/>
                <w:snapToGrid w:val="0"/>
                <w:sz w:val="18"/>
              </w:rPr>
            </w:pPr>
          </w:p>
        </w:tc>
        <w:tc>
          <w:tcPr>
            <w:tcW w:w="1397" w:type="dxa"/>
          </w:tcPr>
          <w:p w14:paraId="197E6632" w14:textId="77777777" w:rsidR="001826B0" w:rsidRPr="001826B0" w:rsidRDefault="001826B0" w:rsidP="001826B0">
            <w:pPr>
              <w:keepNext/>
              <w:keepLines/>
              <w:spacing w:after="0"/>
              <w:rPr>
                <w:rFonts w:ascii="Arial" w:hAnsi="Arial" w:cs="Arial"/>
                <w:snapToGrid w:val="0"/>
                <w:sz w:val="18"/>
              </w:rPr>
            </w:pPr>
          </w:p>
        </w:tc>
      </w:tr>
      <w:tr w:rsidR="001826B0" w:rsidRPr="001826B0" w14:paraId="57E5EBE4" w14:textId="77777777" w:rsidTr="00AC5572">
        <w:trPr>
          <w:jc w:val="center"/>
        </w:trPr>
        <w:tc>
          <w:tcPr>
            <w:tcW w:w="0" w:type="auto"/>
          </w:tcPr>
          <w:p w14:paraId="64C834A6"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208-300 are reserved for M.3100 potential future extensions</w:t>
            </w:r>
          </w:p>
        </w:tc>
        <w:tc>
          <w:tcPr>
            <w:tcW w:w="827" w:type="dxa"/>
          </w:tcPr>
          <w:p w14:paraId="6F98A303" w14:textId="77777777" w:rsidR="001826B0" w:rsidRPr="001826B0" w:rsidRDefault="001826B0" w:rsidP="001826B0">
            <w:pPr>
              <w:keepNext/>
              <w:keepLines/>
              <w:spacing w:after="0"/>
              <w:rPr>
                <w:rFonts w:ascii="Arial" w:hAnsi="Arial"/>
                <w:snapToGrid w:val="0"/>
                <w:sz w:val="18"/>
              </w:rPr>
            </w:pPr>
          </w:p>
        </w:tc>
        <w:tc>
          <w:tcPr>
            <w:tcW w:w="1397" w:type="dxa"/>
          </w:tcPr>
          <w:p w14:paraId="4DB29AB5" w14:textId="77777777" w:rsidR="001826B0" w:rsidRPr="001826B0" w:rsidRDefault="001826B0" w:rsidP="001826B0">
            <w:pPr>
              <w:keepNext/>
              <w:keepLines/>
              <w:spacing w:after="0"/>
              <w:rPr>
                <w:rFonts w:ascii="Arial" w:hAnsi="Arial"/>
                <w:snapToGrid w:val="0"/>
                <w:sz w:val="18"/>
              </w:rPr>
            </w:pPr>
          </w:p>
        </w:tc>
      </w:tr>
    </w:tbl>
    <w:p w14:paraId="2A977760" w14:textId="77777777" w:rsidR="001826B0" w:rsidRPr="001826B0" w:rsidRDefault="001826B0" w:rsidP="001826B0">
      <w:pPr>
        <w:keepNext/>
      </w:pPr>
    </w:p>
    <w:p w14:paraId="0FCB66C9" w14:textId="77777777" w:rsidR="001826B0" w:rsidRPr="001826B0" w:rsidRDefault="001826B0" w:rsidP="001826B0">
      <w:pPr>
        <w:keepNext/>
        <w:keepLines/>
        <w:spacing w:before="60"/>
        <w:jc w:val="center"/>
        <w:rPr>
          <w:rFonts w:ascii="Arial" w:hAnsi="Arial"/>
          <w:b/>
        </w:rPr>
      </w:pPr>
      <w:r w:rsidRPr="001826B0">
        <w:rPr>
          <w:rFonts w:ascii="Arial" w:hAnsi="Arial"/>
          <w:b/>
        </w:rPr>
        <w:t>Table A.2</w:t>
      </w:r>
      <w:r w:rsidRPr="001826B0">
        <w:rPr>
          <w:rFonts w:ascii="Arial" w:hAnsi="Arial"/>
          <w:b/>
          <w:noProof/>
        </w:rPr>
        <w:t xml:space="preserve">: Probable Causes from </w:t>
      </w:r>
      <w:r w:rsidRPr="001826B0">
        <w:rPr>
          <w:rFonts w:ascii="Arial" w:hAnsi="Arial"/>
          <w:b/>
        </w:rPr>
        <w:t>ITU-T Recommendation X.721</w:t>
      </w:r>
      <w:r w:rsidRPr="001826B0">
        <w:rPr>
          <w:rFonts w:ascii="Arial" w:hAnsi="Arial"/>
          <w:b/>
          <w:snapToGrid w:val="0"/>
        </w:rPr>
        <w:t xml:space="preserve"> </w:t>
      </w:r>
      <w:r w:rsidRPr="001826B0">
        <w:rPr>
          <w:rFonts w:ascii="Arial" w:hAnsi="Arial"/>
          <w:b/>
          <w:noProof/>
        </w:rPr>
        <w:t>[</w:t>
      </w:r>
      <w:del w:id="3061" w:author="lengyelb-2" w:date="2023-10-24T13:28:00Z">
        <w:r w:rsidRPr="001826B0" w:rsidDel="00642CBB">
          <w:rPr>
            <w:rFonts w:ascii="Arial" w:hAnsi="Arial"/>
            <w:b/>
            <w:noProof/>
          </w:rPr>
          <w:delText>3</w:delText>
        </w:r>
      </w:del>
      <w:ins w:id="3062" w:author="lengyelb-2" w:date="2023-10-24T13:44:00Z">
        <w:r w:rsidRPr="001826B0">
          <w:rPr>
            <w:rFonts w:ascii="Arial" w:hAnsi="Arial"/>
            <w:b/>
            <w:noProof/>
          </w:rPr>
          <w:t>6</w:t>
        </w:r>
      </w:ins>
      <w:r w:rsidRPr="001826B0">
        <w:rPr>
          <w:rFonts w:ascii="Arial" w:hAnsi="Arial"/>
          <w:b/>
          <w:noProof/>
        </w:rPr>
        <w:t>], X.733 [</w:t>
      </w:r>
      <w:del w:id="3063" w:author="lengyelb-2" w:date="2023-10-24T13:29:00Z">
        <w:r w:rsidRPr="001826B0" w:rsidDel="00642CBB">
          <w:rPr>
            <w:rFonts w:ascii="Arial" w:hAnsi="Arial"/>
            <w:b/>
            <w:noProof/>
          </w:rPr>
          <w:delText>2</w:delText>
        </w:r>
      </w:del>
      <w:ins w:id="3064" w:author="lengyelb-2" w:date="2023-10-24T13:29:00Z">
        <w:r w:rsidRPr="001826B0">
          <w:rPr>
            <w:rFonts w:ascii="Arial" w:hAnsi="Arial"/>
            <w:b/>
            <w:noProof/>
          </w:rPr>
          <w:t>8</w:t>
        </w:r>
      </w:ins>
      <w:r w:rsidRPr="001826B0">
        <w:rPr>
          <w:rFonts w:ascii="Arial" w:hAnsi="Arial"/>
          <w:b/>
          <w:noProof/>
        </w:rPr>
        <w:t>], X.736 [</w:t>
      </w:r>
      <w:del w:id="3065" w:author="lengyelb-2" w:date="2023-10-24T13:29:00Z">
        <w:r w:rsidRPr="001826B0" w:rsidDel="00642CBB">
          <w:rPr>
            <w:rFonts w:ascii="Arial" w:hAnsi="Arial"/>
            <w:b/>
            <w:noProof/>
          </w:rPr>
          <w:delText>15</w:delText>
        </w:r>
      </w:del>
      <w:ins w:id="3066" w:author="lengyelb-2" w:date="2023-10-24T13:29:00Z">
        <w:r w:rsidRPr="001826B0">
          <w:rPr>
            <w:rFonts w:ascii="Arial" w:hAnsi="Arial"/>
            <w:b/>
            <w:noProof/>
          </w:rPr>
          <w:t>13</w:t>
        </w:r>
      </w:ins>
      <w:r w:rsidRPr="001826B0">
        <w:rPr>
          <w:rFonts w:ascii="Arial" w:hAnsi="Arial"/>
          <w:b/>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1826B0" w:rsidRPr="001826B0" w14:paraId="02FD8ADC" w14:textId="77777777" w:rsidTr="00AC5572">
        <w:trPr>
          <w:tblHeader/>
          <w:jc w:val="center"/>
        </w:trPr>
        <w:tc>
          <w:tcPr>
            <w:tcW w:w="4917" w:type="dxa"/>
            <w:shd w:val="pct25" w:color="auto" w:fill="FFFFFF"/>
          </w:tcPr>
          <w:p w14:paraId="0932D662" w14:textId="77777777" w:rsidR="001826B0" w:rsidRPr="001826B0" w:rsidRDefault="001826B0" w:rsidP="001826B0">
            <w:pPr>
              <w:keepNext/>
              <w:keepLines/>
              <w:spacing w:after="0"/>
              <w:jc w:val="center"/>
              <w:rPr>
                <w:rFonts w:ascii="Arial" w:hAnsi="Arial"/>
                <w:b/>
                <w:snapToGrid w:val="0"/>
                <w:sz w:val="18"/>
                <w:lang w:val="fr-FR"/>
              </w:rPr>
            </w:pPr>
            <w:r w:rsidRPr="001826B0">
              <w:rPr>
                <w:rFonts w:ascii="Arial" w:hAnsi="Arial"/>
                <w:b/>
                <w:snapToGrid w:val="0"/>
                <w:sz w:val="18"/>
                <w:lang w:val="fr-FR"/>
              </w:rPr>
              <w:lastRenderedPageBreak/>
              <w:t>X.721/X.733/X.736 Probable Cause (string)</w:t>
            </w:r>
          </w:p>
        </w:tc>
        <w:tc>
          <w:tcPr>
            <w:tcW w:w="2356" w:type="dxa"/>
            <w:shd w:val="pct25" w:color="auto" w:fill="FFFFFF"/>
          </w:tcPr>
          <w:p w14:paraId="7E572B44" w14:textId="77777777" w:rsidR="001826B0" w:rsidRPr="001826B0" w:rsidRDefault="001826B0" w:rsidP="001826B0">
            <w:pPr>
              <w:keepNext/>
              <w:keepLines/>
              <w:spacing w:after="0"/>
              <w:jc w:val="center"/>
              <w:rPr>
                <w:rFonts w:ascii="Arial" w:hAnsi="Arial"/>
                <w:b/>
                <w:snapToGrid w:val="0"/>
                <w:sz w:val="18"/>
                <w:lang w:val="fr-FR"/>
              </w:rPr>
            </w:pPr>
            <w:r w:rsidRPr="001826B0">
              <w:rPr>
                <w:rFonts w:ascii="Arial" w:hAnsi="Arial"/>
                <w:b/>
                <w:snapToGrid w:val="0"/>
                <w:sz w:val="18"/>
                <w:lang w:val="fr-FR"/>
              </w:rPr>
              <w:t>(integer)</w:t>
            </w:r>
          </w:p>
        </w:tc>
        <w:tc>
          <w:tcPr>
            <w:tcW w:w="2356" w:type="dxa"/>
            <w:shd w:val="pct25" w:color="auto" w:fill="FFFFFF"/>
          </w:tcPr>
          <w:p w14:paraId="7123BC59" w14:textId="77777777" w:rsidR="001826B0" w:rsidRPr="001826B0" w:rsidRDefault="001826B0" w:rsidP="001826B0">
            <w:pPr>
              <w:keepNext/>
              <w:keepLines/>
              <w:spacing w:after="0"/>
              <w:jc w:val="center"/>
              <w:rPr>
                <w:rFonts w:ascii="Arial" w:hAnsi="Arial"/>
                <w:b/>
                <w:snapToGrid w:val="0"/>
                <w:sz w:val="18"/>
                <w:lang w:val="fr-FR"/>
              </w:rPr>
            </w:pPr>
            <w:r w:rsidRPr="001826B0">
              <w:rPr>
                <w:rFonts w:ascii="Arial" w:hAnsi="Arial"/>
                <w:b/>
                <w:snapToGrid w:val="0"/>
                <w:sz w:val="18"/>
                <w:lang w:val="fr-FR"/>
              </w:rPr>
              <w:t>Even Type</w:t>
            </w:r>
          </w:p>
        </w:tc>
      </w:tr>
      <w:tr w:rsidR="001826B0" w:rsidRPr="001826B0" w14:paraId="63A00F71" w14:textId="77777777" w:rsidTr="00AC5572">
        <w:trPr>
          <w:jc w:val="center"/>
        </w:trPr>
        <w:tc>
          <w:tcPr>
            <w:tcW w:w="4917" w:type="dxa"/>
          </w:tcPr>
          <w:p w14:paraId="53C4DC6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Adapter Error</w:t>
            </w:r>
          </w:p>
        </w:tc>
        <w:tc>
          <w:tcPr>
            <w:tcW w:w="2356" w:type="dxa"/>
          </w:tcPr>
          <w:p w14:paraId="424779D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301</w:t>
            </w:r>
          </w:p>
        </w:tc>
        <w:tc>
          <w:tcPr>
            <w:tcW w:w="2356" w:type="dxa"/>
          </w:tcPr>
          <w:p w14:paraId="4B1AF11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458D5AB" w14:textId="77777777" w:rsidTr="00AC5572">
        <w:trPr>
          <w:jc w:val="center"/>
        </w:trPr>
        <w:tc>
          <w:tcPr>
            <w:tcW w:w="4917" w:type="dxa"/>
          </w:tcPr>
          <w:p w14:paraId="0E7D473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Application Subsystem Failure </w:t>
            </w:r>
          </w:p>
        </w:tc>
        <w:tc>
          <w:tcPr>
            <w:tcW w:w="2356" w:type="dxa"/>
          </w:tcPr>
          <w:p w14:paraId="772177F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302</w:t>
            </w:r>
          </w:p>
        </w:tc>
        <w:tc>
          <w:tcPr>
            <w:tcW w:w="2356" w:type="dxa"/>
          </w:tcPr>
          <w:p w14:paraId="5A045C6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487D4647" w14:textId="77777777" w:rsidTr="00AC5572">
        <w:trPr>
          <w:jc w:val="center"/>
        </w:trPr>
        <w:tc>
          <w:tcPr>
            <w:tcW w:w="4917" w:type="dxa"/>
          </w:tcPr>
          <w:p w14:paraId="0F09F88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Bandwidth Reduction </w:t>
            </w:r>
          </w:p>
        </w:tc>
        <w:tc>
          <w:tcPr>
            <w:tcW w:w="2356" w:type="dxa"/>
          </w:tcPr>
          <w:p w14:paraId="0C914E1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303</w:t>
            </w:r>
          </w:p>
        </w:tc>
        <w:tc>
          <w:tcPr>
            <w:tcW w:w="2356" w:type="dxa"/>
          </w:tcPr>
          <w:p w14:paraId="3D6E3893" w14:textId="77777777" w:rsidR="001826B0" w:rsidRPr="001826B0" w:rsidRDefault="001826B0" w:rsidP="001826B0">
            <w:pPr>
              <w:keepNext/>
              <w:keepLines/>
              <w:spacing w:after="0"/>
              <w:rPr>
                <w:rFonts w:ascii="Arial" w:hAnsi="Arial" w:cs="Arial"/>
                <w:snapToGrid w:val="0"/>
                <w:sz w:val="18"/>
              </w:rPr>
            </w:pPr>
            <w:r w:rsidRPr="001826B0">
              <w:rPr>
                <w:rFonts w:ascii="Arial" w:hAnsi="Arial"/>
                <w:snapToGrid w:val="0"/>
                <w:sz w:val="18"/>
              </w:rPr>
              <w:t>Security Service or Mechanism Violation</w:t>
            </w:r>
          </w:p>
        </w:tc>
      </w:tr>
      <w:tr w:rsidR="001826B0" w:rsidRPr="001826B0" w14:paraId="48AA5E85" w14:textId="77777777" w:rsidTr="00AC5572">
        <w:trPr>
          <w:jc w:val="center"/>
        </w:trPr>
        <w:tc>
          <w:tcPr>
            <w:tcW w:w="4917" w:type="dxa"/>
          </w:tcPr>
          <w:p w14:paraId="08FDFAB2" w14:textId="77777777" w:rsidR="001826B0" w:rsidRPr="001826B0" w:rsidRDefault="001826B0" w:rsidP="001826B0">
            <w:pPr>
              <w:keepNext/>
              <w:keepLines/>
              <w:spacing w:after="0"/>
              <w:rPr>
                <w:rFonts w:ascii="Arial" w:hAnsi="Arial"/>
                <w:snapToGrid w:val="0"/>
                <w:sz w:val="18"/>
              </w:rPr>
            </w:pPr>
            <w:r w:rsidRPr="001826B0">
              <w:rPr>
                <w:rFonts w:ascii="Arial" w:hAnsi="Arial" w:cs="Courier New"/>
                <w:sz w:val="18"/>
                <w:szCs w:val="16"/>
                <w:lang w:eastAsia="zh-CN"/>
              </w:rPr>
              <w:t>NOTE - Values 304 correspond to duplicated probable cause</w:t>
            </w:r>
          </w:p>
        </w:tc>
        <w:tc>
          <w:tcPr>
            <w:tcW w:w="2356" w:type="dxa"/>
          </w:tcPr>
          <w:p w14:paraId="12873D88" w14:textId="77777777" w:rsidR="001826B0" w:rsidRPr="001826B0" w:rsidRDefault="001826B0" w:rsidP="001826B0">
            <w:pPr>
              <w:keepNext/>
              <w:keepLines/>
              <w:spacing w:after="0"/>
              <w:rPr>
                <w:rFonts w:ascii="Arial" w:hAnsi="Arial"/>
                <w:snapToGrid w:val="0"/>
                <w:sz w:val="18"/>
              </w:rPr>
            </w:pPr>
          </w:p>
        </w:tc>
        <w:tc>
          <w:tcPr>
            <w:tcW w:w="2356" w:type="dxa"/>
          </w:tcPr>
          <w:p w14:paraId="69504D17" w14:textId="77777777" w:rsidR="001826B0" w:rsidRPr="001826B0" w:rsidRDefault="001826B0" w:rsidP="001826B0">
            <w:pPr>
              <w:keepNext/>
              <w:keepLines/>
              <w:spacing w:after="0"/>
              <w:rPr>
                <w:rFonts w:ascii="Arial" w:hAnsi="Arial"/>
                <w:snapToGrid w:val="0"/>
                <w:sz w:val="18"/>
              </w:rPr>
            </w:pPr>
          </w:p>
        </w:tc>
      </w:tr>
      <w:tr w:rsidR="001826B0" w:rsidRPr="001826B0" w14:paraId="24CA453E" w14:textId="77777777" w:rsidTr="00AC5572">
        <w:trPr>
          <w:jc w:val="center"/>
        </w:trPr>
        <w:tc>
          <w:tcPr>
            <w:tcW w:w="4917" w:type="dxa"/>
          </w:tcPr>
          <w:p w14:paraId="4AF8F52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Communication Protocol Error </w:t>
            </w:r>
          </w:p>
        </w:tc>
        <w:tc>
          <w:tcPr>
            <w:tcW w:w="2356" w:type="dxa"/>
          </w:tcPr>
          <w:p w14:paraId="4BE09A2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305</w:t>
            </w:r>
          </w:p>
        </w:tc>
        <w:tc>
          <w:tcPr>
            <w:tcW w:w="2356" w:type="dxa"/>
          </w:tcPr>
          <w:p w14:paraId="02878A1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51029CB6" w14:textId="77777777" w:rsidTr="00AC5572">
        <w:trPr>
          <w:jc w:val="center"/>
        </w:trPr>
        <w:tc>
          <w:tcPr>
            <w:tcW w:w="4917" w:type="dxa"/>
          </w:tcPr>
          <w:p w14:paraId="7ECF12A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Communication Subsystem Failure </w:t>
            </w:r>
          </w:p>
        </w:tc>
        <w:tc>
          <w:tcPr>
            <w:tcW w:w="2356" w:type="dxa"/>
          </w:tcPr>
          <w:p w14:paraId="690C355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306</w:t>
            </w:r>
          </w:p>
        </w:tc>
        <w:tc>
          <w:tcPr>
            <w:tcW w:w="2356" w:type="dxa"/>
          </w:tcPr>
          <w:p w14:paraId="146710F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2F3C76DF" w14:textId="77777777" w:rsidTr="00AC5572">
        <w:trPr>
          <w:jc w:val="center"/>
        </w:trPr>
        <w:tc>
          <w:tcPr>
            <w:tcW w:w="4917" w:type="dxa"/>
          </w:tcPr>
          <w:p w14:paraId="6C42C8C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Configuration or Customizing Error </w:t>
            </w:r>
          </w:p>
        </w:tc>
        <w:tc>
          <w:tcPr>
            <w:tcW w:w="2356" w:type="dxa"/>
          </w:tcPr>
          <w:p w14:paraId="591E8D1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307</w:t>
            </w:r>
          </w:p>
        </w:tc>
        <w:tc>
          <w:tcPr>
            <w:tcW w:w="2356" w:type="dxa"/>
          </w:tcPr>
          <w:p w14:paraId="041831D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3F4924BC" w14:textId="77777777" w:rsidTr="00AC5572">
        <w:trPr>
          <w:jc w:val="center"/>
        </w:trPr>
        <w:tc>
          <w:tcPr>
            <w:tcW w:w="4917" w:type="dxa"/>
          </w:tcPr>
          <w:p w14:paraId="3DA90F3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Congestion </w:t>
            </w:r>
          </w:p>
        </w:tc>
        <w:tc>
          <w:tcPr>
            <w:tcW w:w="2356" w:type="dxa"/>
          </w:tcPr>
          <w:p w14:paraId="19B9B8C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308</w:t>
            </w:r>
          </w:p>
        </w:tc>
        <w:tc>
          <w:tcPr>
            <w:tcW w:w="2356" w:type="dxa"/>
          </w:tcPr>
          <w:p w14:paraId="04F17CB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1F865570" w14:textId="77777777" w:rsidTr="00AC5572">
        <w:trPr>
          <w:jc w:val="center"/>
        </w:trPr>
        <w:tc>
          <w:tcPr>
            <w:tcW w:w="4917" w:type="dxa"/>
          </w:tcPr>
          <w:p w14:paraId="74130DFF"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309 correspond to duplicated probable cause</w:t>
            </w:r>
          </w:p>
        </w:tc>
        <w:tc>
          <w:tcPr>
            <w:tcW w:w="2356" w:type="dxa"/>
          </w:tcPr>
          <w:p w14:paraId="1A0CD757" w14:textId="77777777" w:rsidR="001826B0" w:rsidRPr="001826B0" w:rsidRDefault="001826B0" w:rsidP="001826B0">
            <w:pPr>
              <w:keepNext/>
              <w:keepLines/>
              <w:spacing w:after="0"/>
              <w:rPr>
                <w:rFonts w:ascii="Arial" w:hAnsi="Arial" w:cs="Arial"/>
                <w:snapToGrid w:val="0"/>
                <w:sz w:val="18"/>
              </w:rPr>
            </w:pPr>
          </w:p>
        </w:tc>
        <w:tc>
          <w:tcPr>
            <w:tcW w:w="2356" w:type="dxa"/>
          </w:tcPr>
          <w:p w14:paraId="79ADE710" w14:textId="77777777" w:rsidR="001826B0" w:rsidRPr="001826B0" w:rsidRDefault="001826B0" w:rsidP="001826B0">
            <w:pPr>
              <w:keepNext/>
              <w:keepLines/>
              <w:spacing w:after="0"/>
              <w:rPr>
                <w:rFonts w:ascii="Arial" w:hAnsi="Arial" w:cs="Arial"/>
                <w:snapToGrid w:val="0"/>
                <w:sz w:val="18"/>
              </w:rPr>
            </w:pPr>
          </w:p>
        </w:tc>
      </w:tr>
      <w:tr w:rsidR="001826B0" w:rsidRPr="001826B0" w14:paraId="77C511E1" w14:textId="77777777" w:rsidTr="00AC5572">
        <w:trPr>
          <w:jc w:val="center"/>
        </w:trPr>
        <w:tc>
          <w:tcPr>
            <w:tcW w:w="4917" w:type="dxa"/>
          </w:tcPr>
          <w:p w14:paraId="7F8870A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CPU Cycles Limit Exceeded </w:t>
            </w:r>
          </w:p>
        </w:tc>
        <w:tc>
          <w:tcPr>
            <w:tcW w:w="2356" w:type="dxa"/>
          </w:tcPr>
          <w:p w14:paraId="3056444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310</w:t>
            </w:r>
          </w:p>
        </w:tc>
        <w:tc>
          <w:tcPr>
            <w:tcW w:w="2356" w:type="dxa"/>
          </w:tcPr>
          <w:p w14:paraId="7887409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7576F7F7" w14:textId="77777777" w:rsidTr="00AC5572">
        <w:trPr>
          <w:jc w:val="center"/>
        </w:trPr>
        <w:tc>
          <w:tcPr>
            <w:tcW w:w="4917" w:type="dxa"/>
          </w:tcPr>
          <w:p w14:paraId="5E4BD3D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Data Set or Modem Error </w:t>
            </w:r>
          </w:p>
        </w:tc>
        <w:tc>
          <w:tcPr>
            <w:tcW w:w="2356" w:type="dxa"/>
          </w:tcPr>
          <w:p w14:paraId="1E0B60C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311</w:t>
            </w:r>
          </w:p>
        </w:tc>
        <w:tc>
          <w:tcPr>
            <w:tcW w:w="2356" w:type="dxa"/>
          </w:tcPr>
          <w:p w14:paraId="358CCBE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471F1BC" w14:textId="77777777" w:rsidTr="00AC5572">
        <w:trPr>
          <w:jc w:val="center"/>
        </w:trPr>
        <w:tc>
          <w:tcPr>
            <w:tcW w:w="4917" w:type="dxa"/>
          </w:tcPr>
          <w:p w14:paraId="7013AE85"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312 correspond to duplicated probable cause</w:t>
            </w:r>
          </w:p>
        </w:tc>
        <w:tc>
          <w:tcPr>
            <w:tcW w:w="2356" w:type="dxa"/>
          </w:tcPr>
          <w:p w14:paraId="3E1B24D2" w14:textId="77777777" w:rsidR="001826B0" w:rsidRPr="001826B0" w:rsidRDefault="001826B0" w:rsidP="001826B0">
            <w:pPr>
              <w:keepNext/>
              <w:keepLines/>
              <w:spacing w:after="0"/>
              <w:rPr>
                <w:rFonts w:ascii="Arial" w:hAnsi="Arial" w:cs="Arial"/>
                <w:snapToGrid w:val="0"/>
                <w:sz w:val="18"/>
              </w:rPr>
            </w:pPr>
          </w:p>
        </w:tc>
        <w:tc>
          <w:tcPr>
            <w:tcW w:w="2356" w:type="dxa"/>
          </w:tcPr>
          <w:p w14:paraId="3260538C" w14:textId="77777777" w:rsidR="001826B0" w:rsidRPr="001826B0" w:rsidRDefault="001826B0" w:rsidP="001826B0">
            <w:pPr>
              <w:keepNext/>
              <w:keepLines/>
              <w:spacing w:after="0"/>
              <w:rPr>
                <w:rFonts w:ascii="Arial" w:hAnsi="Arial" w:cs="Arial"/>
                <w:snapToGrid w:val="0"/>
                <w:sz w:val="18"/>
              </w:rPr>
            </w:pPr>
          </w:p>
        </w:tc>
      </w:tr>
      <w:tr w:rsidR="001826B0" w:rsidRPr="001826B0" w14:paraId="73F7ECC1" w14:textId="77777777" w:rsidTr="00AC5572">
        <w:trPr>
          <w:jc w:val="center"/>
        </w:trPr>
        <w:tc>
          <w:tcPr>
            <w:tcW w:w="4917" w:type="dxa"/>
          </w:tcPr>
          <w:p w14:paraId="125384E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DTE-DCE Interface Error </w:t>
            </w:r>
          </w:p>
        </w:tc>
        <w:tc>
          <w:tcPr>
            <w:tcW w:w="2356" w:type="dxa"/>
          </w:tcPr>
          <w:p w14:paraId="291E4FF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313</w:t>
            </w:r>
          </w:p>
        </w:tc>
        <w:tc>
          <w:tcPr>
            <w:tcW w:w="2356" w:type="dxa"/>
          </w:tcPr>
          <w:p w14:paraId="0AEE532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0A571EC8" w14:textId="77777777" w:rsidTr="00AC5572">
        <w:trPr>
          <w:jc w:val="center"/>
        </w:trPr>
        <w:tc>
          <w:tcPr>
            <w:tcW w:w="4917" w:type="dxa"/>
          </w:tcPr>
          <w:p w14:paraId="0942AB2B" w14:textId="77777777" w:rsidR="001826B0" w:rsidRPr="001826B0" w:rsidRDefault="001826B0" w:rsidP="001826B0">
            <w:pPr>
              <w:keepNext/>
              <w:keepLines/>
              <w:spacing w:after="0"/>
              <w:rPr>
                <w:rFonts w:ascii="Arial" w:hAnsi="Arial"/>
                <w:snapToGrid w:val="0"/>
                <w:sz w:val="18"/>
              </w:rPr>
            </w:pPr>
            <w:r w:rsidRPr="001826B0">
              <w:rPr>
                <w:rFonts w:ascii="Arial" w:hAnsi="Arial" w:cs="Courier New"/>
                <w:sz w:val="18"/>
                <w:szCs w:val="16"/>
                <w:lang w:eastAsia="zh-CN"/>
              </w:rPr>
              <w:t>NOTE - Values 314 correspond to duplicated probable cause</w:t>
            </w:r>
          </w:p>
        </w:tc>
        <w:tc>
          <w:tcPr>
            <w:tcW w:w="2356" w:type="dxa"/>
          </w:tcPr>
          <w:p w14:paraId="5DAD3842" w14:textId="77777777" w:rsidR="001826B0" w:rsidRPr="001826B0" w:rsidRDefault="001826B0" w:rsidP="001826B0">
            <w:pPr>
              <w:keepNext/>
              <w:keepLines/>
              <w:spacing w:after="0"/>
              <w:rPr>
                <w:rFonts w:ascii="Arial" w:hAnsi="Arial"/>
                <w:snapToGrid w:val="0"/>
                <w:sz w:val="18"/>
              </w:rPr>
            </w:pPr>
          </w:p>
        </w:tc>
        <w:tc>
          <w:tcPr>
            <w:tcW w:w="2356" w:type="dxa"/>
          </w:tcPr>
          <w:p w14:paraId="59541930" w14:textId="77777777" w:rsidR="001826B0" w:rsidRPr="001826B0" w:rsidRDefault="001826B0" w:rsidP="001826B0">
            <w:pPr>
              <w:keepNext/>
              <w:keepLines/>
              <w:spacing w:after="0"/>
              <w:rPr>
                <w:rFonts w:ascii="Arial" w:hAnsi="Arial"/>
                <w:snapToGrid w:val="0"/>
                <w:sz w:val="18"/>
              </w:rPr>
            </w:pPr>
          </w:p>
        </w:tc>
      </w:tr>
      <w:tr w:rsidR="001826B0" w:rsidRPr="001826B0" w14:paraId="6F416648" w14:textId="77777777" w:rsidTr="00AC5572">
        <w:trPr>
          <w:jc w:val="center"/>
        </w:trPr>
        <w:tc>
          <w:tcPr>
            <w:tcW w:w="4917" w:type="dxa"/>
          </w:tcPr>
          <w:p w14:paraId="4B44980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Equipment Malfunction </w:t>
            </w:r>
          </w:p>
        </w:tc>
        <w:tc>
          <w:tcPr>
            <w:tcW w:w="2356" w:type="dxa"/>
          </w:tcPr>
          <w:p w14:paraId="218A09C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315</w:t>
            </w:r>
          </w:p>
        </w:tc>
        <w:tc>
          <w:tcPr>
            <w:tcW w:w="2356" w:type="dxa"/>
          </w:tcPr>
          <w:p w14:paraId="47A710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390BD8E7" w14:textId="77777777" w:rsidTr="00AC5572">
        <w:trPr>
          <w:jc w:val="center"/>
        </w:trPr>
        <w:tc>
          <w:tcPr>
            <w:tcW w:w="4917" w:type="dxa"/>
          </w:tcPr>
          <w:p w14:paraId="3AFDC09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Excessive Vibration </w:t>
            </w:r>
          </w:p>
        </w:tc>
        <w:tc>
          <w:tcPr>
            <w:tcW w:w="2356" w:type="dxa"/>
          </w:tcPr>
          <w:p w14:paraId="33D2DC3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316</w:t>
            </w:r>
          </w:p>
        </w:tc>
        <w:tc>
          <w:tcPr>
            <w:tcW w:w="2356" w:type="dxa"/>
          </w:tcPr>
          <w:p w14:paraId="3B57F983" w14:textId="77777777" w:rsidR="001826B0" w:rsidRPr="001826B0" w:rsidRDefault="001826B0" w:rsidP="001826B0">
            <w:pPr>
              <w:keepNext/>
              <w:keepLines/>
              <w:spacing w:after="0"/>
              <w:rPr>
                <w:rFonts w:ascii="Arial" w:hAnsi="Arial" w:cs="Arial"/>
                <w:snapToGrid w:val="0"/>
                <w:sz w:val="18"/>
              </w:rPr>
            </w:pPr>
            <w:r w:rsidRPr="001826B0">
              <w:rPr>
                <w:rFonts w:ascii="Arial" w:hAnsi="Arial"/>
                <w:snapToGrid w:val="0"/>
                <w:sz w:val="18"/>
              </w:rPr>
              <w:t>Integrity Violation</w:t>
            </w:r>
          </w:p>
        </w:tc>
      </w:tr>
      <w:tr w:rsidR="001826B0" w:rsidRPr="001826B0" w14:paraId="7447B0A3" w14:textId="77777777" w:rsidTr="00AC5572">
        <w:trPr>
          <w:jc w:val="center"/>
        </w:trPr>
        <w:tc>
          <w:tcPr>
            <w:tcW w:w="4917" w:type="dxa"/>
          </w:tcPr>
          <w:p w14:paraId="168CE63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File Error </w:t>
            </w:r>
          </w:p>
        </w:tc>
        <w:tc>
          <w:tcPr>
            <w:tcW w:w="2356" w:type="dxa"/>
          </w:tcPr>
          <w:p w14:paraId="3669A79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317</w:t>
            </w:r>
          </w:p>
        </w:tc>
        <w:tc>
          <w:tcPr>
            <w:tcW w:w="2356" w:type="dxa"/>
          </w:tcPr>
          <w:p w14:paraId="0E4E7E1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67B8CCF4" w14:textId="77777777" w:rsidTr="00AC5572">
        <w:trPr>
          <w:jc w:val="center"/>
        </w:trPr>
        <w:tc>
          <w:tcPr>
            <w:tcW w:w="4917" w:type="dxa"/>
          </w:tcPr>
          <w:p w14:paraId="7D504237"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318-320 correspond to duplicated probable cause</w:t>
            </w:r>
          </w:p>
        </w:tc>
        <w:tc>
          <w:tcPr>
            <w:tcW w:w="2356" w:type="dxa"/>
          </w:tcPr>
          <w:p w14:paraId="0B09327E" w14:textId="77777777" w:rsidR="001826B0" w:rsidRPr="001826B0" w:rsidRDefault="001826B0" w:rsidP="001826B0">
            <w:pPr>
              <w:keepNext/>
              <w:keepLines/>
              <w:spacing w:after="0"/>
              <w:rPr>
                <w:rFonts w:ascii="Arial" w:hAnsi="Arial" w:cs="Arial"/>
                <w:snapToGrid w:val="0"/>
                <w:sz w:val="18"/>
              </w:rPr>
            </w:pPr>
          </w:p>
        </w:tc>
        <w:tc>
          <w:tcPr>
            <w:tcW w:w="2356" w:type="dxa"/>
          </w:tcPr>
          <w:p w14:paraId="7AE2BEA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26A08C69" w14:textId="77777777" w:rsidTr="00AC5572">
        <w:trPr>
          <w:jc w:val="center"/>
        </w:trPr>
        <w:tc>
          <w:tcPr>
            <w:tcW w:w="4917" w:type="dxa"/>
          </w:tcPr>
          <w:p w14:paraId="379BA72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Heating or Ventilation or Cooling System Problem</w:t>
            </w:r>
          </w:p>
        </w:tc>
        <w:tc>
          <w:tcPr>
            <w:tcW w:w="2356" w:type="dxa"/>
          </w:tcPr>
          <w:p w14:paraId="696835F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321</w:t>
            </w:r>
          </w:p>
        </w:tc>
        <w:tc>
          <w:tcPr>
            <w:tcW w:w="2356" w:type="dxa"/>
          </w:tcPr>
          <w:p w14:paraId="5DEB4AC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2F6A6CC9" w14:textId="77777777" w:rsidTr="00AC5572">
        <w:trPr>
          <w:jc w:val="center"/>
        </w:trPr>
        <w:tc>
          <w:tcPr>
            <w:tcW w:w="4917" w:type="dxa"/>
          </w:tcPr>
          <w:p w14:paraId="783762F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Humidity Unacceptable </w:t>
            </w:r>
          </w:p>
        </w:tc>
        <w:tc>
          <w:tcPr>
            <w:tcW w:w="2356" w:type="dxa"/>
          </w:tcPr>
          <w:p w14:paraId="7FDDBC1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322</w:t>
            </w:r>
          </w:p>
        </w:tc>
        <w:tc>
          <w:tcPr>
            <w:tcW w:w="2356" w:type="dxa"/>
          </w:tcPr>
          <w:p w14:paraId="78855DB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2323DFD8" w14:textId="77777777" w:rsidTr="00AC5572">
        <w:trPr>
          <w:jc w:val="center"/>
        </w:trPr>
        <w:tc>
          <w:tcPr>
            <w:tcW w:w="4917" w:type="dxa"/>
          </w:tcPr>
          <w:p w14:paraId="20DC335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Input/Output Device Error </w:t>
            </w:r>
          </w:p>
        </w:tc>
        <w:tc>
          <w:tcPr>
            <w:tcW w:w="2356" w:type="dxa"/>
          </w:tcPr>
          <w:p w14:paraId="3AAB302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323</w:t>
            </w:r>
          </w:p>
        </w:tc>
        <w:tc>
          <w:tcPr>
            <w:tcW w:w="2356" w:type="dxa"/>
          </w:tcPr>
          <w:p w14:paraId="546433C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D16E4FD" w14:textId="77777777" w:rsidTr="00AC5572">
        <w:trPr>
          <w:jc w:val="center"/>
        </w:trPr>
        <w:tc>
          <w:tcPr>
            <w:tcW w:w="4917" w:type="dxa"/>
          </w:tcPr>
          <w:p w14:paraId="324F26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Input Device Error </w:t>
            </w:r>
          </w:p>
        </w:tc>
        <w:tc>
          <w:tcPr>
            <w:tcW w:w="2356" w:type="dxa"/>
          </w:tcPr>
          <w:p w14:paraId="21953A8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324</w:t>
            </w:r>
          </w:p>
        </w:tc>
        <w:tc>
          <w:tcPr>
            <w:tcW w:w="2356" w:type="dxa"/>
          </w:tcPr>
          <w:p w14:paraId="74F3EEA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7B95C7CD" w14:textId="77777777" w:rsidTr="00AC5572">
        <w:trPr>
          <w:jc w:val="center"/>
        </w:trPr>
        <w:tc>
          <w:tcPr>
            <w:tcW w:w="4917" w:type="dxa"/>
          </w:tcPr>
          <w:p w14:paraId="025BAED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LAN Error</w:t>
            </w:r>
          </w:p>
        </w:tc>
        <w:tc>
          <w:tcPr>
            <w:tcW w:w="2356" w:type="dxa"/>
          </w:tcPr>
          <w:p w14:paraId="124ECA9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325</w:t>
            </w:r>
          </w:p>
        </w:tc>
        <w:tc>
          <w:tcPr>
            <w:tcW w:w="2356" w:type="dxa"/>
          </w:tcPr>
          <w:p w14:paraId="73BED8F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2298ECD9" w14:textId="77777777" w:rsidTr="00AC5572">
        <w:trPr>
          <w:jc w:val="center"/>
        </w:trPr>
        <w:tc>
          <w:tcPr>
            <w:tcW w:w="4917" w:type="dxa"/>
          </w:tcPr>
          <w:p w14:paraId="3C1F087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Leak Detection </w:t>
            </w:r>
          </w:p>
        </w:tc>
        <w:tc>
          <w:tcPr>
            <w:tcW w:w="2356" w:type="dxa"/>
          </w:tcPr>
          <w:p w14:paraId="0D94CD5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326</w:t>
            </w:r>
          </w:p>
        </w:tc>
        <w:tc>
          <w:tcPr>
            <w:tcW w:w="2356" w:type="dxa"/>
          </w:tcPr>
          <w:p w14:paraId="2095819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251DD8D5" w14:textId="77777777" w:rsidTr="00AC5572">
        <w:trPr>
          <w:jc w:val="center"/>
        </w:trPr>
        <w:tc>
          <w:tcPr>
            <w:tcW w:w="4917" w:type="dxa"/>
          </w:tcPr>
          <w:p w14:paraId="5FC311C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Local Node Transmission Error </w:t>
            </w:r>
          </w:p>
        </w:tc>
        <w:tc>
          <w:tcPr>
            <w:tcW w:w="2356" w:type="dxa"/>
          </w:tcPr>
          <w:p w14:paraId="598CF98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327</w:t>
            </w:r>
          </w:p>
        </w:tc>
        <w:tc>
          <w:tcPr>
            <w:tcW w:w="2356" w:type="dxa"/>
          </w:tcPr>
          <w:p w14:paraId="104E40E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67E30FD0" w14:textId="77777777" w:rsidTr="00AC5572">
        <w:trPr>
          <w:jc w:val="center"/>
        </w:trPr>
        <w:tc>
          <w:tcPr>
            <w:tcW w:w="4917" w:type="dxa"/>
          </w:tcPr>
          <w:p w14:paraId="05142C37"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328-329 correspond to duplicated probable cause</w:t>
            </w:r>
          </w:p>
        </w:tc>
        <w:tc>
          <w:tcPr>
            <w:tcW w:w="2356" w:type="dxa"/>
          </w:tcPr>
          <w:p w14:paraId="71F0DC5F" w14:textId="77777777" w:rsidR="001826B0" w:rsidRPr="001826B0" w:rsidRDefault="001826B0" w:rsidP="001826B0">
            <w:pPr>
              <w:keepNext/>
              <w:keepLines/>
              <w:spacing w:after="0"/>
              <w:rPr>
                <w:rFonts w:ascii="Arial" w:hAnsi="Arial" w:cs="Arial"/>
                <w:snapToGrid w:val="0"/>
                <w:sz w:val="18"/>
              </w:rPr>
            </w:pPr>
          </w:p>
        </w:tc>
        <w:tc>
          <w:tcPr>
            <w:tcW w:w="2356" w:type="dxa"/>
          </w:tcPr>
          <w:p w14:paraId="404310AA" w14:textId="77777777" w:rsidR="001826B0" w:rsidRPr="001826B0" w:rsidRDefault="001826B0" w:rsidP="001826B0">
            <w:pPr>
              <w:keepNext/>
              <w:keepLines/>
              <w:spacing w:after="0"/>
              <w:rPr>
                <w:rFonts w:ascii="Arial" w:hAnsi="Arial" w:cs="Arial"/>
                <w:snapToGrid w:val="0"/>
                <w:sz w:val="18"/>
              </w:rPr>
            </w:pPr>
          </w:p>
        </w:tc>
      </w:tr>
      <w:tr w:rsidR="001826B0" w:rsidRPr="001826B0" w14:paraId="15D8D432" w14:textId="77777777" w:rsidTr="00AC5572">
        <w:trPr>
          <w:jc w:val="center"/>
        </w:trPr>
        <w:tc>
          <w:tcPr>
            <w:tcW w:w="4917" w:type="dxa"/>
          </w:tcPr>
          <w:p w14:paraId="0CE2986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Material Supply Exhausted </w:t>
            </w:r>
          </w:p>
        </w:tc>
        <w:tc>
          <w:tcPr>
            <w:tcW w:w="2356" w:type="dxa"/>
          </w:tcPr>
          <w:p w14:paraId="6BFD41D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330</w:t>
            </w:r>
          </w:p>
        </w:tc>
        <w:tc>
          <w:tcPr>
            <w:tcW w:w="2356" w:type="dxa"/>
          </w:tcPr>
          <w:p w14:paraId="6DD4C00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349D9539" w14:textId="77777777" w:rsidTr="00AC5572">
        <w:trPr>
          <w:jc w:val="center"/>
        </w:trPr>
        <w:tc>
          <w:tcPr>
            <w:tcW w:w="4917" w:type="dxa"/>
          </w:tcPr>
          <w:p w14:paraId="3A51466D"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331 correspond to duplicated probable cause</w:t>
            </w:r>
          </w:p>
        </w:tc>
        <w:tc>
          <w:tcPr>
            <w:tcW w:w="2356" w:type="dxa"/>
          </w:tcPr>
          <w:p w14:paraId="5B078948" w14:textId="77777777" w:rsidR="001826B0" w:rsidRPr="001826B0" w:rsidRDefault="001826B0" w:rsidP="001826B0">
            <w:pPr>
              <w:keepNext/>
              <w:keepLines/>
              <w:spacing w:after="0"/>
              <w:rPr>
                <w:rFonts w:ascii="Arial" w:hAnsi="Arial" w:cs="Arial"/>
                <w:snapToGrid w:val="0"/>
                <w:sz w:val="18"/>
              </w:rPr>
            </w:pPr>
          </w:p>
        </w:tc>
        <w:tc>
          <w:tcPr>
            <w:tcW w:w="2356" w:type="dxa"/>
          </w:tcPr>
          <w:p w14:paraId="4B2A6626" w14:textId="77777777" w:rsidR="001826B0" w:rsidRPr="001826B0" w:rsidRDefault="001826B0" w:rsidP="001826B0">
            <w:pPr>
              <w:keepNext/>
              <w:keepLines/>
              <w:spacing w:after="0"/>
              <w:rPr>
                <w:rFonts w:ascii="Arial" w:hAnsi="Arial" w:cs="Arial"/>
                <w:snapToGrid w:val="0"/>
                <w:sz w:val="18"/>
              </w:rPr>
            </w:pPr>
          </w:p>
        </w:tc>
      </w:tr>
      <w:tr w:rsidR="001826B0" w:rsidRPr="001826B0" w14:paraId="75DE7EB5" w14:textId="77777777" w:rsidTr="00AC5572">
        <w:trPr>
          <w:jc w:val="center"/>
        </w:trPr>
        <w:tc>
          <w:tcPr>
            <w:tcW w:w="4917" w:type="dxa"/>
          </w:tcPr>
          <w:p w14:paraId="1C7288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Out of Memory </w:t>
            </w:r>
          </w:p>
        </w:tc>
        <w:tc>
          <w:tcPr>
            <w:tcW w:w="2356" w:type="dxa"/>
          </w:tcPr>
          <w:p w14:paraId="70E198D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332</w:t>
            </w:r>
          </w:p>
        </w:tc>
        <w:tc>
          <w:tcPr>
            <w:tcW w:w="2356" w:type="dxa"/>
          </w:tcPr>
          <w:p w14:paraId="19B2A7D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4D635E5C" w14:textId="77777777" w:rsidTr="00AC5572">
        <w:trPr>
          <w:jc w:val="center"/>
        </w:trPr>
        <w:tc>
          <w:tcPr>
            <w:tcW w:w="4917" w:type="dxa"/>
          </w:tcPr>
          <w:p w14:paraId="73AFD32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Output Device Error </w:t>
            </w:r>
          </w:p>
        </w:tc>
        <w:tc>
          <w:tcPr>
            <w:tcW w:w="2356" w:type="dxa"/>
          </w:tcPr>
          <w:p w14:paraId="3B443A2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333</w:t>
            </w:r>
          </w:p>
        </w:tc>
        <w:tc>
          <w:tcPr>
            <w:tcW w:w="2356" w:type="dxa"/>
          </w:tcPr>
          <w:p w14:paraId="437728C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6DC5CB7" w14:textId="77777777" w:rsidTr="00AC5572">
        <w:trPr>
          <w:jc w:val="center"/>
        </w:trPr>
        <w:tc>
          <w:tcPr>
            <w:tcW w:w="4917" w:type="dxa"/>
          </w:tcPr>
          <w:p w14:paraId="7827DEF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Performance Degraded </w:t>
            </w:r>
          </w:p>
        </w:tc>
        <w:tc>
          <w:tcPr>
            <w:tcW w:w="2356" w:type="dxa"/>
          </w:tcPr>
          <w:p w14:paraId="2CA27B8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334</w:t>
            </w:r>
          </w:p>
        </w:tc>
        <w:tc>
          <w:tcPr>
            <w:tcW w:w="2356" w:type="dxa"/>
          </w:tcPr>
          <w:p w14:paraId="7068FDC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6729E101" w14:textId="77777777" w:rsidTr="00AC5572">
        <w:trPr>
          <w:jc w:val="center"/>
        </w:trPr>
        <w:tc>
          <w:tcPr>
            <w:tcW w:w="4917" w:type="dxa"/>
          </w:tcPr>
          <w:p w14:paraId="4EDD8C8E"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335 correspond to duplicated probable cause</w:t>
            </w:r>
          </w:p>
        </w:tc>
        <w:tc>
          <w:tcPr>
            <w:tcW w:w="2356" w:type="dxa"/>
          </w:tcPr>
          <w:p w14:paraId="246606A5" w14:textId="77777777" w:rsidR="001826B0" w:rsidRPr="001826B0" w:rsidRDefault="001826B0" w:rsidP="001826B0">
            <w:pPr>
              <w:keepNext/>
              <w:keepLines/>
              <w:spacing w:after="0"/>
              <w:rPr>
                <w:rFonts w:ascii="Arial" w:hAnsi="Arial" w:cs="Arial"/>
                <w:snapToGrid w:val="0"/>
                <w:sz w:val="18"/>
              </w:rPr>
            </w:pPr>
          </w:p>
        </w:tc>
        <w:tc>
          <w:tcPr>
            <w:tcW w:w="2356" w:type="dxa"/>
          </w:tcPr>
          <w:p w14:paraId="7919A05C" w14:textId="77777777" w:rsidR="001826B0" w:rsidRPr="001826B0" w:rsidRDefault="001826B0" w:rsidP="001826B0">
            <w:pPr>
              <w:keepNext/>
              <w:keepLines/>
              <w:spacing w:after="0"/>
              <w:rPr>
                <w:rFonts w:ascii="Arial" w:hAnsi="Arial" w:cs="Arial"/>
                <w:snapToGrid w:val="0"/>
                <w:sz w:val="18"/>
              </w:rPr>
            </w:pPr>
          </w:p>
        </w:tc>
      </w:tr>
      <w:tr w:rsidR="001826B0" w:rsidRPr="001826B0" w14:paraId="404AAAE3" w14:textId="77777777" w:rsidTr="00AC5572">
        <w:trPr>
          <w:jc w:val="center"/>
        </w:trPr>
        <w:tc>
          <w:tcPr>
            <w:tcW w:w="4917" w:type="dxa"/>
          </w:tcPr>
          <w:p w14:paraId="4CA9DFA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Pressure Unacceptable </w:t>
            </w:r>
          </w:p>
        </w:tc>
        <w:tc>
          <w:tcPr>
            <w:tcW w:w="2356" w:type="dxa"/>
          </w:tcPr>
          <w:p w14:paraId="2BF68A1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336</w:t>
            </w:r>
          </w:p>
        </w:tc>
        <w:tc>
          <w:tcPr>
            <w:tcW w:w="2356" w:type="dxa"/>
          </w:tcPr>
          <w:p w14:paraId="2C1BC469" w14:textId="77777777" w:rsidR="001826B0" w:rsidRPr="001826B0" w:rsidRDefault="001826B0" w:rsidP="001826B0">
            <w:pPr>
              <w:keepNext/>
              <w:keepLines/>
              <w:spacing w:after="0"/>
              <w:rPr>
                <w:rFonts w:ascii="Arial" w:hAnsi="Arial" w:cs="Arial"/>
                <w:snapToGrid w:val="0"/>
                <w:sz w:val="18"/>
              </w:rPr>
            </w:pPr>
            <w:r w:rsidRPr="001826B0">
              <w:rPr>
                <w:rFonts w:ascii="Arial" w:hAnsi="Arial"/>
                <w:snapToGrid w:val="0"/>
                <w:sz w:val="18"/>
              </w:rPr>
              <w:t>Operational Violation</w:t>
            </w:r>
          </w:p>
        </w:tc>
      </w:tr>
      <w:tr w:rsidR="001826B0" w:rsidRPr="001826B0" w14:paraId="536A774C" w14:textId="77777777" w:rsidTr="00AC5572">
        <w:trPr>
          <w:jc w:val="center"/>
        </w:trPr>
        <w:tc>
          <w:tcPr>
            <w:tcW w:w="4917" w:type="dxa"/>
          </w:tcPr>
          <w:p w14:paraId="0B8AAFE4" w14:textId="77777777" w:rsidR="001826B0" w:rsidRPr="001826B0" w:rsidRDefault="001826B0" w:rsidP="001826B0">
            <w:pPr>
              <w:keepNext/>
              <w:keepLines/>
              <w:spacing w:after="0"/>
              <w:rPr>
                <w:rFonts w:ascii="Arial" w:hAnsi="Arial"/>
                <w:snapToGrid w:val="0"/>
                <w:sz w:val="18"/>
              </w:rPr>
            </w:pPr>
            <w:r w:rsidRPr="001826B0">
              <w:rPr>
                <w:rFonts w:ascii="Arial" w:hAnsi="Arial" w:cs="Courier New"/>
                <w:sz w:val="18"/>
                <w:szCs w:val="16"/>
                <w:lang w:eastAsia="zh-CN"/>
              </w:rPr>
              <w:t>NOTE - Values 337-338 correspond to duplicated probable cause</w:t>
            </w:r>
          </w:p>
        </w:tc>
        <w:tc>
          <w:tcPr>
            <w:tcW w:w="2356" w:type="dxa"/>
          </w:tcPr>
          <w:p w14:paraId="628A871B" w14:textId="77777777" w:rsidR="001826B0" w:rsidRPr="001826B0" w:rsidRDefault="001826B0" w:rsidP="001826B0">
            <w:pPr>
              <w:keepNext/>
              <w:keepLines/>
              <w:spacing w:after="0"/>
              <w:rPr>
                <w:rFonts w:ascii="Arial" w:hAnsi="Arial"/>
                <w:snapToGrid w:val="0"/>
                <w:sz w:val="18"/>
              </w:rPr>
            </w:pPr>
          </w:p>
        </w:tc>
        <w:tc>
          <w:tcPr>
            <w:tcW w:w="2356" w:type="dxa"/>
          </w:tcPr>
          <w:p w14:paraId="776E095F" w14:textId="77777777" w:rsidR="001826B0" w:rsidRPr="001826B0" w:rsidRDefault="001826B0" w:rsidP="001826B0">
            <w:pPr>
              <w:keepNext/>
              <w:keepLines/>
              <w:spacing w:after="0"/>
              <w:rPr>
                <w:rFonts w:ascii="Arial" w:hAnsi="Arial"/>
                <w:snapToGrid w:val="0"/>
                <w:sz w:val="18"/>
              </w:rPr>
            </w:pPr>
          </w:p>
        </w:tc>
      </w:tr>
      <w:tr w:rsidR="001826B0" w:rsidRPr="001826B0" w14:paraId="3583E5E3" w14:textId="77777777" w:rsidTr="00AC5572">
        <w:trPr>
          <w:jc w:val="center"/>
        </w:trPr>
        <w:tc>
          <w:tcPr>
            <w:tcW w:w="4917" w:type="dxa"/>
          </w:tcPr>
          <w:p w14:paraId="366F8D2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Queue Size Exceeded </w:t>
            </w:r>
          </w:p>
        </w:tc>
        <w:tc>
          <w:tcPr>
            <w:tcW w:w="2356" w:type="dxa"/>
          </w:tcPr>
          <w:p w14:paraId="708601C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339</w:t>
            </w:r>
          </w:p>
        </w:tc>
        <w:tc>
          <w:tcPr>
            <w:tcW w:w="2356" w:type="dxa"/>
          </w:tcPr>
          <w:p w14:paraId="5FFE2FF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4F47D1FC" w14:textId="77777777" w:rsidTr="00AC5572">
        <w:trPr>
          <w:jc w:val="center"/>
        </w:trPr>
        <w:tc>
          <w:tcPr>
            <w:tcW w:w="4917" w:type="dxa"/>
          </w:tcPr>
          <w:p w14:paraId="2016FB4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Receive Failure </w:t>
            </w:r>
          </w:p>
        </w:tc>
        <w:tc>
          <w:tcPr>
            <w:tcW w:w="2356" w:type="dxa"/>
          </w:tcPr>
          <w:p w14:paraId="2CB3778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340</w:t>
            </w:r>
          </w:p>
        </w:tc>
        <w:tc>
          <w:tcPr>
            <w:tcW w:w="2356" w:type="dxa"/>
          </w:tcPr>
          <w:p w14:paraId="7BFDB64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8807689" w14:textId="77777777" w:rsidTr="00AC5572">
        <w:trPr>
          <w:jc w:val="center"/>
        </w:trPr>
        <w:tc>
          <w:tcPr>
            <w:tcW w:w="4917" w:type="dxa"/>
          </w:tcPr>
          <w:p w14:paraId="114F8FEF"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341 correspond to duplicated probable cause</w:t>
            </w:r>
          </w:p>
        </w:tc>
        <w:tc>
          <w:tcPr>
            <w:tcW w:w="2356" w:type="dxa"/>
          </w:tcPr>
          <w:p w14:paraId="34518011" w14:textId="77777777" w:rsidR="001826B0" w:rsidRPr="001826B0" w:rsidRDefault="001826B0" w:rsidP="001826B0">
            <w:pPr>
              <w:keepNext/>
              <w:keepLines/>
              <w:spacing w:after="0"/>
              <w:rPr>
                <w:rFonts w:ascii="Arial" w:hAnsi="Arial" w:cs="Arial"/>
                <w:snapToGrid w:val="0"/>
                <w:sz w:val="18"/>
              </w:rPr>
            </w:pPr>
          </w:p>
        </w:tc>
        <w:tc>
          <w:tcPr>
            <w:tcW w:w="2356" w:type="dxa"/>
          </w:tcPr>
          <w:p w14:paraId="35AAE784" w14:textId="77777777" w:rsidR="001826B0" w:rsidRPr="001826B0" w:rsidRDefault="001826B0" w:rsidP="001826B0">
            <w:pPr>
              <w:keepNext/>
              <w:keepLines/>
              <w:spacing w:after="0"/>
              <w:rPr>
                <w:rFonts w:ascii="Arial" w:hAnsi="Arial" w:cs="Arial"/>
                <w:snapToGrid w:val="0"/>
                <w:sz w:val="18"/>
              </w:rPr>
            </w:pPr>
          </w:p>
        </w:tc>
      </w:tr>
      <w:tr w:rsidR="001826B0" w:rsidRPr="001826B0" w14:paraId="7E7C5AAB" w14:textId="77777777" w:rsidTr="00AC5572">
        <w:trPr>
          <w:jc w:val="center"/>
        </w:trPr>
        <w:tc>
          <w:tcPr>
            <w:tcW w:w="4917" w:type="dxa"/>
          </w:tcPr>
          <w:p w14:paraId="73505FD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Remote Node Transmission Error</w:t>
            </w:r>
          </w:p>
        </w:tc>
        <w:tc>
          <w:tcPr>
            <w:tcW w:w="2356" w:type="dxa"/>
          </w:tcPr>
          <w:p w14:paraId="6D791DC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342</w:t>
            </w:r>
          </w:p>
        </w:tc>
        <w:tc>
          <w:tcPr>
            <w:tcW w:w="2356" w:type="dxa"/>
          </w:tcPr>
          <w:p w14:paraId="5A79674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Communications</w:t>
            </w:r>
          </w:p>
        </w:tc>
      </w:tr>
      <w:tr w:rsidR="001826B0" w:rsidRPr="001826B0" w14:paraId="3B96D8B8" w14:textId="77777777" w:rsidTr="00AC5572">
        <w:trPr>
          <w:jc w:val="center"/>
        </w:trPr>
        <w:tc>
          <w:tcPr>
            <w:tcW w:w="4917" w:type="dxa"/>
          </w:tcPr>
          <w:p w14:paraId="03AF5BB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Resource at or Nearing Capacity </w:t>
            </w:r>
          </w:p>
        </w:tc>
        <w:tc>
          <w:tcPr>
            <w:tcW w:w="2356" w:type="dxa"/>
          </w:tcPr>
          <w:p w14:paraId="795D5BA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343</w:t>
            </w:r>
          </w:p>
        </w:tc>
        <w:tc>
          <w:tcPr>
            <w:tcW w:w="2356" w:type="dxa"/>
          </w:tcPr>
          <w:p w14:paraId="0D922B61" w14:textId="77777777" w:rsidR="001826B0" w:rsidRPr="001826B0" w:rsidRDefault="001826B0" w:rsidP="001826B0">
            <w:pPr>
              <w:keepNext/>
              <w:keepLines/>
              <w:tabs>
                <w:tab w:val="left" w:pos="538"/>
              </w:tab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6A22A957" w14:textId="77777777" w:rsidTr="00AC5572">
        <w:trPr>
          <w:jc w:val="center"/>
        </w:trPr>
        <w:tc>
          <w:tcPr>
            <w:tcW w:w="4917" w:type="dxa"/>
          </w:tcPr>
          <w:p w14:paraId="2504D25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Response Time Excessive </w:t>
            </w:r>
          </w:p>
        </w:tc>
        <w:tc>
          <w:tcPr>
            <w:tcW w:w="2356" w:type="dxa"/>
          </w:tcPr>
          <w:p w14:paraId="45059E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344</w:t>
            </w:r>
          </w:p>
        </w:tc>
        <w:tc>
          <w:tcPr>
            <w:tcW w:w="2356" w:type="dxa"/>
          </w:tcPr>
          <w:p w14:paraId="03AEF61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6E687299" w14:textId="77777777" w:rsidTr="00AC5572">
        <w:trPr>
          <w:jc w:val="center"/>
        </w:trPr>
        <w:tc>
          <w:tcPr>
            <w:tcW w:w="4917" w:type="dxa"/>
          </w:tcPr>
          <w:p w14:paraId="4EC74D2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Re-transmission Rate Excessive </w:t>
            </w:r>
          </w:p>
        </w:tc>
        <w:tc>
          <w:tcPr>
            <w:tcW w:w="2356" w:type="dxa"/>
          </w:tcPr>
          <w:p w14:paraId="4EE826F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345</w:t>
            </w:r>
          </w:p>
        </w:tc>
        <w:tc>
          <w:tcPr>
            <w:tcW w:w="2356" w:type="dxa"/>
          </w:tcPr>
          <w:p w14:paraId="3B2AA77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200CAEB2" w14:textId="77777777" w:rsidTr="00AC5572">
        <w:trPr>
          <w:jc w:val="center"/>
        </w:trPr>
        <w:tc>
          <w:tcPr>
            <w:tcW w:w="4917" w:type="dxa"/>
          </w:tcPr>
          <w:p w14:paraId="3801520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Software Error </w:t>
            </w:r>
          </w:p>
        </w:tc>
        <w:tc>
          <w:tcPr>
            <w:tcW w:w="2356" w:type="dxa"/>
          </w:tcPr>
          <w:p w14:paraId="25B435C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346</w:t>
            </w:r>
          </w:p>
        </w:tc>
        <w:tc>
          <w:tcPr>
            <w:tcW w:w="2356" w:type="dxa"/>
          </w:tcPr>
          <w:p w14:paraId="0D80C4D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5415E520" w14:textId="77777777" w:rsidTr="00AC5572">
        <w:trPr>
          <w:jc w:val="center"/>
        </w:trPr>
        <w:tc>
          <w:tcPr>
            <w:tcW w:w="4917" w:type="dxa"/>
          </w:tcPr>
          <w:p w14:paraId="2196B1C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Software Program Abnormally Terminated</w:t>
            </w:r>
          </w:p>
        </w:tc>
        <w:tc>
          <w:tcPr>
            <w:tcW w:w="2356" w:type="dxa"/>
          </w:tcPr>
          <w:p w14:paraId="2D2F650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347</w:t>
            </w:r>
          </w:p>
        </w:tc>
        <w:tc>
          <w:tcPr>
            <w:tcW w:w="2356" w:type="dxa"/>
          </w:tcPr>
          <w:p w14:paraId="0E43A4C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Processing error </w:t>
            </w:r>
          </w:p>
        </w:tc>
      </w:tr>
      <w:tr w:rsidR="001826B0" w:rsidRPr="001826B0" w14:paraId="1B37DAFD" w14:textId="77777777" w:rsidTr="00AC5572">
        <w:trPr>
          <w:jc w:val="center"/>
        </w:trPr>
        <w:tc>
          <w:tcPr>
            <w:tcW w:w="4917" w:type="dxa"/>
          </w:tcPr>
          <w:p w14:paraId="6703CD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Software Program Error </w:t>
            </w:r>
          </w:p>
        </w:tc>
        <w:tc>
          <w:tcPr>
            <w:tcW w:w="2356" w:type="dxa"/>
          </w:tcPr>
          <w:p w14:paraId="17E5D4D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348</w:t>
            </w:r>
          </w:p>
        </w:tc>
        <w:tc>
          <w:tcPr>
            <w:tcW w:w="2356" w:type="dxa"/>
          </w:tcPr>
          <w:p w14:paraId="6721EAC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366768A0" w14:textId="77777777" w:rsidTr="00AC5572">
        <w:trPr>
          <w:jc w:val="center"/>
        </w:trPr>
        <w:tc>
          <w:tcPr>
            <w:tcW w:w="4917" w:type="dxa"/>
          </w:tcPr>
          <w:p w14:paraId="48D8CC77"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349 correspond to duplicated probable cause</w:t>
            </w:r>
          </w:p>
        </w:tc>
        <w:tc>
          <w:tcPr>
            <w:tcW w:w="2356" w:type="dxa"/>
          </w:tcPr>
          <w:p w14:paraId="4028BFAE" w14:textId="77777777" w:rsidR="001826B0" w:rsidRPr="001826B0" w:rsidRDefault="001826B0" w:rsidP="001826B0">
            <w:pPr>
              <w:keepNext/>
              <w:keepLines/>
              <w:spacing w:after="0"/>
              <w:rPr>
                <w:rFonts w:ascii="Arial" w:hAnsi="Arial" w:cs="Arial"/>
                <w:snapToGrid w:val="0"/>
                <w:sz w:val="18"/>
              </w:rPr>
            </w:pPr>
          </w:p>
        </w:tc>
        <w:tc>
          <w:tcPr>
            <w:tcW w:w="2356" w:type="dxa"/>
          </w:tcPr>
          <w:p w14:paraId="764E56DE" w14:textId="77777777" w:rsidR="001826B0" w:rsidRPr="001826B0" w:rsidRDefault="001826B0" w:rsidP="001826B0">
            <w:pPr>
              <w:keepNext/>
              <w:keepLines/>
              <w:spacing w:after="0"/>
              <w:rPr>
                <w:rFonts w:ascii="Arial" w:hAnsi="Arial" w:cs="Arial"/>
                <w:snapToGrid w:val="0"/>
                <w:sz w:val="18"/>
              </w:rPr>
            </w:pPr>
          </w:p>
        </w:tc>
      </w:tr>
      <w:tr w:rsidR="001826B0" w:rsidRPr="001826B0" w14:paraId="5C21B5BA" w14:textId="77777777" w:rsidTr="00AC5572">
        <w:trPr>
          <w:jc w:val="center"/>
        </w:trPr>
        <w:tc>
          <w:tcPr>
            <w:tcW w:w="4917" w:type="dxa"/>
          </w:tcPr>
          <w:p w14:paraId="3825A43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Temperature Unacceptable </w:t>
            </w:r>
          </w:p>
        </w:tc>
        <w:tc>
          <w:tcPr>
            <w:tcW w:w="2356" w:type="dxa"/>
          </w:tcPr>
          <w:p w14:paraId="1719562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350</w:t>
            </w:r>
          </w:p>
        </w:tc>
        <w:tc>
          <w:tcPr>
            <w:tcW w:w="2356" w:type="dxa"/>
          </w:tcPr>
          <w:p w14:paraId="420BDCC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5B637F35" w14:textId="77777777" w:rsidTr="00AC5572">
        <w:trPr>
          <w:jc w:val="center"/>
        </w:trPr>
        <w:tc>
          <w:tcPr>
            <w:tcW w:w="4917" w:type="dxa"/>
          </w:tcPr>
          <w:p w14:paraId="14458EF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Threshold Crossed </w:t>
            </w:r>
          </w:p>
        </w:tc>
        <w:tc>
          <w:tcPr>
            <w:tcW w:w="2356" w:type="dxa"/>
          </w:tcPr>
          <w:p w14:paraId="4B897C6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351</w:t>
            </w:r>
          </w:p>
        </w:tc>
        <w:tc>
          <w:tcPr>
            <w:tcW w:w="2356" w:type="dxa"/>
          </w:tcPr>
          <w:p w14:paraId="7475845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Quality of service</w:t>
            </w:r>
          </w:p>
        </w:tc>
      </w:tr>
      <w:tr w:rsidR="001826B0" w:rsidRPr="001826B0" w14:paraId="5749545B" w14:textId="77777777" w:rsidTr="00AC5572">
        <w:trPr>
          <w:jc w:val="center"/>
        </w:trPr>
        <w:tc>
          <w:tcPr>
            <w:tcW w:w="4917" w:type="dxa"/>
          </w:tcPr>
          <w:p w14:paraId="131400AE"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352 correspond to duplicated probable cause</w:t>
            </w:r>
          </w:p>
        </w:tc>
        <w:tc>
          <w:tcPr>
            <w:tcW w:w="2356" w:type="dxa"/>
          </w:tcPr>
          <w:p w14:paraId="016AC052" w14:textId="77777777" w:rsidR="001826B0" w:rsidRPr="001826B0" w:rsidRDefault="001826B0" w:rsidP="001826B0">
            <w:pPr>
              <w:keepNext/>
              <w:keepLines/>
              <w:spacing w:after="0"/>
              <w:rPr>
                <w:rFonts w:ascii="Arial" w:hAnsi="Arial" w:cs="Arial"/>
                <w:snapToGrid w:val="0"/>
                <w:sz w:val="18"/>
              </w:rPr>
            </w:pPr>
          </w:p>
        </w:tc>
        <w:tc>
          <w:tcPr>
            <w:tcW w:w="2356" w:type="dxa"/>
          </w:tcPr>
          <w:p w14:paraId="7760CA99" w14:textId="77777777" w:rsidR="001826B0" w:rsidRPr="001826B0" w:rsidRDefault="001826B0" w:rsidP="001826B0">
            <w:pPr>
              <w:keepNext/>
              <w:keepLines/>
              <w:spacing w:after="0"/>
              <w:rPr>
                <w:rFonts w:ascii="Arial" w:hAnsi="Arial" w:cs="Arial"/>
                <w:snapToGrid w:val="0"/>
                <w:sz w:val="18"/>
              </w:rPr>
            </w:pPr>
          </w:p>
        </w:tc>
      </w:tr>
      <w:tr w:rsidR="001826B0" w:rsidRPr="001826B0" w14:paraId="2823E188" w14:textId="77777777" w:rsidTr="00AC5572">
        <w:trPr>
          <w:jc w:val="center"/>
        </w:trPr>
        <w:tc>
          <w:tcPr>
            <w:tcW w:w="4917" w:type="dxa"/>
          </w:tcPr>
          <w:p w14:paraId="3336075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Toxic Leak Detected </w:t>
            </w:r>
          </w:p>
        </w:tc>
        <w:tc>
          <w:tcPr>
            <w:tcW w:w="2356" w:type="dxa"/>
          </w:tcPr>
          <w:p w14:paraId="3AC47E1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353</w:t>
            </w:r>
          </w:p>
        </w:tc>
        <w:tc>
          <w:tcPr>
            <w:tcW w:w="2356" w:type="dxa"/>
          </w:tcPr>
          <w:p w14:paraId="1F26A20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Environmental</w:t>
            </w:r>
          </w:p>
        </w:tc>
      </w:tr>
      <w:tr w:rsidR="001826B0" w:rsidRPr="001826B0" w14:paraId="37E951A9" w14:textId="77777777" w:rsidTr="00AC5572">
        <w:trPr>
          <w:jc w:val="center"/>
        </w:trPr>
        <w:tc>
          <w:tcPr>
            <w:tcW w:w="4917" w:type="dxa"/>
          </w:tcPr>
          <w:p w14:paraId="038FEE3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Transmit Failure </w:t>
            </w:r>
          </w:p>
        </w:tc>
        <w:tc>
          <w:tcPr>
            <w:tcW w:w="2356" w:type="dxa"/>
          </w:tcPr>
          <w:p w14:paraId="43B22BE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354</w:t>
            </w:r>
          </w:p>
        </w:tc>
        <w:tc>
          <w:tcPr>
            <w:tcW w:w="2356" w:type="dxa"/>
          </w:tcPr>
          <w:p w14:paraId="254A8BF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EA677E0" w14:textId="77777777" w:rsidTr="00AC5572">
        <w:trPr>
          <w:trHeight w:val="35"/>
          <w:jc w:val="center"/>
        </w:trPr>
        <w:tc>
          <w:tcPr>
            <w:tcW w:w="4917" w:type="dxa"/>
          </w:tcPr>
          <w:p w14:paraId="0CEE97B0"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355 correspond to duplicated probable cause</w:t>
            </w:r>
          </w:p>
        </w:tc>
        <w:tc>
          <w:tcPr>
            <w:tcW w:w="2356" w:type="dxa"/>
          </w:tcPr>
          <w:p w14:paraId="383E05DE" w14:textId="77777777" w:rsidR="001826B0" w:rsidRPr="001826B0" w:rsidRDefault="001826B0" w:rsidP="001826B0">
            <w:pPr>
              <w:keepNext/>
              <w:keepLines/>
              <w:spacing w:after="0"/>
              <w:rPr>
                <w:rFonts w:ascii="Arial" w:hAnsi="Arial" w:cs="Arial"/>
                <w:snapToGrid w:val="0"/>
                <w:sz w:val="18"/>
              </w:rPr>
            </w:pPr>
          </w:p>
        </w:tc>
        <w:tc>
          <w:tcPr>
            <w:tcW w:w="2356" w:type="dxa"/>
          </w:tcPr>
          <w:p w14:paraId="3E73E1B3" w14:textId="77777777" w:rsidR="001826B0" w:rsidRPr="001826B0" w:rsidRDefault="001826B0" w:rsidP="001826B0">
            <w:pPr>
              <w:keepNext/>
              <w:keepLines/>
              <w:spacing w:after="0"/>
              <w:rPr>
                <w:rFonts w:ascii="Arial" w:hAnsi="Arial" w:cs="Arial"/>
                <w:snapToGrid w:val="0"/>
                <w:sz w:val="18"/>
              </w:rPr>
            </w:pPr>
          </w:p>
        </w:tc>
      </w:tr>
      <w:tr w:rsidR="001826B0" w:rsidRPr="001826B0" w14:paraId="3B4CCAD6" w14:textId="77777777" w:rsidTr="00AC5572">
        <w:trPr>
          <w:jc w:val="center"/>
        </w:trPr>
        <w:tc>
          <w:tcPr>
            <w:tcW w:w="4917" w:type="dxa"/>
          </w:tcPr>
          <w:p w14:paraId="5351C32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Underlying Resource Unavailable </w:t>
            </w:r>
          </w:p>
        </w:tc>
        <w:tc>
          <w:tcPr>
            <w:tcW w:w="2356" w:type="dxa"/>
          </w:tcPr>
          <w:p w14:paraId="02B7EBD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356</w:t>
            </w:r>
          </w:p>
        </w:tc>
        <w:tc>
          <w:tcPr>
            <w:tcW w:w="2356" w:type="dxa"/>
          </w:tcPr>
          <w:p w14:paraId="64DE32B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69A973A3" w14:textId="77777777" w:rsidTr="00AC5572">
        <w:trPr>
          <w:jc w:val="center"/>
        </w:trPr>
        <w:tc>
          <w:tcPr>
            <w:tcW w:w="4917" w:type="dxa"/>
          </w:tcPr>
          <w:p w14:paraId="0C0E463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 xml:space="preserve">Version Mismatch </w:t>
            </w:r>
          </w:p>
        </w:tc>
        <w:tc>
          <w:tcPr>
            <w:tcW w:w="2356" w:type="dxa"/>
          </w:tcPr>
          <w:p w14:paraId="1AA96B7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357</w:t>
            </w:r>
          </w:p>
        </w:tc>
        <w:tc>
          <w:tcPr>
            <w:tcW w:w="2356" w:type="dxa"/>
          </w:tcPr>
          <w:p w14:paraId="708CEE9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Processing error</w:t>
            </w:r>
          </w:p>
        </w:tc>
      </w:tr>
      <w:tr w:rsidR="001826B0" w:rsidRPr="001826B0" w14:paraId="3325F392" w14:textId="77777777" w:rsidTr="00AC5572">
        <w:trPr>
          <w:jc w:val="center"/>
        </w:trPr>
        <w:tc>
          <w:tcPr>
            <w:tcW w:w="4917" w:type="dxa"/>
          </w:tcPr>
          <w:p w14:paraId="24C62655" w14:textId="77777777" w:rsidR="001826B0" w:rsidRPr="001826B0" w:rsidRDefault="001826B0" w:rsidP="001826B0">
            <w:pPr>
              <w:keepNext/>
              <w:keepLines/>
              <w:spacing w:after="0"/>
              <w:rPr>
                <w:rFonts w:ascii="Arial" w:hAnsi="Arial" w:cs="Arial"/>
                <w:snapToGrid w:val="0"/>
                <w:sz w:val="18"/>
              </w:rPr>
            </w:pPr>
            <w:r w:rsidRPr="001826B0">
              <w:rPr>
                <w:rFonts w:ascii="Arial" w:hAnsi="Arial" w:cs="Courier New"/>
                <w:sz w:val="18"/>
                <w:szCs w:val="16"/>
                <w:lang w:eastAsia="zh-CN"/>
              </w:rPr>
              <w:t>NOTE – Values 358-500 are reserved for X.721 potential future extensions</w:t>
            </w:r>
          </w:p>
        </w:tc>
        <w:tc>
          <w:tcPr>
            <w:tcW w:w="2356" w:type="dxa"/>
          </w:tcPr>
          <w:p w14:paraId="60B956DB" w14:textId="77777777" w:rsidR="001826B0" w:rsidRPr="001826B0" w:rsidRDefault="001826B0" w:rsidP="001826B0">
            <w:pPr>
              <w:keepNext/>
              <w:keepLines/>
              <w:spacing w:after="0"/>
              <w:rPr>
                <w:rFonts w:ascii="Arial" w:hAnsi="Arial" w:cs="Arial"/>
                <w:snapToGrid w:val="0"/>
                <w:sz w:val="18"/>
              </w:rPr>
            </w:pPr>
          </w:p>
        </w:tc>
        <w:tc>
          <w:tcPr>
            <w:tcW w:w="2356" w:type="dxa"/>
          </w:tcPr>
          <w:p w14:paraId="4145F071" w14:textId="77777777" w:rsidR="001826B0" w:rsidRPr="001826B0" w:rsidRDefault="001826B0" w:rsidP="001826B0">
            <w:pPr>
              <w:keepNext/>
              <w:keepLines/>
              <w:spacing w:after="0"/>
              <w:rPr>
                <w:rFonts w:ascii="Arial" w:hAnsi="Arial" w:cs="Arial"/>
                <w:snapToGrid w:val="0"/>
                <w:sz w:val="18"/>
              </w:rPr>
            </w:pPr>
          </w:p>
        </w:tc>
      </w:tr>
    </w:tbl>
    <w:p w14:paraId="51FDFDAE" w14:textId="77777777" w:rsidR="001826B0" w:rsidRPr="001826B0" w:rsidRDefault="001826B0" w:rsidP="001826B0">
      <w:pPr>
        <w:keepNext/>
      </w:pPr>
    </w:p>
    <w:p w14:paraId="17F9EDA8" w14:textId="77777777" w:rsidR="001826B0" w:rsidRPr="001826B0" w:rsidRDefault="001826B0" w:rsidP="001826B0">
      <w:pPr>
        <w:keepNext/>
        <w:keepLines/>
        <w:spacing w:before="60"/>
        <w:jc w:val="center"/>
        <w:rPr>
          <w:rFonts w:ascii="Arial" w:hAnsi="Arial"/>
          <w:b/>
        </w:rPr>
      </w:pPr>
      <w:r w:rsidRPr="001826B0">
        <w:rPr>
          <w:rFonts w:ascii="Arial" w:hAnsi="Arial"/>
          <w:b/>
        </w:rPr>
        <w:lastRenderedPageBreak/>
        <w:t xml:space="preserve">Table A.3: Probable Causes for Wireless Systems </w:t>
      </w:r>
      <w:r w:rsidRPr="001826B0">
        <w:rPr>
          <w:rFonts w:ascii="Arial" w:hAnsi="Arial"/>
          <w:b/>
          <w:lang w:eastAsia="zh-CN"/>
        </w:rPr>
        <w:t>from ETSI TS 101 251 V6.3.0 (1999-07)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1826B0" w:rsidRPr="001826B0" w14:paraId="60744B8B" w14:textId="77777777" w:rsidTr="00AC5572">
        <w:trPr>
          <w:tblHeader/>
          <w:jc w:val="center"/>
        </w:trPr>
        <w:tc>
          <w:tcPr>
            <w:tcW w:w="5240" w:type="dxa"/>
            <w:shd w:val="clear" w:color="auto" w:fill="D9D9D9"/>
          </w:tcPr>
          <w:p w14:paraId="6A1EF9A8"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lastRenderedPageBreak/>
              <w:t>Wireless Systems (string)</w:t>
            </w:r>
          </w:p>
        </w:tc>
        <w:tc>
          <w:tcPr>
            <w:tcW w:w="992" w:type="dxa"/>
            <w:shd w:val="clear" w:color="auto" w:fill="D9D9D9"/>
          </w:tcPr>
          <w:p w14:paraId="415C81A4"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(integer)</w:t>
            </w:r>
          </w:p>
        </w:tc>
        <w:tc>
          <w:tcPr>
            <w:tcW w:w="2035" w:type="dxa"/>
            <w:shd w:val="clear" w:color="auto" w:fill="D9D9D9"/>
          </w:tcPr>
          <w:p w14:paraId="14E641BA"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Event Type</w:t>
            </w:r>
          </w:p>
        </w:tc>
      </w:tr>
      <w:tr w:rsidR="001826B0" w:rsidRPr="001826B0" w14:paraId="46991CEB" w14:textId="77777777" w:rsidTr="00AC5572">
        <w:trPr>
          <w:jc w:val="center"/>
        </w:trPr>
        <w:tc>
          <w:tcPr>
            <w:tcW w:w="5240" w:type="dxa"/>
          </w:tcPr>
          <w:p w14:paraId="6882FE9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A-bis to BTS interface failure</w:t>
            </w:r>
          </w:p>
        </w:tc>
        <w:tc>
          <w:tcPr>
            <w:tcW w:w="992" w:type="dxa"/>
          </w:tcPr>
          <w:p w14:paraId="046CF02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501</w:t>
            </w:r>
          </w:p>
        </w:tc>
        <w:tc>
          <w:tcPr>
            <w:tcW w:w="2035" w:type="dxa"/>
          </w:tcPr>
          <w:p w14:paraId="624686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5008BDA" w14:textId="77777777" w:rsidTr="00AC5572">
        <w:trPr>
          <w:jc w:val="center"/>
        </w:trPr>
        <w:tc>
          <w:tcPr>
            <w:tcW w:w="5240" w:type="dxa"/>
          </w:tcPr>
          <w:p w14:paraId="7AF72AC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A-bis to TRX interface failure</w:t>
            </w:r>
          </w:p>
        </w:tc>
        <w:tc>
          <w:tcPr>
            <w:tcW w:w="992" w:type="dxa"/>
          </w:tcPr>
          <w:p w14:paraId="7730F21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502</w:t>
            </w:r>
          </w:p>
        </w:tc>
        <w:tc>
          <w:tcPr>
            <w:tcW w:w="2035" w:type="dxa"/>
          </w:tcPr>
          <w:p w14:paraId="2BC4B92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2AF6911" w14:textId="77777777" w:rsidTr="00AC5572">
        <w:trPr>
          <w:jc w:val="center"/>
        </w:trPr>
        <w:tc>
          <w:tcPr>
            <w:tcW w:w="5240" w:type="dxa"/>
          </w:tcPr>
          <w:p w14:paraId="7101ECE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Antenna problem</w:t>
            </w:r>
          </w:p>
        </w:tc>
        <w:tc>
          <w:tcPr>
            <w:tcW w:w="992" w:type="dxa"/>
          </w:tcPr>
          <w:p w14:paraId="71E966E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503</w:t>
            </w:r>
          </w:p>
        </w:tc>
        <w:tc>
          <w:tcPr>
            <w:tcW w:w="2035" w:type="dxa"/>
          </w:tcPr>
          <w:p w14:paraId="221D8CC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8F78A0D" w14:textId="77777777" w:rsidTr="00AC5572">
        <w:trPr>
          <w:jc w:val="center"/>
        </w:trPr>
        <w:tc>
          <w:tcPr>
            <w:tcW w:w="5240" w:type="dxa"/>
          </w:tcPr>
          <w:p w14:paraId="7E5E8DC9"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Battery breakdown</w:t>
            </w:r>
          </w:p>
        </w:tc>
        <w:tc>
          <w:tcPr>
            <w:tcW w:w="992" w:type="dxa"/>
          </w:tcPr>
          <w:p w14:paraId="0C72455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504</w:t>
            </w:r>
          </w:p>
        </w:tc>
        <w:tc>
          <w:tcPr>
            <w:tcW w:w="2035" w:type="dxa"/>
          </w:tcPr>
          <w:p w14:paraId="16DAF50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2C4211CC" w14:textId="77777777" w:rsidTr="00AC5572">
        <w:trPr>
          <w:jc w:val="center"/>
        </w:trPr>
        <w:tc>
          <w:tcPr>
            <w:tcW w:w="5240" w:type="dxa"/>
          </w:tcPr>
          <w:p w14:paraId="7B77F38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 xml:space="preserve">Battery charging fault </w:t>
            </w:r>
          </w:p>
        </w:tc>
        <w:tc>
          <w:tcPr>
            <w:tcW w:w="992" w:type="dxa"/>
          </w:tcPr>
          <w:p w14:paraId="43C5937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505</w:t>
            </w:r>
          </w:p>
        </w:tc>
        <w:tc>
          <w:tcPr>
            <w:tcW w:w="2035" w:type="dxa"/>
          </w:tcPr>
          <w:p w14:paraId="0DB678B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2F6FC425" w14:textId="77777777" w:rsidTr="00AC5572">
        <w:trPr>
          <w:jc w:val="center"/>
        </w:trPr>
        <w:tc>
          <w:tcPr>
            <w:tcW w:w="5240" w:type="dxa"/>
          </w:tcPr>
          <w:p w14:paraId="7DB1889C"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Clock synchronization problem</w:t>
            </w:r>
          </w:p>
        </w:tc>
        <w:tc>
          <w:tcPr>
            <w:tcW w:w="992" w:type="dxa"/>
          </w:tcPr>
          <w:p w14:paraId="1ED2D02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506</w:t>
            </w:r>
          </w:p>
        </w:tc>
        <w:tc>
          <w:tcPr>
            <w:tcW w:w="2035" w:type="dxa"/>
          </w:tcPr>
          <w:p w14:paraId="1887DE8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70DB751A" w14:textId="77777777" w:rsidTr="00AC5572">
        <w:trPr>
          <w:jc w:val="center"/>
        </w:trPr>
        <w:tc>
          <w:tcPr>
            <w:tcW w:w="5240" w:type="dxa"/>
          </w:tcPr>
          <w:p w14:paraId="6DC48BA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 xml:space="preserve">Combiner problem </w:t>
            </w:r>
          </w:p>
        </w:tc>
        <w:tc>
          <w:tcPr>
            <w:tcW w:w="992" w:type="dxa"/>
          </w:tcPr>
          <w:p w14:paraId="282E085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507</w:t>
            </w:r>
          </w:p>
        </w:tc>
        <w:tc>
          <w:tcPr>
            <w:tcW w:w="2035" w:type="dxa"/>
          </w:tcPr>
          <w:p w14:paraId="0903C64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37F7233" w14:textId="77777777" w:rsidTr="00AC5572">
        <w:trPr>
          <w:jc w:val="center"/>
        </w:trPr>
        <w:tc>
          <w:tcPr>
            <w:tcW w:w="5240" w:type="dxa"/>
          </w:tcPr>
          <w:p w14:paraId="2E284D53"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Disk problem</w:t>
            </w:r>
          </w:p>
        </w:tc>
        <w:tc>
          <w:tcPr>
            <w:tcW w:w="992" w:type="dxa"/>
          </w:tcPr>
          <w:p w14:paraId="5B2B2BC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508</w:t>
            </w:r>
          </w:p>
        </w:tc>
        <w:tc>
          <w:tcPr>
            <w:tcW w:w="2035" w:type="dxa"/>
          </w:tcPr>
          <w:p w14:paraId="223AC40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450432B" w14:textId="77777777" w:rsidTr="00AC5572">
        <w:trPr>
          <w:jc w:val="center"/>
        </w:trPr>
        <w:tc>
          <w:tcPr>
            <w:tcW w:w="5240" w:type="dxa"/>
          </w:tcPr>
          <w:p w14:paraId="0B4CDBB5" w14:textId="77777777" w:rsidR="001826B0" w:rsidRPr="001826B0" w:rsidRDefault="001826B0" w:rsidP="001826B0">
            <w:pPr>
              <w:keepNext/>
              <w:keepLines/>
              <w:spacing w:after="0"/>
              <w:rPr>
                <w:rFonts w:ascii="Arial" w:hAnsi="Arial" w:cs="Arial"/>
                <w:sz w:val="18"/>
              </w:rPr>
            </w:pPr>
            <w:r w:rsidRPr="001826B0">
              <w:rPr>
                <w:rFonts w:ascii="Arial" w:hAnsi="Arial" w:cs="Courier New"/>
                <w:sz w:val="18"/>
                <w:szCs w:val="16"/>
                <w:lang w:eastAsia="zh-CN"/>
              </w:rPr>
              <w:t>NOTE - Values 509 correspond to duplicated probable cause</w:t>
            </w:r>
          </w:p>
        </w:tc>
        <w:tc>
          <w:tcPr>
            <w:tcW w:w="992" w:type="dxa"/>
          </w:tcPr>
          <w:p w14:paraId="1E9565AE" w14:textId="77777777" w:rsidR="001826B0" w:rsidRPr="001826B0" w:rsidRDefault="001826B0" w:rsidP="001826B0">
            <w:pPr>
              <w:keepNext/>
              <w:keepLines/>
              <w:spacing w:after="0"/>
              <w:rPr>
                <w:rFonts w:ascii="Arial" w:hAnsi="Arial" w:cs="Arial"/>
                <w:snapToGrid w:val="0"/>
                <w:sz w:val="18"/>
              </w:rPr>
            </w:pPr>
          </w:p>
        </w:tc>
        <w:tc>
          <w:tcPr>
            <w:tcW w:w="2035" w:type="dxa"/>
          </w:tcPr>
          <w:p w14:paraId="646A7D28" w14:textId="77777777" w:rsidR="001826B0" w:rsidRPr="001826B0" w:rsidRDefault="001826B0" w:rsidP="001826B0">
            <w:pPr>
              <w:keepNext/>
              <w:keepLines/>
              <w:spacing w:after="0"/>
              <w:rPr>
                <w:rFonts w:ascii="Arial" w:hAnsi="Arial" w:cs="Arial"/>
                <w:snapToGrid w:val="0"/>
                <w:sz w:val="18"/>
              </w:rPr>
            </w:pPr>
          </w:p>
        </w:tc>
      </w:tr>
      <w:tr w:rsidR="001826B0" w:rsidRPr="001826B0" w14:paraId="329DF6FC" w14:textId="77777777" w:rsidTr="00AC5572">
        <w:trPr>
          <w:jc w:val="center"/>
        </w:trPr>
        <w:tc>
          <w:tcPr>
            <w:tcW w:w="5240" w:type="dxa"/>
          </w:tcPr>
          <w:p w14:paraId="762DA81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Excessive receiver temperature</w:t>
            </w:r>
          </w:p>
        </w:tc>
        <w:tc>
          <w:tcPr>
            <w:tcW w:w="992" w:type="dxa"/>
          </w:tcPr>
          <w:p w14:paraId="5095F0D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510</w:t>
            </w:r>
          </w:p>
        </w:tc>
        <w:tc>
          <w:tcPr>
            <w:tcW w:w="2035" w:type="dxa"/>
          </w:tcPr>
          <w:p w14:paraId="23453F6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7D496F8" w14:textId="77777777" w:rsidTr="00AC5572">
        <w:trPr>
          <w:jc w:val="center"/>
        </w:trPr>
        <w:tc>
          <w:tcPr>
            <w:tcW w:w="5240" w:type="dxa"/>
          </w:tcPr>
          <w:p w14:paraId="7118ED99"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Excessive transmitter output power</w:t>
            </w:r>
          </w:p>
        </w:tc>
        <w:tc>
          <w:tcPr>
            <w:tcW w:w="992" w:type="dxa"/>
          </w:tcPr>
          <w:p w14:paraId="645FEE6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511</w:t>
            </w:r>
          </w:p>
        </w:tc>
        <w:tc>
          <w:tcPr>
            <w:tcW w:w="2035" w:type="dxa"/>
          </w:tcPr>
          <w:p w14:paraId="4F4AE8D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098AC7F" w14:textId="77777777" w:rsidTr="00AC5572">
        <w:trPr>
          <w:jc w:val="center"/>
        </w:trPr>
        <w:tc>
          <w:tcPr>
            <w:tcW w:w="5240" w:type="dxa"/>
          </w:tcPr>
          <w:p w14:paraId="01B0676A"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Excessive transmitter temperature</w:t>
            </w:r>
          </w:p>
        </w:tc>
        <w:tc>
          <w:tcPr>
            <w:tcW w:w="992" w:type="dxa"/>
          </w:tcPr>
          <w:p w14:paraId="677BED4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512</w:t>
            </w:r>
          </w:p>
        </w:tc>
        <w:tc>
          <w:tcPr>
            <w:tcW w:w="2035" w:type="dxa"/>
          </w:tcPr>
          <w:p w14:paraId="184A973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CF64A78" w14:textId="77777777" w:rsidTr="00AC5572">
        <w:trPr>
          <w:jc w:val="center"/>
        </w:trPr>
        <w:tc>
          <w:tcPr>
            <w:tcW w:w="5240" w:type="dxa"/>
          </w:tcPr>
          <w:p w14:paraId="7C1E337D"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Frequency hopping degraded</w:t>
            </w:r>
          </w:p>
        </w:tc>
        <w:tc>
          <w:tcPr>
            <w:tcW w:w="992" w:type="dxa"/>
          </w:tcPr>
          <w:p w14:paraId="2DAA3AD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513</w:t>
            </w:r>
          </w:p>
        </w:tc>
        <w:tc>
          <w:tcPr>
            <w:tcW w:w="2035" w:type="dxa"/>
          </w:tcPr>
          <w:p w14:paraId="769F6BC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4A64BC2" w14:textId="77777777" w:rsidTr="00AC5572">
        <w:trPr>
          <w:jc w:val="center"/>
        </w:trPr>
        <w:tc>
          <w:tcPr>
            <w:tcW w:w="5240" w:type="dxa"/>
          </w:tcPr>
          <w:p w14:paraId="6F93B8A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Frequency hopping failure</w:t>
            </w:r>
          </w:p>
        </w:tc>
        <w:tc>
          <w:tcPr>
            <w:tcW w:w="992" w:type="dxa"/>
          </w:tcPr>
          <w:p w14:paraId="111EECE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514</w:t>
            </w:r>
          </w:p>
        </w:tc>
        <w:tc>
          <w:tcPr>
            <w:tcW w:w="2035" w:type="dxa"/>
          </w:tcPr>
          <w:p w14:paraId="6A74246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6F0CF18" w14:textId="77777777" w:rsidTr="00AC5572">
        <w:trPr>
          <w:jc w:val="center"/>
        </w:trPr>
        <w:tc>
          <w:tcPr>
            <w:tcW w:w="5240" w:type="dxa"/>
          </w:tcPr>
          <w:p w14:paraId="7AB50300"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Frequency redefinition failed</w:t>
            </w:r>
          </w:p>
        </w:tc>
        <w:tc>
          <w:tcPr>
            <w:tcW w:w="992" w:type="dxa"/>
          </w:tcPr>
          <w:p w14:paraId="0D4119AE"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515</w:t>
            </w:r>
          </w:p>
        </w:tc>
        <w:tc>
          <w:tcPr>
            <w:tcW w:w="2035" w:type="dxa"/>
          </w:tcPr>
          <w:p w14:paraId="1582D34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5B9516C" w14:textId="77777777" w:rsidTr="00AC5572">
        <w:trPr>
          <w:jc w:val="center"/>
        </w:trPr>
        <w:tc>
          <w:tcPr>
            <w:tcW w:w="5240" w:type="dxa"/>
          </w:tcPr>
          <w:p w14:paraId="6F45A64E"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Line interface failure</w:t>
            </w:r>
          </w:p>
        </w:tc>
        <w:tc>
          <w:tcPr>
            <w:tcW w:w="992" w:type="dxa"/>
          </w:tcPr>
          <w:p w14:paraId="5E09EF5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516</w:t>
            </w:r>
          </w:p>
        </w:tc>
        <w:tc>
          <w:tcPr>
            <w:tcW w:w="2035" w:type="dxa"/>
          </w:tcPr>
          <w:p w14:paraId="3E2F400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15DAA45F" w14:textId="77777777" w:rsidTr="00AC5572">
        <w:trPr>
          <w:jc w:val="center"/>
        </w:trPr>
        <w:tc>
          <w:tcPr>
            <w:tcW w:w="5240" w:type="dxa"/>
          </w:tcPr>
          <w:p w14:paraId="21756B23"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Link failure</w:t>
            </w:r>
          </w:p>
        </w:tc>
        <w:tc>
          <w:tcPr>
            <w:tcW w:w="992" w:type="dxa"/>
          </w:tcPr>
          <w:p w14:paraId="309BDB7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517</w:t>
            </w:r>
          </w:p>
        </w:tc>
        <w:tc>
          <w:tcPr>
            <w:tcW w:w="2035" w:type="dxa"/>
          </w:tcPr>
          <w:p w14:paraId="663EE4C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1D921B32" w14:textId="77777777" w:rsidTr="00AC5572">
        <w:trPr>
          <w:jc w:val="center"/>
        </w:trPr>
        <w:tc>
          <w:tcPr>
            <w:tcW w:w="5240" w:type="dxa"/>
          </w:tcPr>
          <w:p w14:paraId="7FE0855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Loss of synchronization</w:t>
            </w:r>
          </w:p>
        </w:tc>
        <w:tc>
          <w:tcPr>
            <w:tcW w:w="992" w:type="dxa"/>
          </w:tcPr>
          <w:p w14:paraId="6368104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518</w:t>
            </w:r>
          </w:p>
        </w:tc>
        <w:tc>
          <w:tcPr>
            <w:tcW w:w="2035" w:type="dxa"/>
          </w:tcPr>
          <w:p w14:paraId="2A44698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AB03CC6" w14:textId="77777777" w:rsidTr="00AC5572">
        <w:trPr>
          <w:jc w:val="center"/>
        </w:trPr>
        <w:tc>
          <w:tcPr>
            <w:tcW w:w="5240" w:type="dxa"/>
          </w:tcPr>
          <w:p w14:paraId="0929FFE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Lost redundancy</w:t>
            </w:r>
          </w:p>
        </w:tc>
        <w:tc>
          <w:tcPr>
            <w:tcW w:w="992" w:type="dxa"/>
          </w:tcPr>
          <w:p w14:paraId="2B4AA68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519</w:t>
            </w:r>
          </w:p>
        </w:tc>
        <w:tc>
          <w:tcPr>
            <w:tcW w:w="2035" w:type="dxa"/>
          </w:tcPr>
          <w:p w14:paraId="69E3FEB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7F815B4" w14:textId="77777777" w:rsidTr="00AC5572">
        <w:trPr>
          <w:jc w:val="center"/>
        </w:trPr>
        <w:tc>
          <w:tcPr>
            <w:tcW w:w="5240" w:type="dxa"/>
          </w:tcPr>
          <w:p w14:paraId="061866E7"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Mains breakdown with battery back-up</w:t>
            </w:r>
          </w:p>
        </w:tc>
        <w:tc>
          <w:tcPr>
            <w:tcW w:w="992" w:type="dxa"/>
          </w:tcPr>
          <w:p w14:paraId="71305FC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520</w:t>
            </w:r>
          </w:p>
        </w:tc>
        <w:tc>
          <w:tcPr>
            <w:tcW w:w="2035" w:type="dxa"/>
          </w:tcPr>
          <w:p w14:paraId="67D6D6B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0900141" w14:textId="77777777" w:rsidTr="00AC5572">
        <w:trPr>
          <w:jc w:val="center"/>
        </w:trPr>
        <w:tc>
          <w:tcPr>
            <w:tcW w:w="5240" w:type="dxa"/>
          </w:tcPr>
          <w:p w14:paraId="4365717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Mains breakdown without battery back-up</w:t>
            </w:r>
          </w:p>
        </w:tc>
        <w:tc>
          <w:tcPr>
            <w:tcW w:w="992" w:type="dxa"/>
          </w:tcPr>
          <w:p w14:paraId="25BE71E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521</w:t>
            </w:r>
          </w:p>
        </w:tc>
        <w:tc>
          <w:tcPr>
            <w:tcW w:w="2035" w:type="dxa"/>
          </w:tcPr>
          <w:p w14:paraId="162410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9162933" w14:textId="77777777" w:rsidTr="00AC5572">
        <w:trPr>
          <w:jc w:val="center"/>
        </w:trPr>
        <w:tc>
          <w:tcPr>
            <w:tcW w:w="5240" w:type="dxa"/>
          </w:tcPr>
          <w:p w14:paraId="2F8CCF37"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Power supply failure</w:t>
            </w:r>
          </w:p>
        </w:tc>
        <w:tc>
          <w:tcPr>
            <w:tcW w:w="992" w:type="dxa"/>
          </w:tcPr>
          <w:p w14:paraId="47F6381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522</w:t>
            </w:r>
          </w:p>
        </w:tc>
        <w:tc>
          <w:tcPr>
            <w:tcW w:w="2035" w:type="dxa"/>
          </w:tcPr>
          <w:p w14:paraId="4BD297C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A8202AB" w14:textId="77777777" w:rsidTr="00AC5572">
        <w:trPr>
          <w:jc w:val="center"/>
        </w:trPr>
        <w:tc>
          <w:tcPr>
            <w:tcW w:w="5240" w:type="dxa"/>
          </w:tcPr>
          <w:p w14:paraId="12377D4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 xml:space="preserve">Receiver antenna fault </w:t>
            </w:r>
          </w:p>
        </w:tc>
        <w:tc>
          <w:tcPr>
            <w:tcW w:w="992" w:type="dxa"/>
          </w:tcPr>
          <w:p w14:paraId="75CE721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523</w:t>
            </w:r>
          </w:p>
        </w:tc>
        <w:tc>
          <w:tcPr>
            <w:tcW w:w="2035" w:type="dxa"/>
          </w:tcPr>
          <w:p w14:paraId="0BFB15D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26F5E4E2" w14:textId="77777777" w:rsidTr="00AC5572">
        <w:trPr>
          <w:jc w:val="center"/>
        </w:trPr>
        <w:tc>
          <w:tcPr>
            <w:tcW w:w="5240" w:type="dxa"/>
          </w:tcPr>
          <w:p w14:paraId="28AD35FC" w14:textId="77777777" w:rsidR="001826B0" w:rsidRPr="001826B0" w:rsidRDefault="001826B0" w:rsidP="001826B0">
            <w:pPr>
              <w:keepNext/>
              <w:keepLines/>
              <w:spacing w:after="0"/>
              <w:rPr>
                <w:rFonts w:ascii="Arial" w:hAnsi="Arial" w:cs="Arial"/>
                <w:sz w:val="18"/>
              </w:rPr>
            </w:pPr>
            <w:r w:rsidRPr="001826B0">
              <w:rPr>
                <w:rFonts w:ascii="Arial" w:hAnsi="Arial" w:cs="Courier New"/>
                <w:sz w:val="18"/>
                <w:szCs w:val="16"/>
                <w:lang w:eastAsia="zh-CN"/>
              </w:rPr>
              <w:t>NOTE - Values 524 correspond to duplicated probable cause</w:t>
            </w:r>
          </w:p>
        </w:tc>
        <w:tc>
          <w:tcPr>
            <w:tcW w:w="992" w:type="dxa"/>
          </w:tcPr>
          <w:p w14:paraId="17FCD28D" w14:textId="77777777" w:rsidR="001826B0" w:rsidRPr="001826B0" w:rsidRDefault="001826B0" w:rsidP="001826B0">
            <w:pPr>
              <w:keepNext/>
              <w:keepLines/>
              <w:spacing w:after="0"/>
              <w:rPr>
                <w:rFonts w:ascii="Arial" w:hAnsi="Arial" w:cs="Arial"/>
                <w:snapToGrid w:val="0"/>
                <w:sz w:val="18"/>
              </w:rPr>
            </w:pPr>
          </w:p>
        </w:tc>
        <w:tc>
          <w:tcPr>
            <w:tcW w:w="2035" w:type="dxa"/>
          </w:tcPr>
          <w:p w14:paraId="59262212" w14:textId="77777777" w:rsidR="001826B0" w:rsidRPr="001826B0" w:rsidRDefault="001826B0" w:rsidP="001826B0">
            <w:pPr>
              <w:keepNext/>
              <w:keepLines/>
              <w:spacing w:after="0"/>
              <w:rPr>
                <w:rFonts w:ascii="Arial" w:hAnsi="Arial" w:cs="Arial"/>
                <w:snapToGrid w:val="0"/>
                <w:sz w:val="18"/>
              </w:rPr>
            </w:pPr>
          </w:p>
        </w:tc>
      </w:tr>
      <w:tr w:rsidR="001826B0" w:rsidRPr="001826B0" w14:paraId="6ED59782" w14:textId="77777777" w:rsidTr="00AC5572">
        <w:trPr>
          <w:jc w:val="center"/>
        </w:trPr>
        <w:tc>
          <w:tcPr>
            <w:tcW w:w="5240" w:type="dxa"/>
          </w:tcPr>
          <w:p w14:paraId="425A6B7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Receiver multicoupler failure</w:t>
            </w:r>
          </w:p>
        </w:tc>
        <w:tc>
          <w:tcPr>
            <w:tcW w:w="992" w:type="dxa"/>
          </w:tcPr>
          <w:p w14:paraId="21DAC63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525</w:t>
            </w:r>
          </w:p>
        </w:tc>
        <w:tc>
          <w:tcPr>
            <w:tcW w:w="2035" w:type="dxa"/>
          </w:tcPr>
          <w:p w14:paraId="60F33F7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35165F41" w14:textId="77777777" w:rsidTr="00AC5572">
        <w:trPr>
          <w:jc w:val="center"/>
        </w:trPr>
        <w:tc>
          <w:tcPr>
            <w:tcW w:w="5240" w:type="dxa"/>
          </w:tcPr>
          <w:p w14:paraId="13223EAE"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Reduced transmitter output power</w:t>
            </w:r>
          </w:p>
        </w:tc>
        <w:tc>
          <w:tcPr>
            <w:tcW w:w="992" w:type="dxa"/>
          </w:tcPr>
          <w:p w14:paraId="23CB54C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526</w:t>
            </w:r>
          </w:p>
        </w:tc>
        <w:tc>
          <w:tcPr>
            <w:tcW w:w="2035" w:type="dxa"/>
          </w:tcPr>
          <w:p w14:paraId="4A803FA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D2D961D" w14:textId="77777777" w:rsidTr="00AC5572">
        <w:trPr>
          <w:jc w:val="center"/>
        </w:trPr>
        <w:tc>
          <w:tcPr>
            <w:tcW w:w="5240" w:type="dxa"/>
          </w:tcPr>
          <w:p w14:paraId="365110F0"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Signal quality evaluation fault</w:t>
            </w:r>
          </w:p>
        </w:tc>
        <w:tc>
          <w:tcPr>
            <w:tcW w:w="992" w:type="dxa"/>
          </w:tcPr>
          <w:p w14:paraId="5F03963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527</w:t>
            </w:r>
          </w:p>
        </w:tc>
        <w:tc>
          <w:tcPr>
            <w:tcW w:w="2035" w:type="dxa"/>
          </w:tcPr>
          <w:p w14:paraId="27A76DD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66FA5BAF" w14:textId="77777777" w:rsidTr="00AC5572">
        <w:trPr>
          <w:jc w:val="center"/>
        </w:trPr>
        <w:tc>
          <w:tcPr>
            <w:tcW w:w="5240" w:type="dxa"/>
          </w:tcPr>
          <w:p w14:paraId="38E4BB8A"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Timeslot hardware failure</w:t>
            </w:r>
          </w:p>
        </w:tc>
        <w:tc>
          <w:tcPr>
            <w:tcW w:w="992" w:type="dxa"/>
          </w:tcPr>
          <w:p w14:paraId="39FB714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528</w:t>
            </w:r>
          </w:p>
        </w:tc>
        <w:tc>
          <w:tcPr>
            <w:tcW w:w="2035" w:type="dxa"/>
          </w:tcPr>
          <w:p w14:paraId="7E3589F4"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A8C3B06" w14:textId="77777777" w:rsidTr="00AC5572">
        <w:trPr>
          <w:jc w:val="center"/>
        </w:trPr>
        <w:tc>
          <w:tcPr>
            <w:tcW w:w="5240" w:type="dxa"/>
          </w:tcPr>
          <w:p w14:paraId="2D9C472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Transceiver problem</w:t>
            </w:r>
          </w:p>
        </w:tc>
        <w:tc>
          <w:tcPr>
            <w:tcW w:w="992" w:type="dxa"/>
          </w:tcPr>
          <w:p w14:paraId="5F618EC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529</w:t>
            </w:r>
          </w:p>
        </w:tc>
        <w:tc>
          <w:tcPr>
            <w:tcW w:w="2035" w:type="dxa"/>
          </w:tcPr>
          <w:p w14:paraId="3CB0828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215EB26D" w14:textId="77777777" w:rsidTr="00AC5572">
        <w:trPr>
          <w:jc w:val="center"/>
        </w:trPr>
        <w:tc>
          <w:tcPr>
            <w:tcW w:w="5240" w:type="dxa"/>
          </w:tcPr>
          <w:p w14:paraId="50C1480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Transcoder problem</w:t>
            </w:r>
          </w:p>
        </w:tc>
        <w:tc>
          <w:tcPr>
            <w:tcW w:w="992" w:type="dxa"/>
          </w:tcPr>
          <w:p w14:paraId="21F5B94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530</w:t>
            </w:r>
          </w:p>
        </w:tc>
        <w:tc>
          <w:tcPr>
            <w:tcW w:w="2035" w:type="dxa"/>
          </w:tcPr>
          <w:p w14:paraId="6AD2504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BD7D089" w14:textId="77777777" w:rsidTr="00AC5572">
        <w:trPr>
          <w:jc w:val="center"/>
        </w:trPr>
        <w:tc>
          <w:tcPr>
            <w:tcW w:w="5240" w:type="dxa"/>
          </w:tcPr>
          <w:p w14:paraId="48EFB22D"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 xml:space="preserve">Transcoder or rate adapter problem </w:t>
            </w:r>
          </w:p>
        </w:tc>
        <w:tc>
          <w:tcPr>
            <w:tcW w:w="992" w:type="dxa"/>
          </w:tcPr>
          <w:p w14:paraId="2E93332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531</w:t>
            </w:r>
          </w:p>
        </w:tc>
        <w:tc>
          <w:tcPr>
            <w:tcW w:w="2035" w:type="dxa"/>
          </w:tcPr>
          <w:p w14:paraId="601D371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5DA0AB63" w14:textId="77777777" w:rsidTr="00AC5572">
        <w:trPr>
          <w:jc w:val="center"/>
        </w:trPr>
        <w:tc>
          <w:tcPr>
            <w:tcW w:w="5240" w:type="dxa"/>
          </w:tcPr>
          <w:p w14:paraId="01680DC9"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Transmitter antenna failure</w:t>
            </w:r>
          </w:p>
        </w:tc>
        <w:tc>
          <w:tcPr>
            <w:tcW w:w="992" w:type="dxa"/>
          </w:tcPr>
          <w:p w14:paraId="0FE58EB8"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532</w:t>
            </w:r>
          </w:p>
        </w:tc>
        <w:tc>
          <w:tcPr>
            <w:tcW w:w="2035" w:type="dxa"/>
          </w:tcPr>
          <w:p w14:paraId="74A0F33F"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4F292946" w14:textId="77777777" w:rsidTr="00AC5572">
        <w:trPr>
          <w:jc w:val="center"/>
        </w:trPr>
        <w:tc>
          <w:tcPr>
            <w:tcW w:w="5240" w:type="dxa"/>
          </w:tcPr>
          <w:p w14:paraId="77DBE1FC"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Transmitter antenna not adjusted</w:t>
            </w:r>
          </w:p>
        </w:tc>
        <w:tc>
          <w:tcPr>
            <w:tcW w:w="992" w:type="dxa"/>
          </w:tcPr>
          <w:p w14:paraId="4979656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533</w:t>
            </w:r>
          </w:p>
        </w:tc>
        <w:tc>
          <w:tcPr>
            <w:tcW w:w="2035" w:type="dxa"/>
          </w:tcPr>
          <w:p w14:paraId="5133E6C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943286F" w14:textId="77777777" w:rsidTr="00AC5572">
        <w:trPr>
          <w:jc w:val="center"/>
        </w:trPr>
        <w:tc>
          <w:tcPr>
            <w:tcW w:w="5240" w:type="dxa"/>
          </w:tcPr>
          <w:p w14:paraId="7921391E" w14:textId="77777777" w:rsidR="001826B0" w:rsidRPr="001826B0" w:rsidRDefault="001826B0" w:rsidP="001826B0">
            <w:pPr>
              <w:keepNext/>
              <w:keepLines/>
              <w:spacing w:after="0"/>
              <w:rPr>
                <w:rFonts w:ascii="Arial" w:hAnsi="Arial" w:cs="Arial"/>
                <w:sz w:val="18"/>
              </w:rPr>
            </w:pPr>
            <w:r w:rsidRPr="001826B0">
              <w:rPr>
                <w:rFonts w:ascii="Arial" w:hAnsi="Arial" w:cs="Courier New"/>
                <w:sz w:val="18"/>
                <w:szCs w:val="16"/>
                <w:lang w:eastAsia="zh-CN"/>
              </w:rPr>
              <w:t>NOTE - Values 534 correspond to duplicated probable cause</w:t>
            </w:r>
          </w:p>
        </w:tc>
        <w:tc>
          <w:tcPr>
            <w:tcW w:w="992" w:type="dxa"/>
          </w:tcPr>
          <w:p w14:paraId="0A993A2C" w14:textId="77777777" w:rsidR="001826B0" w:rsidRPr="001826B0" w:rsidRDefault="001826B0" w:rsidP="001826B0">
            <w:pPr>
              <w:keepNext/>
              <w:keepLines/>
              <w:spacing w:after="0"/>
              <w:rPr>
                <w:rFonts w:ascii="Arial" w:hAnsi="Arial" w:cs="Arial"/>
                <w:snapToGrid w:val="0"/>
                <w:sz w:val="18"/>
              </w:rPr>
            </w:pPr>
          </w:p>
        </w:tc>
        <w:tc>
          <w:tcPr>
            <w:tcW w:w="2035" w:type="dxa"/>
          </w:tcPr>
          <w:p w14:paraId="335970A5" w14:textId="77777777" w:rsidR="001826B0" w:rsidRPr="001826B0" w:rsidRDefault="001826B0" w:rsidP="001826B0">
            <w:pPr>
              <w:keepNext/>
              <w:keepLines/>
              <w:spacing w:after="0"/>
              <w:rPr>
                <w:rFonts w:ascii="Arial" w:hAnsi="Arial" w:cs="Arial"/>
                <w:snapToGrid w:val="0"/>
                <w:sz w:val="18"/>
              </w:rPr>
            </w:pPr>
          </w:p>
        </w:tc>
      </w:tr>
      <w:tr w:rsidR="001826B0" w:rsidRPr="001826B0" w14:paraId="6A310B4B" w14:textId="77777777" w:rsidTr="00AC5572">
        <w:trPr>
          <w:jc w:val="center"/>
        </w:trPr>
        <w:tc>
          <w:tcPr>
            <w:tcW w:w="5240" w:type="dxa"/>
          </w:tcPr>
          <w:p w14:paraId="7072F088"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Transmitter low voltage or current</w:t>
            </w:r>
          </w:p>
        </w:tc>
        <w:tc>
          <w:tcPr>
            <w:tcW w:w="992" w:type="dxa"/>
          </w:tcPr>
          <w:p w14:paraId="048272D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535</w:t>
            </w:r>
          </w:p>
        </w:tc>
        <w:tc>
          <w:tcPr>
            <w:tcW w:w="2035" w:type="dxa"/>
          </w:tcPr>
          <w:p w14:paraId="1B7B748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0E9D8100" w14:textId="77777777" w:rsidTr="00AC5572">
        <w:trPr>
          <w:jc w:val="center"/>
        </w:trPr>
        <w:tc>
          <w:tcPr>
            <w:tcW w:w="5240" w:type="dxa"/>
          </w:tcPr>
          <w:p w14:paraId="768B304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Transmitter off frequency</w:t>
            </w:r>
          </w:p>
        </w:tc>
        <w:tc>
          <w:tcPr>
            <w:tcW w:w="992" w:type="dxa"/>
          </w:tcPr>
          <w:p w14:paraId="54C92E6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536</w:t>
            </w:r>
          </w:p>
        </w:tc>
        <w:tc>
          <w:tcPr>
            <w:tcW w:w="2035" w:type="dxa"/>
          </w:tcPr>
          <w:p w14:paraId="4505E7E1"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Equipment</w:t>
            </w:r>
          </w:p>
        </w:tc>
      </w:tr>
      <w:tr w:rsidR="001826B0" w:rsidRPr="001826B0" w14:paraId="2F98324C" w14:textId="77777777" w:rsidTr="00AC5572">
        <w:trPr>
          <w:jc w:val="center"/>
        </w:trPr>
        <w:tc>
          <w:tcPr>
            <w:tcW w:w="5240" w:type="dxa"/>
          </w:tcPr>
          <w:p w14:paraId="4B6AA3C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Database inconsistency</w:t>
            </w:r>
          </w:p>
        </w:tc>
        <w:tc>
          <w:tcPr>
            <w:tcW w:w="992" w:type="dxa"/>
          </w:tcPr>
          <w:p w14:paraId="551B08A0"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537</w:t>
            </w:r>
          </w:p>
        </w:tc>
        <w:tc>
          <w:tcPr>
            <w:tcW w:w="2035" w:type="dxa"/>
          </w:tcPr>
          <w:p w14:paraId="0926C67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590FF393" w14:textId="77777777" w:rsidTr="00AC5572">
        <w:trPr>
          <w:jc w:val="center"/>
        </w:trPr>
        <w:tc>
          <w:tcPr>
            <w:tcW w:w="5240" w:type="dxa"/>
          </w:tcPr>
          <w:p w14:paraId="7CCE657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File system call unsuccessful</w:t>
            </w:r>
          </w:p>
        </w:tc>
        <w:tc>
          <w:tcPr>
            <w:tcW w:w="992" w:type="dxa"/>
          </w:tcPr>
          <w:p w14:paraId="1518BBD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538</w:t>
            </w:r>
          </w:p>
        </w:tc>
        <w:tc>
          <w:tcPr>
            <w:tcW w:w="2035" w:type="dxa"/>
          </w:tcPr>
          <w:p w14:paraId="70E9EC02"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544C373E" w14:textId="77777777" w:rsidTr="00AC5572">
        <w:trPr>
          <w:jc w:val="center"/>
        </w:trPr>
        <w:tc>
          <w:tcPr>
            <w:tcW w:w="5240" w:type="dxa"/>
          </w:tcPr>
          <w:p w14:paraId="5400292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Input parameter out of range</w:t>
            </w:r>
          </w:p>
        </w:tc>
        <w:tc>
          <w:tcPr>
            <w:tcW w:w="992" w:type="dxa"/>
          </w:tcPr>
          <w:p w14:paraId="253722A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539</w:t>
            </w:r>
          </w:p>
        </w:tc>
        <w:tc>
          <w:tcPr>
            <w:tcW w:w="2035" w:type="dxa"/>
          </w:tcPr>
          <w:p w14:paraId="4F38E23E"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5C1AB791" w14:textId="77777777" w:rsidTr="00AC5572">
        <w:trPr>
          <w:jc w:val="center"/>
        </w:trPr>
        <w:tc>
          <w:tcPr>
            <w:tcW w:w="5240" w:type="dxa"/>
          </w:tcPr>
          <w:p w14:paraId="0AF033B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Invalid parameter</w:t>
            </w:r>
          </w:p>
        </w:tc>
        <w:tc>
          <w:tcPr>
            <w:tcW w:w="992" w:type="dxa"/>
          </w:tcPr>
          <w:p w14:paraId="3BFDE148"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540</w:t>
            </w:r>
          </w:p>
        </w:tc>
        <w:tc>
          <w:tcPr>
            <w:tcW w:w="2035" w:type="dxa"/>
          </w:tcPr>
          <w:p w14:paraId="15B85828"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2D782E1F" w14:textId="77777777" w:rsidTr="00AC5572">
        <w:trPr>
          <w:jc w:val="center"/>
        </w:trPr>
        <w:tc>
          <w:tcPr>
            <w:tcW w:w="5240" w:type="dxa"/>
          </w:tcPr>
          <w:p w14:paraId="080128F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Invalid pointer</w:t>
            </w:r>
          </w:p>
        </w:tc>
        <w:tc>
          <w:tcPr>
            <w:tcW w:w="992" w:type="dxa"/>
          </w:tcPr>
          <w:p w14:paraId="2F8E60A8"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541</w:t>
            </w:r>
          </w:p>
        </w:tc>
        <w:tc>
          <w:tcPr>
            <w:tcW w:w="2035" w:type="dxa"/>
          </w:tcPr>
          <w:p w14:paraId="041ED258"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6CA798D4" w14:textId="77777777" w:rsidTr="00AC5572">
        <w:trPr>
          <w:jc w:val="center"/>
        </w:trPr>
        <w:tc>
          <w:tcPr>
            <w:tcW w:w="5240" w:type="dxa"/>
          </w:tcPr>
          <w:p w14:paraId="768E1EE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Message not expected</w:t>
            </w:r>
          </w:p>
        </w:tc>
        <w:tc>
          <w:tcPr>
            <w:tcW w:w="992" w:type="dxa"/>
          </w:tcPr>
          <w:p w14:paraId="45451E6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542</w:t>
            </w:r>
          </w:p>
        </w:tc>
        <w:tc>
          <w:tcPr>
            <w:tcW w:w="2035" w:type="dxa"/>
          </w:tcPr>
          <w:p w14:paraId="07AC00CE"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61F36CDF" w14:textId="77777777" w:rsidTr="00AC5572">
        <w:trPr>
          <w:jc w:val="center"/>
        </w:trPr>
        <w:tc>
          <w:tcPr>
            <w:tcW w:w="5240" w:type="dxa"/>
          </w:tcPr>
          <w:p w14:paraId="749EED7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Message not initialized</w:t>
            </w:r>
          </w:p>
        </w:tc>
        <w:tc>
          <w:tcPr>
            <w:tcW w:w="992" w:type="dxa"/>
          </w:tcPr>
          <w:p w14:paraId="10097A41"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543</w:t>
            </w:r>
          </w:p>
        </w:tc>
        <w:tc>
          <w:tcPr>
            <w:tcW w:w="2035" w:type="dxa"/>
          </w:tcPr>
          <w:p w14:paraId="56A3B8B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3FBE6436" w14:textId="77777777" w:rsidTr="00AC5572">
        <w:trPr>
          <w:jc w:val="center"/>
        </w:trPr>
        <w:tc>
          <w:tcPr>
            <w:tcW w:w="5240" w:type="dxa"/>
          </w:tcPr>
          <w:p w14:paraId="52A4A00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Message out of sequence</w:t>
            </w:r>
          </w:p>
        </w:tc>
        <w:tc>
          <w:tcPr>
            <w:tcW w:w="992" w:type="dxa"/>
          </w:tcPr>
          <w:p w14:paraId="109BC712"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544</w:t>
            </w:r>
          </w:p>
        </w:tc>
        <w:tc>
          <w:tcPr>
            <w:tcW w:w="2035" w:type="dxa"/>
          </w:tcPr>
          <w:p w14:paraId="4330BC8E"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35AB054D" w14:textId="77777777" w:rsidTr="00AC5572">
        <w:trPr>
          <w:jc w:val="center"/>
        </w:trPr>
        <w:tc>
          <w:tcPr>
            <w:tcW w:w="5240" w:type="dxa"/>
          </w:tcPr>
          <w:p w14:paraId="0617302E"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System call unsuccessful</w:t>
            </w:r>
          </w:p>
        </w:tc>
        <w:tc>
          <w:tcPr>
            <w:tcW w:w="992" w:type="dxa"/>
          </w:tcPr>
          <w:p w14:paraId="42A00FE8"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545</w:t>
            </w:r>
          </w:p>
        </w:tc>
        <w:tc>
          <w:tcPr>
            <w:tcW w:w="2035" w:type="dxa"/>
          </w:tcPr>
          <w:p w14:paraId="118EFDC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3A69E496" w14:textId="77777777" w:rsidTr="00AC5572">
        <w:trPr>
          <w:jc w:val="center"/>
        </w:trPr>
        <w:tc>
          <w:tcPr>
            <w:tcW w:w="5240" w:type="dxa"/>
          </w:tcPr>
          <w:p w14:paraId="7CF7296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Timeout expired</w:t>
            </w:r>
          </w:p>
        </w:tc>
        <w:tc>
          <w:tcPr>
            <w:tcW w:w="992" w:type="dxa"/>
          </w:tcPr>
          <w:p w14:paraId="30FCF4E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546</w:t>
            </w:r>
          </w:p>
        </w:tc>
        <w:tc>
          <w:tcPr>
            <w:tcW w:w="2035" w:type="dxa"/>
          </w:tcPr>
          <w:p w14:paraId="734BB4F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219A2C61" w14:textId="77777777" w:rsidTr="00AC5572">
        <w:trPr>
          <w:jc w:val="center"/>
        </w:trPr>
        <w:tc>
          <w:tcPr>
            <w:tcW w:w="5240" w:type="dxa"/>
          </w:tcPr>
          <w:p w14:paraId="0B73105C"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Variable out of range</w:t>
            </w:r>
          </w:p>
        </w:tc>
        <w:tc>
          <w:tcPr>
            <w:tcW w:w="992" w:type="dxa"/>
          </w:tcPr>
          <w:p w14:paraId="58473FE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547</w:t>
            </w:r>
          </w:p>
        </w:tc>
        <w:tc>
          <w:tcPr>
            <w:tcW w:w="2035" w:type="dxa"/>
          </w:tcPr>
          <w:p w14:paraId="406C9B9A"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47BC8FFC" w14:textId="77777777" w:rsidTr="00AC5572">
        <w:trPr>
          <w:jc w:val="center"/>
        </w:trPr>
        <w:tc>
          <w:tcPr>
            <w:tcW w:w="5240" w:type="dxa"/>
          </w:tcPr>
          <w:p w14:paraId="32A5390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Watch dog timer expired</w:t>
            </w:r>
          </w:p>
        </w:tc>
        <w:tc>
          <w:tcPr>
            <w:tcW w:w="992" w:type="dxa"/>
          </w:tcPr>
          <w:p w14:paraId="078915A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548</w:t>
            </w:r>
          </w:p>
        </w:tc>
        <w:tc>
          <w:tcPr>
            <w:tcW w:w="2035" w:type="dxa"/>
          </w:tcPr>
          <w:p w14:paraId="310FD71F"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Processing error</w:t>
            </w:r>
          </w:p>
        </w:tc>
      </w:tr>
      <w:tr w:rsidR="001826B0" w:rsidRPr="001826B0" w14:paraId="54BD011C" w14:textId="77777777" w:rsidTr="00AC5572">
        <w:trPr>
          <w:jc w:val="center"/>
        </w:trPr>
        <w:tc>
          <w:tcPr>
            <w:tcW w:w="5240" w:type="dxa"/>
          </w:tcPr>
          <w:p w14:paraId="27EC9A9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Cooling system failure</w:t>
            </w:r>
          </w:p>
        </w:tc>
        <w:tc>
          <w:tcPr>
            <w:tcW w:w="992" w:type="dxa"/>
          </w:tcPr>
          <w:p w14:paraId="3AF2E60D"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549</w:t>
            </w:r>
          </w:p>
        </w:tc>
        <w:tc>
          <w:tcPr>
            <w:tcW w:w="2035" w:type="dxa"/>
          </w:tcPr>
          <w:p w14:paraId="137042BD"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Environmental</w:t>
            </w:r>
          </w:p>
        </w:tc>
      </w:tr>
      <w:tr w:rsidR="001826B0" w:rsidRPr="001826B0" w14:paraId="0DC02FD0" w14:textId="77777777" w:rsidTr="00AC5572">
        <w:trPr>
          <w:jc w:val="center"/>
        </w:trPr>
        <w:tc>
          <w:tcPr>
            <w:tcW w:w="5240" w:type="dxa"/>
          </w:tcPr>
          <w:p w14:paraId="71E06EB4" w14:textId="77777777" w:rsidR="001826B0" w:rsidRPr="001826B0" w:rsidRDefault="001826B0" w:rsidP="001826B0">
            <w:pPr>
              <w:keepNext/>
              <w:keepLines/>
              <w:spacing w:after="0"/>
              <w:rPr>
                <w:rFonts w:ascii="Arial" w:hAnsi="Arial"/>
                <w:sz w:val="18"/>
              </w:rPr>
            </w:pPr>
            <w:r w:rsidRPr="001826B0">
              <w:rPr>
                <w:rFonts w:ascii="Arial" w:hAnsi="Arial"/>
                <w:sz w:val="18"/>
              </w:rPr>
              <w:t>External equipment failure</w:t>
            </w:r>
          </w:p>
        </w:tc>
        <w:tc>
          <w:tcPr>
            <w:tcW w:w="992" w:type="dxa"/>
          </w:tcPr>
          <w:p w14:paraId="4A03DFEF" w14:textId="77777777" w:rsidR="001826B0" w:rsidRPr="001826B0" w:rsidRDefault="001826B0" w:rsidP="001826B0">
            <w:pPr>
              <w:keepNext/>
              <w:keepLines/>
              <w:spacing w:after="0"/>
              <w:rPr>
                <w:rFonts w:ascii="Arial" w:hAnsi="Arial"/>
                <w:sz w:val="18"/>
              </w:rPr>
            </w:pPr>
            <w:r w:rsidRPr="001826B0">
              <w:rPr>
                <w:rFonts w:ascii="Arial" w:hAnsi="Arial"/>
                <w:sz w:val="18"/>
              </w:rPr>
              <w:t>550</w:t>
            </w:r>
          </w:p>
        </w:tc>
        <w:tc>
          <w:tcPr>
            <w:tcW w:w="2035" w:type="dxa"/>
          </w:tcPr>
          <w:p w14:paraId="11B2A713" w14:textId="77777777" w:rsidR="001826B0" w:rsidRPr="001826B0" w:rsidRDefault="001826B0" w:rsidP="001826B0">
            <w:pPr>
              <w:keepNext/>
              <w:keepLines/>
              <w:spacing w:after="0"/>
              <w:rPr>
                <w:rFonts w:ascii="Arial" w:hAnsi="Arial"/>
                <w:sz w:val="18"/>
              </w:rPr>
            </w:pPr>
            <w:r w:rsidRPr="001826B0">
              <w:rPr>
                <w:rFonts w:ascii="Arial" w:hAnsi="Arial"/>
                <w:sz w:val="18"/>
              </w:rPr>
              <w:t>Environmental</w:t>
            </w:r>
          </w:p>
        </w:tc>
      </w:tr>
      <w:tr w:rsidR="001826B0" w:rsidRPr="001826B0" w14:paraId="47B4939F" w14:textId="77777777" w:rsidTr="00AC5572">
        <w:trPr>
          <w:jc w:val="center"/>
        </w:trPr>
        <w:tc>
          <w:tcPr>
            <w:tcW w:w="5240" w:type="dxa"/>
          </w:tcPr>
          <w:p w14:paraId="20F702F9" w14:textId="77777777" w:rsidR="001826B0" w:rsidRPr="001826B0" w:rsidRDefault="001826B0" w:rsidP="001826B0">
            <w:pPr>
              <w:keepNext/>
              <w:keepLines/>
              <w:spacing w:after="0"/>
              <w:rPr>
                <w:rFonts w:ascii="Arial" w:hAnsi="Arial"/>
                <w:sz w:val="18"/>
              </w:rPr>
            </w:pPr>
            <w:r w:rsidRPr="001826B0">
              <w:rPr>
                <w:rFonts w:ascii="Arial" w:hAnsi="Arial"/>
                <w:sz w:val="18"/>
              </w:rPr>
              <w:t>External power supply failure</w:t>
            </w:r>
          </w:p>
        </w:tc>
        <w:tc>
          <w:tcPr>
            <w:tcW w:w="992" w:type="dxa"/>
          </w:tcPr>
          <w:p w14:paraId="3F39DE14" w14:textId="77777777" w:rsidR="001826B0" w:rsidRPr="001826B0" w:rsidRDefault="001826B0" w:rsidP="001826B0">
            <w:pPr>
              <w:keepNext/>
              <w:keepLines/>
              <w:spacing w:after="0"/>
              <w:rPr>
                <w:rFonts w:ascii="Arial" w:hAnsi="Arial"/>
                <w:sz w:val="18"/>
              </w:rPr>
            </w:pPr>
            <w:r w:rsidRPr="001826B0">
              <w:rPr>
                <w:rFonts w:ascii="Arial" w:hAnsi="Arial"/>
                <w:sz w:val="18"/>
              </w:rPr>
              <w:t>551</w:t>
            </w:r>
          </w:p>
        </w:tc>
        <w:tc>
          <w:tcPr>
            <w:tcW w:w="2035" w:type="dxa"/>
          </w:tcPr>
          <w:p w14:paraId="2A097404" w14:textId="77777777" w:rsidR="001826B0" w:rsidRPr="001826B0" w:rsidRDefault="001826B0" w:rsidP="001826B0">
            <w:pPr>
              <w:keepNext/>
              <w:keepLines/>
              <w:spacing w:after="0"/>
              <w:rPr>
                <w:rFonts w:ascii="Arial" w:hAnsi="Arial"/>
                <w:sz w:val="18"/>
              </w:rPr>
            </w:pPr>
            <w:r w:rsidRPr="001826B0">
              <w:rPr>
                <w:rFonts w:ascii="Arial" w:hAnsi="Arial"/>
                <w:sz w:val="18"/>
              </w:rPr>
              <w:t>Environmental</w:t>
            </w:r>
          </w:p>
        </w:tc>
      </w:tr>
      <w:tr w:rsidR="001826B0" w:rsidRPr="001826B0" w14:paraId="25B9C6D9" w14:textId="77777777" w:rsidTr="00AC5572">
        <w:trPr>
          <w:jc w:val="center"/>
        </w:trPr>
        <w:tc>
          <w:tcPr>
            <w:tcW w:w="5240" w:type="dxa"/>
          </w:tcPr>
          <w:p w14:paraId="75901041" w14:textId="77777777" w:rsidR="001826B0" w:rsidRPr="001826B0" w:rsidRDefault="001826B0" w:rsidP="001826B0">
            <w:pPr>
              <w:keepNext/>
              <w:keepLines/>
              <w:spacing w:after="0"/>
              <w:rPr>
                <w:rFonts w:ascii="Arial" w:hAnsi="Arial"/>
                <w:sz w:val="18"/>
              </w:rPr>
            </w:pPr>
            <w:r w:rsidRPr="001826B0">
              <w:rPr>
                <w:rFonts w:ascii="Arial" w:hAnsi="Arial"/>
                <w:sz w:val="18"/>
              </w:rPr>
              <w:t>External transmission device failure</w:t>
            </w:r>
          </w:p>
        </w:tc>
        <w:tc>
          <w:tcPr>
            <w:tcW w:w="992" w:type="dxa"/>
          </w:tcPr>
          <w:p w14:paraId="32CC711F" w14:textId="77777777" w:rsidR="001826B0" w:rsidRPr="001826B0" w:rsidRDefault="001826B0" w:rsidP="001826B0">
            <w:pPr>
              <w:keepNext/>
              <w:keepLines/>
              <w:spacing w:after="0"/>
              <w:rPr>
                <w:rFonts w:ascii="Arial" w:hAnsi="Arial"/>
                <w:sz w:val="18"/>
              </w:rPr>
            </w:pPr>
            <w:r w:rsidRPr="001826B0">
              <w:rPr>
                <w:rFonts w:ascii="Arial" w:hAnsi="Arial"/>
                <w:sz w:val="18"/>
              </w:rPr>
              <w:t>552</w:t>
            </w:r>
          </w:p>
        </w:tc>
        <w:tc>
          <w:tcPr>
            <w:tcW w:w="2035" w:type="dxa"/>
          </w:tcPr>
          <w:p w14:paraId="681C6E21" w14:textId="77777777" w:rsidR="001826B0" w:rsidRPr="001826B0" w:rsidRDefault="001826B0" w:rsidP="001826B0">
            <w:pPr>
              <w:keepNext/>
              <w:keepLines/>
              <w:spacing w:after="0"/>
              <w:rPr>
                <w:rFonts w:ascii="Arial" w:hAnsi="Arial"/>
                <w:sz w:val="18"/>
              </w:rPr>
            </w:pPr>
            <w:r w:rsidRPr="001826B0">
              <w:rPr>
                <w:rFonts w:ascii="Arial" w:hAnsi="Arial"/>
                <w:sz w:val="18"/>
              </w:rPr>
              <w:t>Environmental</w:t>
            </w:r>
          </w:p>
        </w:tc>
      </w:tr>
      <w:tr w:rsidR="001826B0" w:rsidRPr="001826B0" w14:paraId="6A90367F" w14:textId="77777777" w:rsidTr="00AC5572">
        <w:trPr>
          <w:jc w:val="center"/>
        </w:trPr>
        <w:tc>
          <w:tcPr>
            <w:tcW w:w="5240" w:type="dxa"/>
          </w:tcPr>
          <w:p w14:paraId="630E4B05" w14:textId="77777777" w:rsidR="001826B0" w:rsidRPr="001826B0" w:rsidRDefault="001826B0" w:rsidP="001826B0">
            <w:pPr>
              <w:keepNext/>
              <w:keepLines/>
              <w:spacing w:after="0"/>
              <w:rPr>
                <w:rFonts w:ascii="Arial" w:hAnsi="Arial"/>
                <w:sz w:val="18"/>
              </w:rPr>
            </w:pPr>
            <w:r w:rsidRPr="001826B0">
              <w:rPr>
                <w:rFonts w:ascii="Arial" w:hAnsi="Arial" w:cs="Courier New"/>
                <w:sz w:val="18"/>
                <w:szCs w:val="16"/>
                <w:lang w:eastAsia="zh-CN"/>
              </w:rPr>
              <w:t>NOTE - Values 553-560 correspond to duplicated probable cause</w:t>
            </w:r>
          </w:p>
        </w:tc>
        <w:tc>
          <w:tcPr>
            <w:tcW w:w="992" w:type="dxa"/>
          </w:tcPr>
          <w:p w14:paraId="3660F701" w14:textId="77777777" w:rsidR="001826B0" w:rsidRPr="001826B0" w:rsidRDefault="001826B0" w:rsidP="001826B0">
            <w:pPr>
              <w:keepNext/>
              <w:keepLines/>
              <w:spacing w:after="0"/>
              <w:rPr>
                <w:rFonts w:ascii="Arial" w:hAnsi="Arial"/>
                <w:sz w:val="18"/>
              </w:rPr>
            </w:pPr>
          </w:p>
        </w:tc>
        <w:tc>
          <w:tcPr>
            <w:tcW w:w="2035" w:type="dxa"/>
          </w:tcPr>
          <w:p w14:paraId="40F0A254" w14:textId="77777777" w:rsidR="001826B0" w:rsidRPr="001826B0" w:rsidRDefault="001826B0" w:rsidP="001826B0">
            <w:pPr>
              <w:keepNext/>
              <w:keepLines/>
              <w:spacing w:after="0"/>
              <w:rPr>
                <w:rFonts w:ascii="Arial" w:hAnsi="Arial"/>
                <w:sz w:val="18"/>
              </w:rPr>
            </w:pPr>
          </w:p>
        </w:tc>
      </w:tr>
      <w:tr w:rsidR="001826B0" w:rsidRPr="001826B0" w14:paraId="526CAF35" w14:textId="77777777" w:rsidTr="00AC5572">
        <w:trPr>
          <w:jc w:val="center"/>
        </w:trPr>
        <w:tc>
          <w:tcPr>
            <w:tcW w:w="5240" w:type="dxa"/>
          </w:tcPr>
          <w:p w14:paraId="39879901" w14:textId="77777777" w:rsidR="001826B0" w:rsidRPr="001826B0" w:rsidRDefault="001826B0" w:rsidP="001826B0">
            <w:pPr>
              <w:keepNext/>
              <w:keepLines/>
              <w:spacing w:after="0"/>
              <w:rPr>
                <w:rFonts w:ascii="Arial" w:hAnsi="Arial"/>
                <w:sz w:val="18"/>
              </w:rPr>
            </w:pPr>
            <w:r w:rsidRPr="001826B0">
              <w:rPr>
                <w:rFonts w:ascii="Arial" w:hAnsi="Arial"/>
                <w:sz w:val="18"/>
              </w:rPr>
              <w:t>Reduced alarm reporting</w:t>
            </w:r>
          </w:p>
        </w:tc>
        <w:tc>
          <w:tcPr>
            <w:tcW w:w="992" w:type="dxa"/>
          </w:tcPr>
          <w:p w14:paraId="2205804D" w14:textId="77777777" w:rsidR="001826B0" w:rsidRPr="001826B0" w:rsidRDefault="001826B0" w:rsidP="001826B0">
            <w:pPr>
              <w:keepNext/>
              <w:keepLines/>
              <w:spacing w:after="0"/>
              <w:rPr>
                <w:rFonts w:ascii="Arial" w:hAnsi="Arial"/>
                <w:sz w:val="18"/>
              </w:rPr>
            </w:pPr>
            <w:r w:rsidRPr="001826B0">
              <w:rPr>
                <w:rFonts w:ascii="Arial" w:hAnsi="Arial"/>
                <w:sz w:val="18"/>
              </w:rPr>
              <w:t>561</w:t>
            </w:r>
          </w:p>
        </w:tc>
        <w:tc>
          <w:tcPr>
            <w:tcW w:w="2035" w:type="dxa"/>
          </w:tcPr>
          <w:p w14:paraId="4817C1A5" w14:textId="77777777" w:rsidR="001826B0" w:rsidRPr="001826B0" w:rsidRDefault="001826B0" w:rsidP="001826B0">
            <w:pPr>
              <w:keepNext/>
              <w:keepLines/>
              <w:spacing w:after="0"/>
              <w:rPr>
                <w:rFonts w:ascii="Arial" w:hAnsi="Arial"/>
                <w:sz w:val="18"/>
              </w:rPr>
            </w:pPr>
            <w:r w:rsidRPr="001826B0">
              <w:rPr>
                <w:rFonts w:ascii="Arial" w:hAnsi="Arial"/>
                <w:sz w:val="18"/>
              </w:rPr>
              <w:t>Quality of service</w:t>
            </w:r>
          </w:p>
        </w:tc>
      </w:tr>
      <w:tr w:rsidR="001826B0" w:rsidRPr="001826B0" w14:paraId="57FF6F3B" w14:textId="77777777" w:rsidTr="00AC5572">
        <w:trPr>
          <w:jc w:val="center"/>
        </w:trPr>
        <w:tc>
          <w:tcPr>
            <w:tcW w:w="5240" w:type="dxa"/>
          </w:tcPr>
          <w:p w14:paraId="2E8A5D0C" w14:textId="77777777" w:rsidR="001826B0" w:rsidRPr="001826B0" w:rsidRDefault="001826B0" w:rsidP="001826B0">
            <w:pPr>
              <w:keepNext/>
              <w:keepLines/>
              <w:spacing w:after="0"/>
              <w:rPr>
                <w:rFonts w:ascii="Arial" w:hAnsi="Arial"/>
                <w:sz w:val="18"/>
              </w:rPr>
            </w:pPr>
            <w:r w:rsidRPr="001826B0">
              <w:rPr>
                <w:rFonts w:ascii="Arial" w:hAnsi="Arial"/>
                <w:sz w:val="18"/>
              </w:rPr>
              <w:t>Reduced event reporting</w:t>
            </w:r>
          </w:p>
        </w:tc>
        <w:tc>
          <w:tcPr>
            <w:tcW w:w="992" w:type="dxa"/>
          </w:tcPr>
          <w:p w14:paraId="0D205234" w14:textId="77777777" w:rsidR="001826B0" w:rsidRPr="001826B0" w:rsidRDefault="001826B0" w:rsidP="001826B0">
            <w:pPr>
              <w:keepNext/>
              <w:keepLines/>
              <w:spacing w:after="0"/>
              <w:rPr>
                <w:rFonts w:ascii="Arial" w:hAnsi="Arial"/>
                <w:sz w:val="18"/>
              </w:rPr>
            </w:pPr>
            <w:r w:rsidRPr="001826B0">
              <w:rPr>
                <w:rFonts w:ascii="Arial" w:hAnsi="Arial"/>
                <w:sz w:val="18"/>
              </w:rPr>
              <w:t>562</w:t>
            </w:r>
          </w:p>
        </w:tc>
        <w:tc>
          <w:tcPr>
            <w:tcW w:w="2035" w:type="dxa"/>
          </w:tcPr>
          <w:p w14:paraId="2BFE5B40" w14:textId="77777777" w:rsidR="001826B0" w:rsidRPr="001826B0" w:rsidRDefault="001826B0" w:rsidP="001826B0">
            <w:pPr>
              <w:keepNext/>
              <w:keepLines/>
              <w:spacing w:after="0"/>
              <w:rPr>
                <w:rFonts w:ascii="Arial" w:hAnsi="Arial"/>
                <w:sz w:val="18"/>
              </w:rPr>
            </w:pPr>
            <w:r w:rsidRPr="001826B0">
              <w:rPr>
                <w:rFonts w:ascii="Arial" w:hAnsi="Arial"/>
                <w:sz w:val="18"/>
              </w:rPr>
              <w:t>Quality of service</w:t>
            </w:r>
          </w:p>
        </w:tc>
      </w:tr>
      <w:tr w:rsidR="001826B0" w:rsidRPr="001826B0" w14:paraId="2777D874" w14:textId="77777777" w:rsidTr="00AC5572">
        <w:trPr>
          <w:jc w:val="center"/>
        </w:trPr>
        <w:tc>
          <w:tcPr>
            <w:tcW w:w="5240" w:type="dxa"/>
          </w:tcPr>
          <w:p w14:paraId="7D5B011F" w14:textId="77777777" w:rsidR="001826B0" w:rsidRPr="001826B0" w:rsidRDefault="001826B0" w:rsidP="001826B0">
            <w:pPr>
              <w:keepNext/>
              <w:keepLines/>
              <w:spacing w:after="0"/>
              <w:rPr>
                <w:rFonts w:ascii="Arial" w:hAnsi="Arial"/>
                <w:sz w:val="18"/>
              </w:rPr>
            </w:pPr>
            <w:r w:rsidRPr="001826B0">
              <w:rPr>
                <w:rFonts w:ascii="Arial" w:hAnsi="Arial"/>
                <w:sz w:val="18"/>
              </w:rPr>
              <w:t>Reduced logging capability</w:t>
            </w:r>
          </w:p>
        </w:tc>
        <w:tc>
          <w:tcPr>
            <w:tcW w:w="992" w:type="dxa"/>
          </w:tcPr>
          <w:p w14:paraId="27470889" w14:textId="77777777" w:rsidR="001826B0" w:rsidRPr="001826B0" w:rsidRDefault="001826B0" w:rsidP="001826B0">
            <w:pPr>
              <w:keepNext/>
              <w:keepLines/>
              <w:spacing w:after="0"/>
              <w:rPr>
                <w:rFonts w:ascii="Arial" w:hAnsi="Arial"/>
                <w:sz w:val="18"/>
              </w:rPr>
            </w:pPr>
            <w:r w:rsidRPr="001826B0">
              <w:rPr>
                <w:rFonts w:ascii="Arial" w:hAnsi="Arial"/>
                <w:sz w:val="18"/>
              </w:rPr>
              <w:t>563</w:t>
            </w:r>
          </w:p>
        </w:tc>
        <w:tc>
          <w:tcPr>
            <w:tcW w:w="2035" w:type="dxa"/>
          </w:tcPr>
          <w:p w14:paraId="6B1F366D" w14:textId="77777777" w:rsidR="001826B0" w:rsidRPr="001826B0" w:rsidRDefault="001826B0" w:rsidP="001826B0">
            <w:pPr>
              <w:keepNext/>
              <w:keepLines/>
              <w:spacing w:after="0"/>
              <w:rPr>
                <w:rFonts w:ascii="Arial" w:hAnsi="Arial"/>
                <w:sz w:val="18"/>
              </w:rPr>
            </w:pPr>
            <w:r w:rsidRPr="001826B0">
              <w:rPr>
                <w:rFonts w:ascii="Arial" w:hAnsi="Arial"/>
                <w:sz w:val="18"/>
              </w:rPr>
              <w:t>Quality of service</w:t>
            </w:r>
          </w:p>
        </w:tc>
      </w:tr>
      <w:tr w:rsidR="001826B0" w:rsidRPr="001826B0" w14:paraId="47BF62C8" w14:textId="77777777" w:rsidTr="00AC5572">
        <w:trPr>
          <w:jc w:val="center"/>
        </w:trPr>
        <w:tc>
          <w:tcPr>
            <w:tcW w:w="5240" w:type="dxa"/>
          </w:tcPr>
          <w:p w14:paraId="3BB7A080" w14:textId="77777777" w:rsidR="001826B0" w:rsidRPr="001826B0" w:rsidRDefault="001826B0" w:rsidP="001826B0">
            <w:pPr>
              <w:keepNext/>
              <w:keepLines/>
              <w:spacing w:after="0"/>
              <w:rPr>
                <w:rFonts w:ascii="Arial" w:hAnsi="Arial"/>
                <w:sz w:val="18"/>
              </w:rPr>
            </w:pPr>
            <w:r w:rsidRPr="001826B0">
              <w:rPr>
                <w:rFonts w:ascii="Arial" w:hAnsi="Arial"/>
                <w:sz w:val="18"/>
              </w:rPr>
              <w:t>System resources overload</w:t>
            </w:r>
          </w:p>
        </w:tc>
        <w:tc>
          <w:tcPr>
            <w:tcW w:w="992" w:type="dxa"/>
          </w:tcPr>
          <w:p w14:paraId="0E95177C" w14:textId="77777777" w:rsidR="001826B0" w:rsidRPr="001826B0" w:rsidRDefault="001826B0" w:rsidP="001826B0">
            <w:pPr>
              <w:keepNext/>
              <w:keepLines/>
              <w:spacing w:after="0"/>
              <w:rPr>
                <w:rFonts w:ascii="Arial" w:hAnsi="Arial"/>
                <w:sz w:val="18"/>
              </w:rPr>
            </w:pPr>
            <w:r w:rsidRPr="001826B0">
              <w:rPr>
                <w:rFonts w:ascii="Arial" w:hAnsi="Arial"/>
                <w:sz w:val="18"/>
              </w:rPr>
              <w:t>564</w:t>
            </w:r>
          </w:p>
        </w:tc>
        <w:tc>
          <w:tcPr>
            <w:tcW w:w="2035" w:type="dxa"/>
          </w:tcPr>
          <w:p w14:paraId="08B2A061" w14:textId="77777777" w:rsidR="001826B0" w:rsidRPr="001826B0" w:rsidRDefault="001826B0" w:rsidP="001826B0">
            <w:pPr>
              <w:keepNext/>
              <w:keepLines/>
              <w:spacing w:after="0"/>
              <w:rPr>
                <w:rFonts w:ascii="Arial" w:hAnsi="Arial"/>
                <w:sz w:val="18"/>
              </w:rPr>
            </w:pPr>
            <w:r w:rsidRPr="001826B0">
              <w:rPr>
                <w:rFonts w:ascii="Arial" w:hAnsi="Arial"/>
                <w:sz w:val="18"/>
              </w:rPr>
              <w:t>Quality of service</w:t>
            </w:r>
          </w:p>
        </w:tc>
      </w:tr>
      <w:tr w:rsidR="001826B0" w:rsidRPr="001826B0" w14:paraId="6520C5FD" w14:textId="77777777" w:rsidTr="00AC5572">
        <w:trPr>
          <w:jc w:val="center"/>
        </w:trPr>
        <w:tc>
          <w:tcPr>
            <w:tcW w:w="5240" w:type="dxa"/>
          </w:tcPr>
          <w:p w14:paraId="143D7FAE" w14:textId="77777777" w:rsidR="001826B0" w:rsidRPr="001826B0" w:rsidRDefault="001826B0" w:rsidP="001826B0">
            <w:pPr>
              <w:keepNext/>
              <w:keepLines/>
              <w:spacing w:after="0"/>
              <w:rPr>
                <w:rFonts w:ascii="Arial" w:hAnsi="Arial"/>
                <w:sz w:val="18"/>
              </w:rPr>
            </w:pPr>
            <w:r w:rsidRPr="001826B0">
              <w:rPr>
                <w:rFonts w:ascii="Arial" w:hAnsi="Arial"/>
                <w:sz w:val="18"/>
              </w:rPr>
              <w:t>Broadcast channel failure</w:t>
            </w:r>
          </w:p>
        </w:tc>
        <w:tc>
          <w:tcPr>
            <w:tcW w:w="992" w:type="dxa"/>
          </w:tcPr>
          <w:p w14:paraId="1657F4B4" w14:textId="77777777" w:rsidR="001826B0" w:rsidRPr="001826B0" w:rsidRDefault="001826B0" w:rsidP="001826B0">
            <w:pPr>
              <w:keepNext/>
              <w:keepLines/>
              <w:spacing w:after="0"/>
              <w:rPr>
                <w:rFonts w:ascii="Arial" w:hAnsi="Arial"/>
                <w:sz w:val="18"/>
              </w:rPr>
            </w:pPr>
            <w:r w:rsidRPr="001826B0">
              <w:rPr>
                <w:rFonts w:ascii="Arial" w:hAnsi="Arial"/>
                <w:sz w:val="18"/>
              </w:rPr>
              <w:t>565</w:t>
            </w:r>
          </w:p>
        </w:tc>
        <w:tc>
          <w:tcPr>
            <w:tcW w:w="2035" w:type="dxa"/>
          </w:tcPr>
          <w:p w14:paraId="47536399"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1DA23124" w14:textId="77777777" w:rsidTr="00AC5572">
        <w:trPr>
          <w:jc w:val="center"/>
        </w:trPr>
        <w:tc>
          <w:tcPr>
            <w:tcW w:w="5240" w:type="dxa"/>
          </w:tcPr>
          <w:p w14:paraId="355859D8" w14:textId="77777777" w:rsidR="001826B0" w:rsidRPr="001826B0" w:rsidRDefault="001826B0" w:rsidP="001826B0">
            <w:pPr>
              <w:keepNext/>
              <w:keepLines/>
              <w:spacing w:after="0"/>
              <w:rPr>
                <w:rFonts w:ascii="Arial" w:hAnsi="Arial"/>
                <w:sz w:val="18"/>
              </w:rPr>
            </w:pPr>
            <w:r w:rsidRPr="001826B0">
              <w:rPr>
                <w:rFonts w:ascii="Arial" w:hAnsi="Arial"/>
                <w:sz w:val="18"/>
              </w:rPr>
              <w:t>Connection establishment error</w:t>
            </w:r>
          </w:p>
        </w:tc>
        <w:tc>
          <w:tcPr>
            <w:tcW w:w="992" w:type="dxa"/>
          </w:tcPr>
          <w:p w14:paraId="197B92A1" w14:textId="77777777" w:rsidR="001826B0" w:rsidRPr="001826B0" w:rsidRDefault="001826B0" w:rsidP="001826B0">
            <w:pPr>
              <w:keepNext/>
              <w:keepLines/>
              <w:spacing w:after="0"/>
              <w:rPr>
                <w:rFonts w:ascii="Arial" w:hAnsi="Arial"/>
                <w:sz w:val="18"/>
              </w:rPr>
            </w:pPr>
            <w:r w:rsidRPr="001826B0">
              <w:rPr>
                <w:rFonts w:ascii="Arial" w:hAnsi="Arial"/>
                <w:sz w:val="18"/>
              </w:rPr>
              <w:t>566</w:t>
            </w:r>
          </w:p>
        </w:tc>
        <w:tc>
          <w:tcPr>
            <w:tcW w:w="2035" w:type="dxa"/>
          </w:tcPr>
          <w:p w14:paraId="34B4F831"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0C860FAC" w14:textId="77777777" w:rsidTr="00AC5572">
        <w:trPr>
          <w:jc w:val="center"/>
        </w:trPr>
        <w:tc>
          <w:tcPr>
            <w:tcW w:w="5240" w:type="dxa"/>
          </w:tcPr>
          <w:p w14:paraId="7243F489" w14:textId="77777777" w:rsidR="001826B0" w:rsidRPr="001826B0" w:rsidRDefault="001826B0" w:rsidP="001826B0">
            <w:pPr>
              <w:keepNext/>
              <w:keepLines/>
              <w:spacing w:after="0"/>
              <w:rPr>
                <w:rFonts w:ascii="Arial" w:hAnsi="Arial"/>
                <w:sz w:val="18"/>
              </w:rPr>
            </w:pPr>
            <w:r w:rsidRPr="001826B0">
              <w:rPr>
                <w:rFonts w:ascii="Arial" w:hAnsi="Arial"/>
                <w:sz w:val="18"/>
              </w:rPr>
              <w:t>Invalid message received</w:t>
            </w:r>
          </w:p>
        </w:tc>
        <w:tc>
          <w:tcPr>
            <w:tcW w:w="992" w:type="dxa"/>
          </w:tcPr>
          <w:p w14:paraId="34093065" w14:textId="77777777" w:rsidR="001826B0" w:rsidRPr="001826B0" w:rsidRDefault="001826B0" w:rsidP="001826B0">
            <w:pPr>
              <w:keepNext/>
              <w:keepLines/>
              <w:spacing w:after="0"/>
              <w:rPr>
                <w:rFonts w:ascii="Arial" w:hAnsi="Arial"/>
                <w:sz w:val="18"/>
              </w:rPr>
            </w:pPr>
            <w:r w:rsidRPr="001826B0">
              <w:rPr>
                <w:rFonts w:ascii="Arial" w:hAnsi="Arial"/>
                <w:sz w:val="18"/>
              </w:rPr>
              <w:t>567</w:t>
            </w:r>
          </w:p>
        </w:tc>
        <w:tc>
          <w:tcPr>
            <w:tcW w:w="2035" w:type="dxa"/>
          </w:tcPr>
          <w:p w14:paraId="5F9259A6"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6764727C" w14:textId="77777777" w:rsidTr="00AC5572">
        <w:trPr>
          <w:jc w:val="center"/>
        </w:trPr>
        <w:tc>
          <w:tcPr>
            <w:tcW w:w="5240" w:type="dxa"/>
          </w:tcPr>
          <w:p w14:paraId="0E13EF36" w14:textId="77777777" w:rsidR="001826B0" w:rsidRPr="001826B0" w:rsidRDefault="001826B0" w:rsidP="001826B0">
            <w:pPr>
              <w:keepNext/>
              <w:keepLines/>
              <w:spacing w:after="0"/>
              <w:rPr>
                <w:rFonts w:ascii="Arial" w:hAnsi="Arial"/>
                <w:sz w:val="18"/>
              </w:rPr>
            </w:pPr>
            <w:r w:rsidRPr="001826B0">
              <w:rPr>
                <w:rFonts w:ascii="Arial" w:hAnsi="Arial"/>
                <w:sz w:val="18"/>
              </w:rPr>
              <w:t>Invalid MSU received</w:t>
            </w:r>
          </w:p>
        </w:tc>
        <w:tc>
          <w:tcPr>
            <w:tcW w:w="992" w:type="dxa"/>
          </w:tcPr>
          <w:p w14:paraId="2DCCA729" w14:textId="77777777" w:rsidR="001826B0" w:rsidRPr="001826B0" w:rsidRDefault="001826B0" w:rsidP="001826B0">
            <w:pPr>
              <w:keepNext/>
              <w:keepLines/>
              <w:spacing w:after="0"/>
              <w:rPr>
                <w:rFonts w:ascii="Arial" w:hAnsi="Arial"/>
                <w:sz w:val="18"/>
              </w:rPr>
            </w:pPr>
            <w:r w:rsidRPr="001826B0">
              <w:rPr>
                <w:rFonts w:ascii="Arial" w:hAnsi="Arial"/>
                <w:sz w:val="18"/>
              </w:rPr>
              <w:t>568</w:t>
            </w:r>
          </w:p>
        </w:tc>
        <w:tc>
          <w:tcPr>
            <w:tcW w:w="2035" w:type="dxa"/>
          </w:tcPr>
          <w:p w14:paraId="1F35A0BF"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5488CB47" w14:textId="77777777" w:rsidTr="00AC5572">
        <w:trPr>
          <w:jc w:val="center"/>
        </w:trPr>
        <w:tc>
          <w:tcPr>
            <w:tcW w:w="5240" w:type="dxa"/>
          </w:tcPr>
          <w:p w14:paraId="1388FA9B" w14:textId="77777777" w:rsidR="001826B0" w:rsidRPr="001826B0" w:rsidRDefault="001826B0" w:rsidP="001826B0">
            <w:pPr>
              <w:keepNext/>
              <w:keepLines/>
              <w:spacing w:after="0"/>
              <w:rPr>
                <w:rFonts w:ascii="Arial" w:hAnsi="Arial"/>
                <w:sz w:val="18"/>
              </w:rPr>
            </w:pPr>
            <w:r w:rsidRPr="001826B0">
              <w:rPr>
                <w:rFonts w:ascii="Arial" w:hAnsi="Arial"/>
                <w:sz w:val="18"/>
              </w:rPr>
              <w:t>LAPD link protocol failure</w:t>
            </w:r>
          </w:p>
        </w:tc>
        <w:tc>
          <w:tcPr>
            <w:tcW w:w="992" w:type="dxa"/>
          </w:tcPr>
          <w:p w14:paraId="0902D3F2" w14:textId="77777777" w:rsidR="001826B0" w:rsidRPr="001826B0" w:rsidRDefault="001826B0" w:rsidP="001826B0">
            <w:pPr>
              <w:keepNext/>
              <w:keepLines/>
              <w:spacing w:after="0"/>
              <w:rPr>
                <w:rFonts w:ascii="Arial" w:hAnsi="Arial"/>
                <w:sz w:val="18"/>
              </w:rPr>
            </w:pPr>
            <w:r w:rsidRPr="001826B0">
              <w:rPr>
                <w:rFonts w:ascii="Arial" w:hAnsi="Arial"/>
                <w:sz w:val="18"/>
              </w:rPr>
              <w:t>569</w:t>
            </w:r>
          </w:p>
        </w:tc>
        <w:tc>
          <w:tcPr>
            <w:tcW w:w="2035" w:type="dxa"/>
          </w:tcPr>
          <w:p w14:paraId="4C8990E7"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6D25FC6C" w14:textId="77777777" w:rsidTr="00AC5572">
        <w:trPr>
          <w:jc w:val="center"/>
        </w:trPr>
        <w:tc>
          <w:tcPr>
            <w:tcW w:w="5240" w:type="dxa"/>
          </w:tcPr>
          <w:p w14:paraId="1EEB4913" w14:textId="77777777" w:rsidR="001826B0" w:rsidRPr="001826B0" w:rsidRDefault="001826B0" w:rsidP="001826B0">
            <w:pPr>
              <w:keepNext/>
              <w:keepLines/>
              <w:spacing w:after="0"/>
              <w:rPr>
                <w:rFonts w:ascii="Arial" w:hAnsi="Arial"/>
                <w:sz w:val="18"/>
              </w:rPr>
            </w:pPr>
            <w:r w:rsidRPr="001826B0">
              <w:rPr>
                <w:rFonts w:ascii="Arial" w:hAnsi="Arial"/>
                <w:sz w:val="18"/>
              </w:rPr>
              <w:t>Local alarm indication</w:t>
            </w:r>
          </w:p>
        </w:tc>
        <w:tc>
          <w:tcPr>
            <w:tcW w:w="992" w:type="dxa"/>
          </w:tcPr>
          <w:p w14:paraId="435F0F0E" w14:textId="77777777" w:rsidR="001826B0" w:rsidRPr="001826B0" w:rsidRDefault="001826B0" w:rsidP="001826B0">
            <w:pPr>
              <w:keepNext/>
              <w:keepLines/>
              <w:spacing w:after="0"/>
              <w:rPr>
                <w:rFonts w:ascii="Arial" w:hAnsi="Arial"/>
                <w:sz w:val="18"/>
              </w:rPr>
            </w:pPr>
            <w:r w:rsidRPr="001826B0">
              <w:rPr>
                <w:rFonts w:ascii="Arial" w:hAnsi="Arial"/>
                <w:sz w:val="18"/>
              </w:rPr>
              <w:t>570</w:t>
            </w:r>
          </w:p>
        </w:tc>
        <w:tc>
          <w:tcPr>
            <w:tcW w:w="2035" w:type="dxa"/>
          </w:tcPr>
          <w:p w14:paraId="30D16BEC"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5862AFD2" w14:textId="77777777" w:rsidTr="00AC5572">
        <w:trPr>
          <w:jc w:val="center"/>
        </w:trPr>
        <w:tc>
          <w:tcPr>
            <w:tcW w:w="5240" w:type="dxa"/>
          </w:tcPr>
          <w:p w14:paraId="6551A435" w14:textId="77777777" w:rsidR="001826B0" w:rsidRPr="001826B0" w:rsidRDefault="001826B0" w:rsidP="001826B0">
            <w:pPr>
              <w:keepNext/>
              <w:keepLines/>
              <w:spacing w:after="0"/>
              <w:rPr>
                <w:rFonts w:ascii="Arial" w:hAnsi="Arial"/>
                <w:sz w:val="18"/>
              </w:rPr>
            </w:pPr>
            <w:r w:rsidRPr="001826B0">
              <w:rPr>
                <w:rFonts w:ascii="Arial" w:hAnsi="Arial"/>
                <w:sz w:val="18"/>
              </w:rPr>
              <w:t>Remote alarm indication</w:t>
            </w:r>
          </w:p>
        </w:tc>
        <w:tc>
          <w:tcPr>
            <w:tcW w:w="992" w:type="dxa"/>
          </w:tcPr>
          <w:p w14:paraId="08157187" w14:textId="77777777" w:rsidR="001826B0" w:rsidRPr="001826B0" w:rsidRDefault="001826B0" w:rsidP="001826B0">
            <w:pPr>
              <w:keepNext/>
              <w:keepLines/>
              <w:spacing w:after="0"/>
              <w:rPr>
                <w:rFonts w:ascii="Arial" w:hAnsi="Arial"/>
                <w:sz w:val="18"/>
              </w:rPr>
            </w:pPr>
            <w:r w:rsidRPr="001826B0">
              <w:rPr>
                <w:rFonts w:ascii="Arial" w:hAnsi="Arial"/>
                <w:sz w:val="18"/>
              </w:rPr>
              <w:t>571</w:t>
            </w:r>
          </w:p>
        </w:tc>
        <w:tc>
          <w:tcPr>
            <w:tcW w:w="2035" w:type="dxa"/>
          </w:tcPr>
          <w:p w14:paraId="39B10D94"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20957797" w14:textId="77777777" w:rsidTr="00AC5572">
        <w:trPr>
          <w:jc w:val="center"/>
        </w:trPr>
        <w:tc>
          <w:tcPr>
            <w:tcW w:w="5240" w:type="dxa"/>
          </w:tcPr>
          <w:p w14:paraId="5CFFE8F3" w14:textId="77777777" w:rsidR="001826B0" w:rsidRPr="001826B0" w:rsidRDefault="001826B0" w:rsidP="001826B0">
            <w:pPr>
              <w:keepNext/>
              <w:keepLines/>
              <w:spacing w:after="0"/>
              <w:rPr>
                <w:rFonts w:ascii="Arial" w:hAnsi="Arial"/>
                <w:sz w:val="18"/>
              </w:rPr>
            </w:pPr>
            <w:r w:rsidRPr="001826B0">
              <w:rPr>
                <w:rFonts w:ascii="Arial" w:hAnsi="Arial"/>
                <w:sz w:val="18"/>
              </w:rPr>
              <w:t>Routing failure</w:t>
            </w:r>
          </w:p>
        </w:tc>
        <w:tc>
          <w:tcPr>
            <w:tcW w:w="992" w:type="dxa"/>
          </w:tcPr>
          <w:p w14:paraId="60988E10" w14:textId="77777777" w:rsidR="001826B0" w:rsidRPr="001826B0" w:rsidRDefault="001826B0" w:rsidP="001826B0">
            <w:pPr>
              <w:keepNext/>
              <w:keepLines/>
              <w:spacing w:after="0"/>
              <w:rPr>
                <w:rFonts w:ascii="Arial" w:hAnsi="Arial"/>
                <w:sz w:val="18"/>
              </w:rPr>
            </w:pPr>
            <w:r w:rsidRPr="001826B0">
              <w:rPr>
                <w:rFonts w:ascii="Arial" w:hAnsi="Arial"/>
                <w:sz w:val="18"/>
              </w:rPr>
              <w:t>572</w:t>
            </w:r>
          </w:p>
        </w:tc>
        <w:tc>
          <w:tcPr>
            <w:tcW w:w="2035" w:type="dxa"/>
          </w:tcPr>
          <w:p w14:paraId="578EE935"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40429B31" w14:textId="77777777" w:rsidTr="00AC5572">
        <w:trPr>
          <w:jc w:val="center"/>
        </w:trPr>
        <w:tc>
          <w:tcPr>
            <w:tcW w:w="5240" w:type="dxa"/>
          </w:tcPr>
          <w:p w14:paraId="21198D76" w14:textId="77777777" w:rsidR="001826B0" w:rsidRPr="001826B0" w:rsidRDefault="001826B0" w:rsidP="001826B0">
            <w:pPr>
              <w:keepNext/>
              <w:keepLines/>
              <w:spacing w:after="0"/>
              <w:rPr>
                <w:rFonts w:ascii="Arial" w:hAnsi="Arial"/>
                <w:sz w:val="18"/>
              </w:rPr>
            </w:pPr>
            <w:r w:rsidRPr="001826B0">
              <w:rPr>
                <w:rFonts w:ascii="Arial" w:hAnsi="Arial"/>
                <w:sz w:val="18"/>
              </w:rPr>
              <w:t>SS7 protocol failure</w:t>
            </w:r>
          </w:p>
        </w:tc>
        <w:tc>
          <w:tcPr>
            <w:tcW w:w="992" w:type="dxa"/>
          </w:tcPr>
          <w:p w14:paraId="6C54A4C8" w14:textId="77777777" w:rsidR="001826B0" w:rsidRPr="001826B0" w:rsidRDefault="001826B0" w:rsidP="001826B0">
            <w:pPr>
              <w:keepNext/>
              <w:keepLines/>
              <w:spacing w:after="0"/>
              <w:rPr>
                <w:rFonts w:ascii="Arial" w:hAnsi="Arial"/>
                <w:sz w:val="18"/>
              </w:rPr>
            </w:pPr>
            <w:r w:rsidRPr="001826B0">
              <w:rPr>
                <w:rFonts w:ascii="Arial" w:hAnsi="Arial"/>
                <w:sz w:val="18"/>
              </w:rPr>
              <w:t>573</w:t>
            </w:r>
          </w:p>
        </w:tc>
        <w:tc>
          <w:tcPr>
            <w:tcW w:w="2035" w:type="dxa"/>
          </w:tcPr>
          <w:p w14:paraId="06428059"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673C474D" w14:textId="77777777" w:rsidTr="00AC5572">
        <w:trPr>
          <w:jc w:val="center"/>
        </w:trPr>
        <w:tc>
          <w:tcPr>
            <w:tcW w:w="5240" w:type="dxa"/>
          </w:tcPr>
          <w:p w14:paraId="56487DDE" w14:textId="77777777" w:rsidR="001826B0" w:rsidRPr="001826B0" w:rsidRDefault="001826B0" w:rsidP="001826B0">
            <w:pPr>
              <w:keepNext/>
              <w:keepLines/>
              <w:spacing w:after="0"/>
              <w:rPr>
                <w:rFonts w:ascii="Arial" w:hAnsi="Arial"/>
                <w:sz w:val="18"/>
              </w:rPr>
            </w:pPr>
            <w:r w:rsidRPr="001826B0">
              <w:rPr>
                <w:rFonts w:ascii="Arial" w:hAnsi="Arial"/>
                <w:sz w:val="18"/>
              </w:rPr>
              <w:t>Transmission error</w:t>
            </w:r>
          </w:p>
        </w:tc>
        <w:tc>
          <w:tcPr>
            <w:tcW w:w="992" w:type="dxa"/>
          </w:tcPr>
          <w:p w14:paraId="36118A09" w14:textId="77777777" w:rsidR="001826B0" w:rsidRPr="001826B0" w:rsidRDefault="001826B0" w:rsidP="001826B0">
            <w:pPr>
              <w:keepNext/>
              <w:keepLines/>
              <w:spacing w:after="0"/>
              <w:rPr>
                <w:rFonts w:ascii="Arial" w:hAnsi="Arial"/>
                <w:sz w:val="18"/>
              </w:rPr>
            </w:pPr>
            <w:r w:rsidRPr="001826B0">
              <w:rPr>
                <w:rFonts w:ascii="Arial" w:hAnsi="Arial"/>
                <w:sz w:val="18"/>
              </w:rPr>
              <w:t>574</w:t>
            </w:r>
          </w:p>
        </w:tc>
        <w:tc>
          <w:tcPr>
            <w:tcW w:w="2035" w:type="dxa"/>
          </w:tcPr>
          <w:p w14:paraId="59E953AF" w14:textId="77777777" w:rsidR="001826B0" w:rsidRPr="001826B0" w:rsidRDefault="001826B0" w:rsidP="001826B0">
            <w:pPr>
              <w:keepNext/>
              <w:keepLines/>
              <w:spacing w:after="0"/>
              <w:rPr>
                <w:rFonts w:ascii="Arial" w:hAnsi="Arial"/>
                <w:sz w:val="18"/>
              </w:rPr>
            </w:pPr>
            <w:r w:rsidRPr="001826B0">
              <w:rPr>
                <w:rFonts w:ascii="Arial" w:hAnsi="Arial"/>
                <w:sz w:val="18"/>
              </w:rPr>
              <w:t>Communications</w:t>
            </w:r>
          </w:p>
        </w:tc>
      </w:tr>
      <w:tr w:rsidR="001826B0" w:rsidRPr="001826B0" w14:paraId="0A5158B5" w14:textId="77777777" w:rsidTr="00AC5572">
        <w:trPr>
          <w:jc w:val="center"/>
        </w:trPr>
        <w:tc>
          <w:tcPr>
            <w:tcW w:w="5240" w:type="dxa"/>
          </w:tcPr>
          <w:p w14:paraId="0E882FF0" w14:textId="77777777" w:rsidR="001826B0" w:rsidRPr="001826B0" w:rsidRDefault="001826B0" w:rsidP="001826B0">
            <w:pPr>
              <w:keepNext/>
              <w:keepLines/>
              <w:spacing w:after="0"/>
              <w:rPr>
                <w:rFonts w:ascii="Arial" w:hAnsi="Arial"/>
                <w:sz w:val="18"/>
              </w:rPr>
            </w:pPr>
            <w:r w:rsidRPr="001826B0">
              <w:rPr>
                <w:rFonts w:ascii="Arial" w:hAnsi="Arial" w:cs="Courier New"/>
                <w:sz w:val="18"/>
                <w:szCs w:val="16"/>
                <w:lang w:eastAsia="zh-CN"/>
              </w:rPr>
              <w:t>NOTE - Values 575 correspond to duplicated probable cause</w:t>
            </w:r>
          </w:p>
        </w:tc>
        <w:tc>
          <w:tcPr>
            <w:tcW w:w="992" w:type="dxa"/>
          </w:tcPr>
          <w:p w14:paraId="19A3D14C" w14:textId="77777777" w:rsidR="001826B0" w:rsidRPr="001826B0" w:rsidRDefault="001826B0" w:rsidP="001826B0">
            <w:pPr>
              <w:keepNext/>
              <w:keepLines/>
              <w:spacing w:after="0"/>
              <w:rPr>
                <w:rFonts w:ascii="Arial" w:hAnsi="Arial"/>
                <w:sz w:val="18"/>
              </w:rPr>
            </w:pPr>
          </w:p>
        </w:tc>
        <w:tc>
          <w:tcPr>
            <w:tcW w:w="2035" w:type="dxa"/>
          </w:tcPr>
          <w:p w14:paraId="3CA1128C" w14:textId="77777777" w:rsidR="001826B0" w:rsidRPr="001826B0" w:rsidRDefault="001826B0" w:rsidP="001826B0">
            <w:pPr>
              <w:keepNext/>
              <w:keepLines/>
              <w:spacing w:after="0"/>
              <w:rPr>
                <w:rFonts w:ascii="Arial" w:hAnsi="Arial"/>
                <w:sz w:val="18"/>
              </w:rPr>
            </w:pPr>
          </w:p>
        </w:tc>
      </w:tr>
      <w:tr w:rsidR="001826B0" w:rsidRPr="001826B0" w14:paraId="2F7C3630" w14:textId="77777777" w:rsidTr="00AC5572">
        <w:trPr>
          <w:jc w:val="center"/>
        </w:trPr>
        <w:tc>
          <w:tcPr>
            <w:tcW w:w="5240" w:type="dxa"/>
          </w:tcPr>
          <w:p w14:paraId="6DC4D50B" w14:textId="77777777" w:rsidR="001826B0" w:rsidRPr="001826B0" w:rsidRDefault="001826B0" w:rsidP="001826B0">
            <w:pPr>
              <w:keepNext/>
              <w:keepLines/>
              <w:spacing w:after="0"/>
              <w:rPr>
                <w:rFonts w:ascii="Arial" w:hAnsi="Arial"/>
                <w:sz w:val="18"/>
              </w:rPr>
            </w:pPr>
            <w:r w:rsidRPr="001826B0">
              <w:rPr>
                <w:rFonts w:ascii="Arial" w:hAnsi="Arial" w:cs="Courier New"/>
                <w:sz w:val="18"/>
                <w:szCs w:val="16"/>
                <w:lang w:eastAsia="zh-CN"/>
              </w:rPr>
              <w:t>NOTE - Values 576-700 are reserved for ETSI potential future extensions</w:t>
            </w:r>
          </w:p>
        </w:tc>
        <w:tc>
          <w:tcPr>
            <w:tcW w:w="992" w:type="dxa"/>
          </w:tcPr>
          <w:p w14:paraId="332DF72A" w14:textId="77777777" w:rsidR="001826B0" w:rsidRPr="001826B0" w:rsidRDefault="001826B0" w:rsidP="001826B0">
            <w:pPr>
              <w:keepNext/>
              <w:keepLines/>
              <w:spacing w:after="0"/>
              <w:rPr>
                <w:rFonts w:ascii="Arial" w:hAnsi="Arial"/>
                <w:sz w:val="18"/>
              </w:rPr>
            </w:pPr>
          </w:p>
        </w:tc>
        <w:tc>
          <w:tcPr>
            <w:tcW w:w="2035" w:type="dxa"/>
          </w:tcPr>
          <w:p w14:paraId="056FDCF4" w14:textId="77777777" w:rsidR="001826B0" w:rsidRPr="001826B0" w:rsidRDefault="001826B0" w:rsidP="001826B0">
            <w:pPr>
              <w:keepNext/>
              <w:keepLines/>
              <w:spacing w:after="0"/>
              <w:rPr>
                <w:rFonts w:ascii="Arial" w:hAnsi="Arial"/>
                <w:sz w:val="18"/>
              </w:rPr>
            </w:pPr>
          </w:p>
        </w:tc>
      </w:tr>
    </w:tbl>
    <w:p w14:paraId="4B379618" w14:textId="77777777" w:rsidR="001826B0" w:rsidRPr="001826B0" w:rsidRDefault="001826B0" w:rsidP="001826B0">
      <w:pPr>
        <w:keepNext/>
        <w:rPr>
          <w:snapToGrid w:val="0"/>
        </w:rPr>
      </w:pPr>
    </w:p>
    <w:p w14:paraId="2E85FB93" w14:textId="77777777" w:rsidR="001826B0" w:rsidRPr="001826B0" w:rsidRDefault="001826B0" w:rsidP="001826B0">
      <w:pPr>
        <w:keepNext/>
        <w:keepLines/>
        <w:spacing w:before="60"/>
        <w:jc w:val="center"/>
        <w:rPr>
          <w:rFonts w:ascii="Arial" w:hAnsi="Arial"/>
          <w:b/>
        </w:rPr>
      </w:pPr>
      <w:r w:rsidRPr="001826B0">
        <w:rPr>
          <w:rFonts w:ascii="Arial" w:hAnsi="Arial"/>
          <w:b/>
        </w:rPr>
        <w:t xml:space="preserve">Table A.4: Probable Causes for Secure Alarm  </w:t>
      </w:r>
      <w:r w:rsidRPr="001826B0">
        <w:rPr>
          <w:rFonts w:ascii="Arial" w:hAnsi="Arial"/>
          <w:b/>
          <w:lang w:eastAsia="zh-CN"/>
        </w:rPr>
        <w:t>from M3100 X.736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1826B0" w:rsidRPr="001826B0" w14:paraId="0F32E7B1" w14:textId="77777777" w:rsidTr="00AC5572">
        <w:trPr>
          <w:tblHeader/>
          <w:jc w:val="center"/>
        </w:trPr>
        <w:tc>
          <w:tcPr>
            <w:tcW w:w="5098" w:type="dxa"/>
            <w:shd w:val="clear" w:color="auto" w:fill="D9D9D9"/>
          </w:tcPr>
          <w:p w14:paraId="6510FC9C"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Wireless Systems (string)</w:t>
            </w:r>
          </w:p>
        </w:tc>
        <w:tc>
          <w:tcPr>
            <w:tcW w:w="1134" w:type="dxa"/>
            <w:shd w:val="clear" w:color="auto" w:fill="D9D9D9"/>
          </w:tcPr>
          <w:p w14:paraId="57B7CE14"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(integer)</w:t>
            </w:r>
          </w:p>
        </w:tc>
        <w:tc>
          <w:tcPr>
            <w:tcW w:w="2127" w:type="dxa"/>
            <w:shd w:val="clear" w:color="auto" w:fill="D9D9D9"/>
          </w:tcPr>
          <w:p w14:paraId="4169B433" w14:textId="77777777" w:rsidR="001826B0" w:rsidRPr="001826B0" w:rsidRDefault="001826B0" w:rsidP="001826B0">
            <w:pPr>
              <w:keepNext/>
              <w:keepLines/>
              <w:spacing w:after="0"/>
              <w:jc w:val="center"/>
              <w:rPr>
                <w:rFonts w:ascii="Arial" w:hAnsi="Arial"/>
                <w:b/>
                <w:snapToGrid w:val="0"/>
                <w:sz w:val="18"/>
              </w:rPr>
            </w:pPr>
            <w:r w:rsidRPr="001826B0">
              <w:rPr>
                <w:rFonts w:ascii="Arial" w:hAnsi="Arial"/>
                <w:b/>
                <w:snapToGrid w:val="0"/>
                <w:sz w:val="18"/>
              </w:rPr>
              <w:t>Even Type</w:t>
            </w:r>
          </w:p>
        </w:tc>
      </w:tr>
      <w:tr w:rsidR="001826B0" w:rsidRPr="001826B0" w14:paraId="234EAAA4" w14:textId="77777777" w:rsidTr="00AC5572">
        <w:trPr>
          <w:jc w:val="center"/>
        </w:trPr>
        <w:tc>
          <w:tcPr>
            <w:tcW w:w="5098" w:type="dxa"/>
          </w:tcPr>
          <w:p w14:paraId="2EEF18A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Authentication Failure</w:t>
            </w:r>
          </w:p>
        </w:tc>
        <w:tc>
          <w:tcPr>
            <w:tcW w:w="1134" w:type="dxa"/>
          </w:tcPr>
          <w:p w14:paraId="25910CE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701</w:t>
            </w:r>
          </w:p>
        </w:tc>
        <w:tc>
          <w:tcPr>
            <w:tcW w:w="2127" w:type="dxa"/>
          </w:tcPr>
          <w:p w14:paraId="48A955D5"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security service or mechanism violation</w:t>
            </w:r>
          </w:p>
        </w:tc>
      </w:tr>
      <w:tr w:rsidR="001826B0" w:rsidRPr="001826B0" w14:paraId="427C2D30" w14:textId="77777777" w:rsidTr="00AC5572">
        <w:trPr>
          <w:jc w:val="center"/>
        </w:trPr>
        <w:tc>
          <w:tcPr>
            <w:tcW w:w="5098" w:type="dxa"/>
          </w:tcPr>
          <w:p w14:paraId="1BF51C63"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Breach of Confidentiality</w:t>
            </w:r>
          </w:p>
        </w:tc>
        <w:tc>
          <w:tcPr>
            <w:tcW w:w="1134" w:type="dxa"/>
          </w:tcPr>
          <w:p w14:paraId="254ECE65"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702</w:t>
            </w:r>
          </w:p>
        </w:tc>
        <w:tc>
          <w:tcPr>
            <w:tcW w:w="2127" w:type="dxa"/>
          </w:tcPr>
          <w:p w14:paraId="5B50B6A8"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security service or mechanism violation</w:t>
            </w:r>
          </w:p>
        </w:tc>
      </w:tr>
      <w:tr w:rsidR="001826B0" w:rsidRPr="001826B0" w14:paraId="2DA183B7" w14:textId="77777777" w:rsidTr="00AC5572">
        <w:trPr>
          <w:jc w:val="center"/>
        </w:trPr>
        <w:tc>
          <w:tcPr>
            <w:tcW w:w="5098" w:type="dxa"/>
          </w:tcPr>
          <w:p w14:paraId="30DE6254"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Cable Tamper</w:t>
            </w:r>
          </w:p>
        </w:tc>
        <w:tc>
          <w:tcPr>
            <w:tcW w:w="1134" w:type="dxa"/>
          </w:tcPr>
          <w:p w14:paraId="5E6F0CD3"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703</w:t>
            </w:r>
          </w:p>
        </w:tc>
        <w:tc>
          <w:tcPr>
            <w:tcW w:w="2127" w:type="dxa"/>
          </w:tcPr>
          <w:p w14:paraId="654BF276"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physical violation</w:t>
            </w:r>
          </w:p>
        </w:tc>
      </w:tr>
      <w:tr w:rsidR="001826B0" w:rsidRPr="001826B0" w14:paraId="6008C03A" w14:textId="77777777" w:rsidTr="00AC5572">
        <w:trPr>
          <w:jc w:val="center"/>
        </w:trPr>
        <w:tc>
          <w:tcPr>
            <w:tcW w:w="5098" w:type="dxa"/>
          </w:tcPr>
          <w:p w14:paraId="2846DE12"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Delayed Information</w:t>
            </w:r>
          </w:p>
        </w:tc>
        <w:tc>
          <w:tcPr>
            <w:tcW w:w="1134" w:type="dxa"/>
          </w:tcPr>
          <w:p w14:paraId="41C2232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704</w:t>
            </w:r>
          </w:p>
        </w:tc>
        <w:tc>
          <w:tcPr>
            <w:tcW w:w="2127" w:type="dxa"/>
          </w:tcPr>
          <w:p w14:paraId="4FCBFF2A"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time domain violation</w:t>
            </w:r>
          </w:p>
        </w:tc>
      </w:tr>
      <w:tr w:rsidR="001826B0" w:rsidRPr="001826B0" w14:paraId="3FA9645D" w14:textId="77777777" w:rsidTr="00AC5572">
        <w:trPr>
          <w:jc w:val="center"/>
        </w:trPr>
        <w:tc>
          <w:tcPr>
            <w:tcW w:w="5098" w:type="dxa"/>
          </w:tcPr>
          <w:p w14:paraId="4AC3665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 xml:space="preserve">Denial of Service </w:t>
            </w:r>
          </w:p>
        </w:tc>
        <w:tc>
          <w:tcPr>
            <w:tcW w:w="1134" w:type="dxa"/>
          </w:tcPr>
          <w:p w14:paraId="4539AEF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705</w:t>
            </w:r>
          </w:p>
        </w:tc>
        <w:tc>
          <w:tcPr>
            <w:tcW w:w="2127" w:type="dxa"/>
          </w:tcPr>
          <w:p w14:paraId="50FAC6CC" w14:textId="77777777" w:rsidR="001826B0" w:rsidRPr="001826B0" w:rsidRDefault="001826B0" w:rsidP="001826B0">
            <w:pPr>
              <w:keepNext/>
              <w:keepLines/>
              <w:tabs>
                <w:tab w:val="left" w:pos="745"/>
              </w:tabs>
              <w:spacing w:after="0"/>
              <w:rPr>
                <w:rFonts w:ascii="Arial" w:hAnsi="Arial" w:cs="Arial"/>
                <w:snapToGrid w:val="0"/>
                <w:sz w:val="18"/>
              </w:rPr>
            </w:pPr>
            <w:r w:rsidRPr="001826B0">
              <w:rPr>
                <w:rFonts w:ascii="Arial" w:hAnsi="Arial"/>
                <w:sz w:val="18"/>
              </w:rPr>
              <w:t>operational violation</w:t>
            </w:r>
          </w:p>
        </w:tc>
      </w:tr>
      <w:tr w:rsidR="001826B0" w:rsidRPr="001826B0" w14:paraId="55FC7360" w14:textId="77777777" w:rsidTr="00AC5572">
        <w:trPr>
          <w:jc w:val="center"/>
        </w:trPr>
        <w:tc>
          <w:tcPr>
            <w:tcW w:w="5098" w:type="dxa"/>
          </w:tcPr>
          <w:p w14:paraId="607C1EF9"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Duplicate Information</w:t>
            </w:r>
          </w:p>
        </w:tc>
        <w:tc>
          <w:tcPr>
            <w:tcW w:w="1134" w:type="dxa"/>
          </w:tcPr>
          <w:p w14:paraId="14BD127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706</w:t>
            </w:r>
          </w:p>
        </w:tc>
        <w:tc>
          <w:tcPr>
            <w:tcW w:w="2127" w:type="dxa"/>
          </w:tcPr>
          <w:p w14:paraId="347A6188"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integrity violation</w:t>
            </w:r>
          </w:p>
        </w:tc>
      </w:tr>
      <w:tr w:rsidR="001826B0" w:rsidRPr="001826B0" w14:paraId="485D2426" w14:textId="77777777" w:rsidTr="00AC5572">
        <w:trPr>
          <w:jc w:val="center"/>
        </w:trPr>
        <w:tc>
          <w:tcPr>
            <w:tcW w:w="5098" w:type="dxa"/>
          </w:tcPr>
          <w:p w14:paraId="50E302F7"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Information Missing</w:t>
            </w:r>
          </w:p>
        </w:tc>
        <w:tc>
          <w:tcPr>
            <w:tcW w:w="1134" w:type="dxa"/>
          </w:tcPr>
          <w:p w14:paraId="2FF5967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707</w:t>
            </w:r>
          </w:p>
        </w:tc>
        <w:tc>
          <w:tcPr>
            <w:tcW w:w="2127" w:type="dxa"/>
          </w:tcPr>
          <w:p w14:paraId="7B996FA6"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integrity violation</w:t>
            </w:r>
          </w:p>
        </w:tc>
      </w:tr>
      <w:tr w:rsidR="001826B0" w:rsidRPr="001826B0" w14:paraId="4D30D397" w14:textId="77777777" w:rsidTr="00AC5572">
        <w:trPr>
          <w:jc w:val="center"/>
        </w:trPr>
        <w:tc>
          <w:tcPr>
            <w:tcW w:w="5098" w:type="dxa"/>
          </w:tcPr>
          <w:p w14:paraId="38408E90"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Information Modification Detected</w:t>
            </w:r>
          </w:p>
        </w:tc>
        <w:tc>
          <w:tcPr>
            <w:tcW w:w="1134" w:type="dxa"/>
          </w:tcPr>
          <w:p w14:paraId="1FA9EC1A"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708</w:t>
            </w:r>
          </w:p>
        </w:tc>
        <w:tc>
          <w:tcPr>
            <w:tcW w:w="2127" w:type="dxa"/>
          </w:tcPr>
          <w:p w14:paraId="54D3675A"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integrity violation</w:t>
            </w:r>
          </w:p>
        </w:tc>
      </w:tr>
      <w:tr w:rsidR="001826B0" w:rsidRPr="001826B0" w14:paraId="4E0B2E79" w14:textId="77777777" w:rsidTr="00AC5572">
        <w:trPr>
          <w:jc w:val="center"/>
        </w:trPr>
        <w:tc>
          <w:tcPr>
            <w:tcW w:w="5098" w:type="dxa"/>
          </w:tcPr>
          <w:p w14:paraId="6532374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Information Out of Sequence</w:t>
            </w:r>
          </w:p>
        </w:tc>
        <w:tc>
          <w:tcPr>
            <w:tcW w:w="1134" w:type="dxa"/>
          </w:tcPr>
          <w:p w14:paraId="527F5617"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709</w:t>
            </w:r>
          </w:p>
        </w:tc>
        <w:tc>
          <w:tcPr>
            <w:tcW w:w="2127" w:type="dxa"/>
          </w:tcPr>
          <w:p w14:paraId="7A168C24"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integrity violation</w:t>
            </w:r>
          </w:p>
        </w:tc>
      </w:tr>
      <w:tr w:rsidR="001826B0" w:rsidRPr="001826B0" w14:paraId="6C1568DC" w14:textId="77777777" w:rsidTr="00AC5572">
        <w:trPr>
          <w:jc w:val="center"/>
        </w:trPr>
        <w:tc>
          <w:tcPr>
            <w:tcW w:w="5098" w:type="dxa"/>
          </w:tcPr>
          <w:p w14:paraId="1E02B94B" w14:textId="77777777" w:rsidR="001826B0" w:rsidRPr="001826B0" w:rsidRDefault="001826B0" w:rsidP="001826B0">
            <w:pPr>
              <w:keepNext/>
              <w:keepLines/>
              <w:spacing w:after="0"/>
              <w:rPr>
                <w:rFonts w:ascii="Arial" w:hAnsi="Arial" w:cs="Arial"/>
                <w:sz w:val="18"/>
              </w:rPr>
            </w:pPr>
            <w:r w:rsidRPr="001826B0">
              <w:rPr>
                <w:rFonts w:ascii="Arial" w:hAnsi="Arial" w:cs="Courier New"/>
                <w:sz w:val="18"/>
                <w:szCs w:val="16"/>
                <w:lang w:eastAsia="zh-CN"/>
              </w:rPr>
              <w:t>Intrusion Detection</w:t>
            </w:r>
          </w:p>
        </w:tc>
        <w:tc>
          <w:tcPr>
            <w:tcW w:w="1134" w:type="dxa"/>
          </w:tcPr>
          <w:p w14:paraId="698B23D9"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710</w:t>
            </w:r>
          </w:p>
        </w:tc>
        <w:tc>
          <w:tcPr>
            <w:tcW w:w="2127" w:type="dxa"/>
          </w:tcPr>
          <w:p w14:paraId="19EB1F1D"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physical violation</w:t>
            </w:r>
          </w:p>
        </w:tc>
      </w:tr>
      <w:tr w:rsidR="001826B0" w:rsidRPr="001826B0" w14:paraId="776CAD57" w14:textId="77777777" w:rsidTr="00AC5572">
        <w:trPr>
          <w:jc w:val="center"/>
        </w:trPr>
        <w:tc>
          <w:tcPr>
            <w:tcW w:w="5098" w:type="dxa"/>
          </w:tcPr>
          <w:p w14:paraId="0C64AB2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Key Expired</w:t>
            </w:r>
          </w:p>
        </w:tc>
        <w:tc>
          <w:tcPr>
            <w:tcW w:w="1134" w:type="dxa"/>
          </w:tcPr>
          <w:p w14:paraId="0D06819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711</w:t>
            </w:r>
          </w:p>
        </w:tc>
        <w:tc>
          <w:tcPr>
            <w:tcW w:w="2127" w:type="dxa"/>
          </w:tcPr>
          <w:p w14:paraId="4DA6147C"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time domain violation</w:t>
            </w:r>
          </w:p>
        </w:tc>
      </w:tr>
      <w:tr w:rsidR="001826B0" w:rsidRPr="001826B0" w14:paraId="076D6DB8" w14:textId="77777777" w:rsidTr="00AC5572">
        <w:trPr>
          <w:jc w:val="center"/>
        </w:trPr>
        <w:tc>
          <w:tcPr>
            <w:tcW w:w="5098" w:type="dxa"/>
          </w:tcPr>
          <w:p w14:paraId="1F42C9B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Non Repudiation Failure</w:t>
            </w:r>
          </w:p>
        </w:tc>
        <w:tc>
          <w:tcPr>
            <w:tcW w:w="1134" w:type="dxa"/>
          </w:tcPr>
          <w:p w14:paraId="6040FC32"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712</w:t>
            </w:r>
          </w:p>
        </w:tc>
        <w:tc>
          <w:tcPr>
            <w:tcW w:w="2127" w:type="dxa"/>
          </w:tcPr>
          <w:p w14:paraId="3817E308"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security service or mechanism violation</w:t>
            </w:r>
          </w:p>
        </w:tc>
      </w:tr>
      <w:tr w:rsidR="001826B0" w:rsidRPr="001826B0" w14:paraId="63676025" w14:textId="77777777" w:rsidTr="00AC5572">
        <w:trPr>
          <w:jc w:val="center"/>
        </w:trPr>
        <w:tc>
          <w:tcPr>
            <w:tcW w:w="5098" w:type="dxa"/>
          </w:tcPr>
          <w:p w14:paraId="0C16EE15"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Out of Hours Activity</w:t>
            </w:r>
          </w:p>
        </w:tc>
        <w:tc>
          <w:tcPr>
            <w:tcW w:w="1134" w:type="dxa"/>
          </w:tcPr>
          <w:p w14:paraId="66B864FB"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713</w:t>
            </w:r>
          </w:p>
        </w:tc>
        <w:tc>
          <w:tcPr>
            <w:tcW w:w="2127" w:type="dxa"/>
          </w:tcPr>
          <w:p w14:paraId="4B06EAB8"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time domain violation</w:t>
            </w:r>
          </w:p>
        </w:tc>
      </w:tr>
      <w:tr w:rsidR="001826B0" w:rsidRPr="001826B0" w14:paraId="74CADEFB" w14:textId="77777777" w:rsidTr="00AC5572">
        <w:trPr>
          <w:jc w:val="center"/>
        </w:trPr>
        <w:tc>
          <w:tcPr>
            <w:tcW w:w="5098" w:type="dxa"/>
          </w:tcPr>
          <w:p w14:paraId="0FE05A57"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Out of Service</w:t>
            </w:r>
          </w:p>
        </w:tc>
        <w:tc>
          <w:tcPr>
            <w:tcW w:w="1134" w:type="dxa"/>
          </w:tcPr>
          <w:p w14:paraId="2CF6687D"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714</w:t>
            </w:r>
          </w:p>
        </w:tc>
        <w:tc>
          <w:tcPr>
            <w:tcW w:w="2127" w:type="dxa"/>
          </w:tcPr>
          <w:p w14:paraId="041355AF"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operational violation</w:t>
            </w:r>
          </w:p>
        </w:tc>
      </w:tr>
      <w:tr w:rsidR="001826B0" w:rsidRPr="001826B0" w14:paraId="6CEBE3B4" w14:textId="77777777" w:rsidTr="00AC5572">
        <w:trPr>
          <w:jc w:val="center"/>
        </w:trPr>
        <w:tc>
          <w:tcPr>
            <w:tcW w:w="5098" w:type="dxa"/>
          </w:tcPr>
          <w:p w14:paraId="25D93D2B"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Procedural Error</w:t>
            </w:r>
          </w:p>
        </w:tc>
        <w:tc>
          <w:tcPr>
            <w:tcW w:w="1134" w:type="dxa"/>
          </w:tcPr>
          <w:p w14:paraId="1A0C696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715</w:t>
            </w:r>
          </w:p>
        </w:tc>
        <w:tc>
          <w:tcPr>
            <w:tcW w:w="2127" w:type="dxa"/>
          </w:tcPr>
          <w:p w14:paraId="693337AD"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operational violation</w:t>
            </w:r>
          </w:p>
        </w:tc>
      </w:tr>
      <w:tr w:rsidR="001826B0" w:rsidRPr="001826B0" w14:paraId="36F9310F" w14:textId="77777777" w:rsidTr="00AC5572">
        <w:trPr>
          <w:jc w:val="center"/>
        </w:trPr>
        <w:tc>
          <w:tcPr>
            <w:tcW w:w="5098" w:type="dxa"/>
          </w:tcPr>
          <w:p w14:paraId="308B53E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Unauthorised Access Attempt</w:t>
            </w:r>
          </w:p>
        </w:tc>
        <w:tc>
          <w:tcPr>
            <w:tcW w:w="1134" w:type="dxa"/>
          </w:tcPr>
          <w:p w14:paraId="6C1E5A6C"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716</w:t>
            </w:r>
          </w:p>
        </w:tc>
        <w:tc>
          <w:tcPr>
            <w:tcW w:w="2127" w:type="dxa"/>
          </w:tcPr>
          <w:p w14:paraId="637FC017"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security service or mechanism violation</w:t>
            </w:r>
          </w:p>
        </w:tc>
      </w:tr>
      <w:tr w:rsidR="001826B0" w:rsidRPr="001826B0" w14:paraId="41ED4B10" w14:textId="77777777" w:rsidTr="00AC5572">
        <w:trPr>
          <w:jc w:val="center"/>
        </w:trPr>
        <w:tc>
          <w:tcPr>
            <w:tcW w:w="5098" w:type="dxa"/>
          </w:tcPr>
          <w:p w14:paraId="10DBEC36"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Unexpected Information</w:t>
            </w:r>
          </w:p>
        </w:tc>
        <w:tc>
          <w:tcPr>
            <w:tcW w:w="1134" w:type="dxa"/>
          </w:tcPr>
          <w:p w14:paraId="60018C56"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717</w:t>
            </w:r>
          </w:p>
        </w:tc>
        <w:tc>
          <w:tcPr>
            <w:tcW w:w="2127" w:type="dxa"/>
          </w:tcPr>
          <w:p w14:paraId="3671AC57"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integrity violation</w:t>
            </w:r>
          </w:p>
        </w:tc>
      </w:tr>
      <w:tr w:rsidR="001826B0" w:rsidRPr="001826B0" w14:paraId="40E14467" w14:textId="77777777" w:rsidTr="00AC5572">
        <w:trPr>
          <w:jc w:val="center"/>
        </w:trPr>
        <w:tc>
          <w:tcPr>
            <w:tcW w:w="5098" w:type="dxa"/>
          </w:tcPr>
          <w:p w14:paraId="47658D43" w14:textId="77777777" w:rsidR="001826B0" w:rsidRPr="001826B0" w:rsidRDefault="001826B0" w:rsidP="001826B0">
            <w:pPr>
              <w:keepNext/>
              <w:keepLines/>
              <w:spacing w:after="0"/>
              <w:rPr>
                <w:rFonts w:ascii="Arial" w:hAnsi="Arial" w:cs="Arial"/>
                <w:sz w:val="18"/>
              </w:rPr>
            </w:pPr>
            <w:r w:rsidRPr="001826B0">
              <w:rPr>
                <w:rFonts w:ascii="Arial" w:hAnsi="Arial" w:cs="Arial"/>
                <w:sz w:val="18"/>
              </w:rPr>
              <w:t>Unspecified Reason</w:t>
            </w:r>
          </w:p>
        </w:tc>
        <w:tc>
          <w:tcPr>
            <w:tcW w:w="1134" w:type="dxa"/>
          </w:tcPr>
          <w:p w14:paraId="1DE92520" w14:textId="77777777" w:rsidR="001826B0" w:rsidRPr="001826B0" w:rsidRDefault="001826B0" w:rsidP="001826B0">
            <w:pPr>
              <w:keepNext/>
              <w:keepLines/>
              <w:spacing w:after="0"/>
              <w:rPr>
                <w:rFonts w:ascii="Arial" w:hAnsi="Arial" w:cs="Arial"/>
                <w:snapToGrid w:val="0"/>
                <w:sz w:val="18"/>
              </w:rPr>
            </w:pPr>
            <w:r w:rsidRPr="001826B0">
              <w:rPr>
                <w:rFonts w:ascii="Arial" w:hAnsi="Arial" w:cs="Arial"/>
                <w:snapToGrid w:val="0"/>
                <w:sz w:val="18"/>
              </w:rPr>
              <w:t>718</w:t>
            </w:r>
          </w:p>
        </w:tc>
        <w:tc>
          <w:tcPr>
            <w:tcW w:w="2127" w:type="dxa"/>
          </w:tcPr>
          <w:p w14:paraId="1441F1AD" w14:textId="77777777" w:rsidR="001826B0" w:rsidRPr="001826B0" w:rsidRDefault="001826B0" w:rsidP="001826B0">
            <w:pPr>
              <w:keepNext/>
              <w:keepLines/>
              <w:spacing w:after="0"/>
              <w:rPr>
                <w:rFonts w:ascii="Arial" w:hAnsi="Arial" w:cs="Arial"/>
                <w:snapToGrid w:val="0"/>
                <w:sz w:val="18"/>
              </w:rPr>
            </w:pPr>
            <w:r w:rsidRPr="001826B0">
              <w:rPr>
                <w:rFonts w:ascii="Arial" w:hAnsi="Arial"/>
                <w:sz w:val="18"/>
              </w:rPr>
              <w:t>security service or mechanism violation</w:t>
            </w:r>
          </w:p>
        </w:tc>
      </w:tr>
      <w:tr w:rsidR="001826B0" w:rsidRPr="001826B0" w14:paraId="46C9D21C" w14:textId="77777777" w:rsidTr="00AC5572">
        <w:trPr>
          <w:jc w:val="center"/>
        </w:trPr>
        <w:tc>
          <w:tcPr>
            <w:tcW w:w="5098" w:type="dxa"/>
          </w:tcPr>
          <w:p w14:paraId="1D09F2FF" w14:textId="77777777" w:rsidR="001826B0" w:rsidRPr="001826B0" w:rsidRDefault="001826B0" w:rsidP="001826B0">
            <w:pPr>
              <w:keepNext/>
              <w:keepLines/>
              <w:spacing w:after="0"/>
              <w:rPr>
                <w:rFonts w:ascii="Arial" w:hAnsi="Arial" w:cs="Arial"/>
                <w:sz w:val="18"/>
              </w:rPr>
            </w:pPr>
            <w:r w:rsidRPr="001826B0">
              <w:rPr>
                <w:rFonts w:ascii="Arial" w:hAnsi="Arial" w:cs="Courier New"/>
                <w:sz w:val="18"/>
                <w:szCs w:val="16"/>
                <w:lang w:eastAsia="zh-CN"/>
              </w:rPr>
              <w:t>NOTE - Values 719-800 are reserved for M.3100 potential future extensions</w:t>
            </w:r>
          </w:p>
        </w:tc>
        <w:tc>
          <w:tcPr>
            <w:tcW w:w="1134" w:type="dxa"/>
          </w:tcPr>
          <w:p w14:paraId="21BBD05E" w14:textId="77777777" w:rsidR="001826B0" w:rsidRPr="001826B0" w:rsidRDefault="001826B0" w:rsidP="001826B0">
            <w:pPr>
              <w:keepNext/>
              <w:keepLines/>
              <w:spacing w:after="0"/>
              <w:rPr>
                <w:rFonts w:ascii="Arial" w:hAnsi="Arial" w:cs="Arial"/>
                <w:snapToGrid w:val="0"/>
                <w:sz w:val="18"/>
              </w:rPr>
            </w:pPr>
          </w:p>
        </w:tc>
        <w:tc>
          <w:tcPr>
            <w:tcW w:w="2127" w:type="dxa"/>
          </w:tcPr>
          <w:p w14:paraId="3D3574AC" w14:textId="77777777" w:rsidR="001826B0" w:rsidRPr="001826B0" w:rsidRDefault="001826B0" w:rsidP="001826B0">
            <w:pPr>
              <w:keepNext/>
              <w:keepLines/>
              <w:spacing w:after="0"/>
              <w:rPr>
                <w:rFonts w:ascii="Arial" w:hAnsi="Arial" w:cs="Arial"/>
                <w:snapToGrid w:val="0"/>
                <w:sz w:val="18"/>
              </w:rPr>
            </w:pPr>
          </w:p>
        </w:tc>
      </w:tr>
    </w:tbl>
    <w:p w14:paraId="478E5E07" w14:textId="77777777" w:rsidR="001826B0" w:rsidRPr="001826B0" w:rsidRDefault="001826B0" w:rsidP="001826B0">
      <w:pPr>
        <w:keepLines/>
        <w:spacing w:after="0"/>
        <w:rPr>
          <w:rFonts w:eastAsia="Times New Roman"/>
        </w:rPr>
      </w:pPr>
    </w:p>
    <w:p w14:paraId="3BBA14ED" w14:textId="77777777" w:rsidR="001826B0" w:rsidRPr="001826B0" w:rsidRDefault="001826B0" w:rsidP="001826B0">
      <w:pPr>
        <w:rPr>
          <w:rFonts w:eastAsia="Times New Roman"/>
        </w:rPr>
      </w:pPr>
    </w:p>
    <w:p w14:paraId="6CC18E87" w14:textId="77777777" w:rsidR="001826B0" w:rsidRPr="001826B0" w:rsidRDefault="001826B0" w:rsidP="001826B0">
      <w:pPr>
        <w:keepNext/>
        <w:keepLines/>
        <w:pBdr>
          <w:top w:val="single" w:sz="12" w:space="3" w:color="auto"/>
        </w:pBdr>
        <w:spacing w:before="240"/>
        <w:ind w:left="1134" w:hanging="1134"/>
        <w:outlineLvl w:val="0"/>
        <w:rPr>
          <w:ins w:id="3067" w:author="lengyelb-2" w:date="2023-10-18T20:17:00Z"/>
          <w:rFonts w:ascii="Arial" w:hAnsi="Arial"/>
          <w:sz w:val="36"/>
        </w:rPr>
      </w:pPr>
      <w:bookmarkStart w:id="3068" w:name="_Toc148916528"/>
      <w:r w:rsidRPr="001826B0">
        <w:rPr>
          <w:rFonts w:ascii="Arial" w:hAnsi="Arial"/>
          <w:sz w:val="36"/>
        </w:rPr>
        <w:t xml:space="preserve">Annex &lt;B&gt; (informative): PlantUML </w:t>
      </w:r>
      <w:del w:id="3069" w:author="lengyelb-2" w:date="2023-10-24T12:44:00Z">
        <w:r w:rsidRPr="001826B0" w:rsidDel="007B4EB3">
          <w:rPr>
            <w:rFonts w:ascii="Arial" w:hAnsi="Arial"/>
            <w:sz w:val="36"/>
          </w:rPr>
          <w:delText>souce</w:delText>
        </w:r>
      </w:del>
      <w:ins w:id="3070" w:author="lengyelb-2" w:date="2023-10-24T12:44:00Z">
        <w:r w:rsidRPr="001826B0">
          <w:rPr>
            <w:rFonts w:ascii="Arial" w:hAnsi="Arial"/>
            <w:sz w:val="36"/>
          </w:rPr>
          <w:t>source</w:t>
        </w:r>
      </w:ins>
      <w:r w:rsidRPr="001826B0">
        <w:rPr>
          <w:rFonts w:ascii="Arial" w:hAnsi="Arial"/>
          <w:sz w:val="36"/>
        </w:rPr>
        <w:t xml:space="preserve"> text of Figures</w:t>
      </w:r>
      <w:bookmarkEnd w:id="3068"/>
      <w:r w:rsidRPr="001826B0">
        <w:rPr>
          <w:rFonts w:ascii="Arial" w:hAnsi="Arial"/>
          <w:sz w:val="36"/>
        </w:rPr>
        <w:t xml:space="preserve"> </w:t>
      </w:r>
    </w:p>
    <w:p w14:paraId="5885C75B" w14:textId="77777777" w:rsidR="001826B0" w:rsidRPr="001826B0" w:rsidRDefault="001826B0" w:rsidP="001826B0">
      <w:pPr>
        <w:keepNext/>
        <w:keepLines/>
        <w:spacing w:before="180"/>
        <w:ind w:left="1134" w:hanging="1134"/>
        <w:outlineLvl w:val="1"/>
        <w:rPr>
          <w:ins w:id="3071" w:author="lengyelb-2" w:date="2023-10-23T00:22:00Z"/>
          <w:rFonts w:ascii="Arial" w:eastAsia="Times New Roman" w:hAnsi="Arial"/>
          <w:sz w:val="32"/>
        </w:rPr>
      </w:pPr>
      <w:bookmarkStart w:id="3072" w:name="_Toc148916529"/>
      <w:ins w:id="3073" w:author="lengyelb-2" w:date="2023-10-23T00:21:00Z">
        <w:r w:rsidRPr="001826B0">
          <w:rPr>
            <w:rFonts w:ascii="Arial" w:hAnsi="Arial"/>
            <w:sz w:val="32"/>
          </w:rPr>
          <w:t>B.1</w:t>
        </w:r>
        <w:r w:rsidRPr="001826B0">
          <w:rPr>
            <w:rFonts w:ascii="Arial" w:hAnsi="Arial"/>
            <w:sz w:val="32"/>
          </w:rPr>
          <w:tab/>
        </w:r>
        <w:r w:rsidRPr="001826B0">
          <w:rPr>
            <w:rFonts w:ascii="Arial" w:eastAsia="Times New Roman" w:hAnsi="Arial"/>
            <w:sz w:val="32"/>
          </w:rPr>
          <w:t xml:space="preserve">PlantUML for </w:t>
        </w:r>
      </w:ins>
      <w:ins w:id="3074" w:author="lengyelb-2" w:date="2023-10-23T00:22:00Z">
        <w:r w:rsidRPr="001826B0">
          <w:rPr>
            <w:rFonts w:ascii="Arial" w:eastAsia="Times New Roman" w:hAnsi="Arial"/>
            <w:sz w:val="32"/>
          </w:rPr>
          <w:t>Figure 4-1: Alarm state diagram with consumer acknowledgement</w:t>
        </w:r>
        <w:bookmarkEnd w:id="3072"/>
      </w:ins>
    </w:p>
    <w:p w14:paraId="1F3DC0B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5" w:author="lengyelb-2" w:date="2023-10-23T00:22:00Z"/>
          <w:rFonts w:ascii="Courier New" w:eastAsia="Times New Roman" w:hAnsi="Courier New"/>
          <w:sz w:val="16"/>
        </w:rPr>
      </w:pPr>
      <w:ins w:id="3076" w:author="lengyelb-2" w:date="2023-10-23T00:22:00Z">
        <w:r w:rsidRPr="001826B0">
          <w:rPr>
            <w:rFonts w:ascii="Courier New" w:eastAsia="Times New Roman" w:hAnsi="Courier New"/>
            <w:sz w:val="16"/>
          </w:rPr>
          <w:t>@startuml</w:t>
        </w:r>
      </w:ins>
    </w:p>
    <w:p w14:paraId="1F16A0A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7" w:author="lengyelb-2" w:date="2023-10-25T23:04:00Z"/>
          <w:rFonts w:ascii="Courier New" w:eastAsia="Times New Roman" w:hAnsi="Courier New"/>
          <w:sz w:val="16"/>
        </w:rPr>
      </w:pPr>
    </w:p>
    <w:p w14:paraId="421D98F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8" w:author="lengyelb-2" w:date="2023-10-25T23:04:00Z"/>
          <w:rFonts w:ascii="Courier New" w:eastAsia="Times New Roman" w:hAnsi="Courier New"/>
          <w:sz w:val="16"/>
        </w:rPr>
      </w:pPr>
      <w:ins w:id="3079" w:author="lengyelb-2" w:date="2023-10-25T23:04:00Z">
        <w:r w:rsidRPr="001826B0">
          <w:rPr>
            <w:rFonts w:ascii="Courier New" w:eastAsia="Times New Roman" w:hAnsi="Courier New"/>
            <w:sz w:val="16"/>
          </w:rPr>
          <w:t>'Figure 4-1: Alarm state diagram with consumer acknowledgement</w:t>
        </w:r>
      </w:ins>
    </w:p>
    <w:p w14:paraId="0481BFA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0" w:author="lengyelb-2" w:date="2023-10-25T23:04:00Z"/>
          <w:rFonts w:ascii="Courier New" w:eastAsia="Times New Roman" w:hAnsi="Courier New"/>
          <w:sz w:val="16"/>
        </w:rPr>
      </w:pPr>
      <w:ins w:id="3081" w:author="lengyelb-2" w:date="2023-10-25T23:04:00Z">
        <w:r w:rsidRPr="001826B0">
          <w:rPr>
            <w:rFonts w:ascii="Courier New" w:eastAsia="Times New Roman" w:hAnsi="Courier New"/>
            <w:sz w:val="16"/>
          </w:rPr>
          <w:t>hide empty description</w:t>
        </w:r>
      </w:ins>
    </w:p>
    <w:p w14:paraId="00A1480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2" w:author="lengyelb-2" w:date="2023-10-25T23:04:00Z"/>
          <w:rFonts w:ascii="Courier New" w:eastAsia="Times New Roman" w:hAnsi="Courier New"/>
          <w:sz w:val="16"/>
        </w:rPr>
      </w:pPr>
    </w:p>
    <w:p w14:paraId="4655D5E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3" w:author="lengyelb-2" w:date="2023-10-25T23:04:00Z"/>
          <w:rFonts w:ascii="Courier New" w:eastAsia="Times New Roman" w:hAnsi="Courier New"/>
          <w:sz w:val="16"/>
        </w:rPr>
      </w:pPr>
      <w:ins w:id="3084" w:author="lengyelb-2" w:date="2023-10-25T23:04:00Z">
        <w:r w:rsidRPr="001826B0">
          <w:rPr>
            <w:rFonts w:ascii="Courier New" w:eastAsia="Times New Roman" w:hAnsi="Courier New"/>
            <w:sz w:val="16"/>
          </w:rPr>
          <w:t>[*] --&gt; unack_unclear</w:t>
        </w:r>
      </w:ins>
    </w:p>
    <w:p w14:paraId="65FC5EE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5" w:author="lengyelb-2" w:date="2023-10-25T23:04:00Z"/>
          <w:rFonts w:ascii="Courier New" w:eastAsia="Times New Roman" w:hAnsi="Courier New"/>
          <w:sz w:val="16"/>
        </w:rPr>
      </w:pPr>
      <w:ins w:id="3086" w:author="lengyelb-2" w:date="2023-10-25T23:04:00Z">
        <w:r w:rsidRPr="001826B0">
          <w:rPr>
            <w:rFonts w:ascii="Courier New" w:eastAsia="Times New Roman" w:hAnsi="Courier New"/>
            <w:sz w:val="16"/>
          </w:rPr>
          <w:t>unack_unclear : ackState == False</w:t>
        </w:r>
      </w:ins>
    </w:p>
    <w:p w14:paraId="1DD0C01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7" w:author="lengyelb-2" w:date="2023-10-25T23:04:00Z"/>
          <w:rFonts w:ascii="Courier New" w:eastAsia="Times New Roman" w:hAnsi="Courier New"/>
          <w:sz w:val="16"/>
        </w:rPr>
      </w:pPr>
      <w:ins w:id="3088" w:author="lengyelb-2" w:date="2023-10-25T23:04:00Z">
        <w:r w:rsidRPr="001826B0">
          <w:rPr>
            <w:rFonts w:ascii="Courier New" w:eastAsia="Times New Roman" w:hAnsi="Courier New"/>
            <w:sz w:val="16"/>
          </w:rPr>
          <w:t>unack_unclear : PS != cleared</w:t>
        </w:r>
      </w:ins>
    </w:p>
    <w:p w14:paraId="6C672BB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9" w:author="lengyelb-2" w:date="2023-10-25T23:04:00Z"/>
          <w:rFonts w:ascii="Courier New" w:eastAsia="Times New Roman" w:hAnsi="Courier New"/>
          <w:sz w:val="16"/>
        </w:rPr>
      </w:pPr>
      <w:ins w:id="3090" w:author="lengyelb-2" w:date="2023-10-25T23:04:00Z">
        <w:r w:rsidRPr="001826B0">
          <w:rPr>
            <w:rFonts w:ascii="Courier New" w:eastAsia="Times New Roman" w:hAnsi="Courier New"/>
            <w:sz w:val="16"/>
          </w:rPr>
          <w:t>note on link</w:t>
        </w:r>
      </w:ins>
    </w:p>
    <w:p w14:paraId="4D041B9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1" w:author="lengyelb-2" w:date="2023-10-25T23:04:00Z"/>
          <w:rFonts w:ascii="Courier New" w:eastAsia="Times New Roman" w:hAnsi="Courier New"/>
          <w:sz w:val="16"/>
        </w:rPr>
      </w:pPr>
      <w:ins w:id="3092" w:author="lengyelb-2" w:date="2023-10-25T23:04:00Z">
        <w:r w:rsidRPr="001826B0">
          <w:rPr>
            <w:rFonts w:ascii="Courier New" w:eastAsia="Times New Roman" w:hAnsi="Courier New"/>
            <w:sz w:val="16"/>
          </w:rPr>
          <w:t>Alarm raised and added to AlarmList</w:t>
        </w:r>
      </w:ins>
    </w:p>
    <w:p w14:paraId="31A428A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3" w:author="lengyelb-2" w:date="2023-10-25T23:04:00Z"/>
          <w:rFonts w:ascii="Courier New" w:eastAsia="Times New Roman" w:hAnsi="Courier New"/>
          <w:sz w:val="16"/>
        </w:rPr>
      </w:pPr>
      <w:ins w:id="3094" w:author="lengyelb-2" w:date="2023-10-25T23:04:00Z">
        <w:r w:rsidRPr="001826B0">
          <w:rPr>
            <w:rFonts w:ascii="Courier New" w:eastAsia="Times New Roman" w:hAnsi="Courier New"/>
            <w:sz w:val="16"/>
          </w:rPr>
          <w:t xml:space="preserve">send </w:t>
        </w:r>
      </w:ins>
    </w:p>
    <w:p w14:paraId="01B9827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5" w:author="lengyelb-2" w:date="2023-10-25T23:04:00Z"/>
          <w:rFonts w:ascii="Courier New" w:eastAsia="Times New Roman" w:hAnsi="Courier New"/>
          <w:sz w:val="16"/>
        </w:rPr>
      </w:pPr>
      <w:ins w:id="3096" w:author="lengyelb-2" w:date="2023-10-25T23:04:00Z">
        <w:r w:rsidRPr="001826B0">
          <w:rPr>
            <w:rFonts w:ascii="Courier New" w:eastAsia="Times New Roman" w:hAnsi="Courier New"/>
            <w:sz w:val="16"/>
          </w:rPr>
          <w:t xml:space="preserve">  notifyNewAlarm</w:t>
        </w:r>
      </w:ins>
    </w:p>
    <w:p w14:paraId="44CECE3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7" w:author="lengyelb-2" w:date="2023-10-25T23:04:00Z"/>
          <w:rFonts w:ascii="Courier New" w:eastAsia="Times New Roman" w:hAnsi="Courier New"/>
          <w:sz w:val="16"/>
        </w:rPr>
      </w:pPr>
      <w:ins w:id="3098" w:author="lengyelb-2" w:date="2023-10-25T23:04:00Z">
        <w:r w:rsidRPr="001826B0">
          <w:rPr>
            <w:rFonts w:ascii="Courier New" w:eastAsia="Times New Roman" w:hAnsi="Courier New"/>
            <w:sz w:val="16"/>
          </w:rPr>
          <w:t>endnote</w:t>
        </w:r>
      </w:ins>
    </w:p>
    <w:p w14:paraId="4CCB178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9" w:author="lengyelb-2" w:date="2023-10-25T23:04:00Z"/>
          <w:rFonts w:ascii="Courier New" w:eastAsia="Times New Roman" w:hAnsi="Courier New"/>
          <w:sz w:val="16"/>
        </w:rPr>
      </w:pPr>
    </w:p>
    <w:p w14:paraId="2651D82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0" w:author="lengyelb-2" w:date="2023-10-25T23:04:00Z"/>
          <w:rFonts w:ascii="Courier New" w:eastAsia="Times New Roman" w:hAnsi="Courier New"/>
          <w:sz w:val="16"/>
        </w:rPr>
      </w:pPr>
      <w:ins w:id="3101" w:author="lengyelb-2" w:date="2023-10-25T23:04:00Z">
        <w:r w:rsidRPr="001826B0">
          <w:rPr>
            <w:rFonts w:ascii="Courier New" w:eastAsia="Times New Roman" w:hAnsi="Courier New"/>
            <w:sz w:val="16"/>
          </w:rPr>
          <w:t>unack_unclear --&gt; ack_unclear</w:t>
        </w:r>
      </w:ins>
    </w:p>
    <w:p w14:paraId="2CDE28A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2" w:author="lengyelb-2" w:date="2023-10-25T23:04:00Z"/>
          <w:rFonts w:ascii="Courier New" w:eastAsia="Times New Roman" w:hAnsi="Courier New"/>
          <w:sz w:val="16"/>
        </w:rPr>
      </w:pPr>
      <w:ins w:id="3103" w:author="lengyelb-2" w:date="2023-10-25T23:04:00Z">
        <w:r w:rsidRPr="001826B0">
          <w:rPr>
            <w:rFonts w:ascii="Courier New" w:eastAsia="Times New Roman" w:hAnsi="Courier New"/>
            <w:sz w:val="16"/>
          </w:rPr>
          <w:t>ack_unclear : ackState == True</w:t>
        </w:r>
      </w:ins>
    </w:p>
    <w:p w14:paraId="61CAA2B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4" w:author="lengyelb-2" w:date="2023-10-25T23:04:00Z"/>
          <w:rFonts w:ascii="Courier New" w:eastAsia="Times New Roman" w:hAnsi="Courier New"/>
          <w:sz w:val="16"/>
        </w:rPr>
      </w:pPr>
      <w:ins w:id="3105" w:author="lengyelb-2" w:date="2023-10-25T23:04:00Z">
        <w:r w:rsidRPr="001826B0">
          <w:rPr>
            <w:rFonts w:ascii="Courier New" w:eastAsia="Times New Roman" w:hAnsi="Courier New"/>
            <w:sz w:val="16"/>
          </w:rPr>
          <w:t>ack_unclear : PS != cleared</w:t>
        </w:r>
      </w:ins>
    </w:p>
    <w:p w14:paraId="35D1906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6" w:author="lengyelb-2" w:date="2023-10-25T23:04:00Z"/>
          <w:rFonts w:ascii="Courier New" w:eastAsia="Times New Roman" w:hAnsi="Courier New"/>
          <w:sz w:val="16"/>
        </w:rPr>
      </w:pPr>
      <w:ins w:id="3107" w:author="lengyelb-2" w:date="2023-10-25T23:04:00Z">
        <w:r w:rsidRPr="001826B0">
          <w:rPr>
            <w:rFonts w:ascii="Courier New" w:eastAsia="Times New Roman" w:hAnsi="Courier New"/>
            <w:sz w:val="16"/>
          </w:rPr>
          <w:t>note on link</w:t>
        </w:r>
      </w:ins>
    </w:p>
    <w:p w14:paraId="439DF9F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8" w:author="lengyelb-2" w:date="2023-10-25T23:04:00Z"/>
          <w:rFonts w:ascii="Courier New" w:eastAsia="Times New Roman" w:hAnsi="Courier New"/>
          <w:sz w:val="16"/>
        </w:rPr>
      </w:pPr>
      <w:ins w:id="3109" w:author="lengyelb-2" w:date="2023-10-25T23:04:00Z">
        <w:r w:rsidRPr="001826B0">
          <w:rPr>
            <w:rFonts w:ascii="Courier New" w:eastAsia="Times New Roman" w:hAnsi="Courier New"/>
            <w:sz w:val="16"/>
          </w:rPr>
          <w:t xml:space="preserve">Alarm acknowledged </w:t>
        </w:r>
      </w:ins>
    </w:p>
    <w:p w14:paraId="1E8C43B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0" w:author="lengyelb-2" w:date="2023-10-25T23:04:00Z"/>
          <w:rFonts w:ascii="Courier New" w:eastAsia="Times New Roman" w:hAnsi="Courier New"/>
          <w:sz w:val="16"/>
        </w:rPr>
      </w:pPr>
      <w:ins w:id="3111" w:author="lengyelb-2" w:date="2023-10-25T23:04:00Z">
        <w:r w:rsidRPr="001826B0">
          <w:rPr>
            <w:rFonts w:ascii="Courier New" w:eastAsia="Times New Roman" w:hAnsi="Courier New"/>
            <w:sz w:val="16"/>
          </w:rPr>
          <w:t>by consumer</w:t>
        </w:r>
      </w:ins>
    </w:p>
    <w:p w14:paraId="060D9C8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2" w:author="lengyelb-2" w:date="2023-10-25T23:04:00Z"/>
          <w:rFonts w:ascii="Courier New" w:eastAsia="Times New Roman" w:hAnsi="Courier New"/>
          <w:sz w:val="16"/>
        </w:rPr>
      </w:pPr>
      <w:ins w:id="3113" w:author="lengyelb-2" w:date="2023-10-25T23:04:00Z">
        <w:r w:rsidRPr="001826B0">
          <w:rPr>
            <w:rFonts w:ascii="Courier New" w:eastAsia="Times New Roman" w:hAnsi="Courier New"/>
            <w:sz w:val="16"/>
          </w:rPr>
          <w:t xml:space="preserve">send </w:t>
        </w:r>
      </w:ins>
    </w:p>
    <w:p w14:paraId="533B3FA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4" w:author="lengyelb-2" w:date="2023-10-25T23:04:00Z"/>
          <w:rFonts w:ascii="Courier New" w:eastAsia="Times New Roman" w:hAnsi="Courier New"/>
          <w:sz w:val="16"/>
        </w:rPr>
      </w:pPr>
      <w:ins w:id="3115" w:author="lengyelb-2" w:date="2023-10-25T23:04:00Z">
        <w:r w:rsidRPr="001826B0">
          <w:rPr>
            <w:rFonts w:ascii="Courier New" w:eastAsia="Times New Roman" w:hAnsi="Courier New"/>
            <w:sz w:val="16"/>
          </w:rPr>
          <w:t xml:space="preserve">  notifyAckStateChanged</w:t>
        </w:r>
      </w:ins>
    </w:p>
    <w:p w14:paraId="230614F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6" w:author="lengyelb-2" w:date="2023-10-25T23:04:00Z"/>
          <w:rFonts w:ascii="Courier New" w:eastAsia="Times New Roman" w:hAnsi="Courier New"/>
          <w:sz w:val="16"/>
        </w:rPr>
      </w:pPr>
      <w:ins w:id="3117" w:author="lengyelb-2" w:date="2023-10-25T23:04:00Z">
        <w:r w:rsidRPr="001826B0">
          <w:rPr>
            <w:rFonts w:ascii="Courier New" w:eastAsia="Times New Roman" w:hAnsi="Courier New"/>
            <w:sz w:val="16"/>
          </w:rPr>
          <w:t>endnote</w:t>
        </w:r>
      </w:ins>
    </w:p>
    <w:p w14:paraId="3B5EB75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8" w:author="lengyelb-2" w:date="2023-10-25T23:04:00Z"/>
          <w:rFonts w:ascii="Courier New" w:eastAsia="Times New Roman" w:hAnsi="Courier New"/>
          <w:sz w:val="16"/>
        </w:rPr>
      </w:pPr>
    </w:p>
    <w:p w14:paraId="3BABA718"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9" w:author="lengyelb-2" w:date="2023-10-25T23:04:00Z"/>
          <w:rFonts w:ascii="Courier New" w:eastAsia="Times New Roman" w:hAnsi="Courier New"/>
          <w:sz w:val="16"/>
        </w:rPr>
      </w:pPr>
      <w:ins w:id="3120" w:author="lengyelb-2" w:date="2023-10-25T23:04:00Z">
        <w:r w:rsidRPr="001826B0">
          <w:rPr>
            <w:rFonts w:ascii="Courier New" w:eastAsia="Times New Roman" w:hAnsi="Courier New"/>
            <w:sz w:val="16"/>
          </w:rPr>
          <w:t>unack_unclear &lt;-- ack_unclear</w:t>
        </w:r>
      </w:ins>
    </w:p>
    <w:p w14:paraId="4336298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1" w:author="lengyelb-2" w:date="2023-10-25T23:04:00Z"/>
          <w:rFonts w:ascii="Courier New" w:eastAsia="Times New Roman" w:hAnsi="Courier New"/>
          <w:sz w:val="16"/>
        </w:rPr>
      </w:pPr>
      <w:ins w:id="3122" w:author="lengyelb-2" w:date="2023-10-25T23:04:00Z">
        <w:r w:rsidRPr="001826B0">
          <w:rPr>
            <w:rFonts w:ascii="Courier New" w:eastAsia="Times New Roman" w:hAnsi="Courier New"/>
            <w:sz w:val="16"/>
          </w:rPr>
          <w:t>note on link</w:t>
        </w:r>
      </w:ins>
    </w:p>
    <w:p w14:paraId="0FE4B3E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3" w:author="lengyelb-2" w:date="2023-10-25T23:04:00Z"/>
          <w:rFonts w:ascii="Courier New" w:eastAsia="Times New Roman" w:hAnsi="Courier New"/>
          <w:sz w:val="16"/>
        </w:rPr>
      </w:pPr>
      <w:ins w:id="3124" w:author="lengyelb-2" w:date="2023-10-25T23:04:00Z">
        <w:r w:rsidRPr="001826B0">
          <w:rPr>
            <w:rFonts w:ascii="Courier New" w:eastAsia="Times New Roman" w:hAnsi="Courier New"/>
            <w:sz w:val="16"/>
          </w:rPr>
          <w:t xml:space="preserve">Alarm unacknowledged </w:t>
        </w:r>
      </w:ins>
    </w:p>
    <w:p w14:paraId="53D783A8"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5" w:author="lengyelb-2" w:date="2023-10-25T23:04:00Z"/>
          <w:rFonts w:ascii="Courier New" w:eastAsia="Times New Roman" w:hAnsi="Courier New"/>
          <w:sz w:val="16"/>
        </w:rPr>
      </w:pPr>
      <w:ins w:id="3126" w:author="lengyelb-2" w:date="2023-10-25T23:04:00Z">
        <w:r w:rsidRPr="001826B0">
          <w:rPr>
            <w:rFonts w:ascii="Courier New" w:eastAsia="Times New Roman" w:hAnsi="Courier New"/>
            <w:sz w:val="16"/>
          </w:rPr>
          <w:t>by consumer</w:t>
        </w:r>
      </w:ins>
    </w:p>
    <w:p w14:paraId="0DE2A7D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7" w:author="lengyelb-2" w:date="2023-10-25T23:04:00Z"/>
          <w:rFonts w:ascii="Courier New" w:eastAsia="Times New Roman" w:hAnsi="Courier New"/>
          <w:sz w:val="16"/>
        </w:rPr>
      </w:pPr>
      <w:ins w:id="3128" w:author="lengyelb-2" w:date="2023-10-25T23:04:00Z">
        <w:r w:rsidRPr="001826B0">
          <w:rPr>
            <w:rFonts w:ascii="Courier New" w:eastAsia="Times New Roman" w:hAnsi="Courier New"/>
            <w:sz w:val="16"/>
          </w:rPr>
          <w:t xml:space="preserve">send </w:t>
        </w:r>
      </w:ins>
    </w:p>
    <w:p w14:paraId="4B4D947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9" w:author="lengyelb-2" w:date="2023-10-25T23:04:00Z"/>
          <w:rFonts w:ascii="Courier New" w:eastAsia="Times New Roman" w:hAnsi="Courier New"/>
          <w:sz w:val="16"/>
        </w:rPr>
      </w:pPr>
      <w:ins w:id="3130" w:author="lengyelb-2" w:date="2023-10-25T23:04:00Z">
        <w:r w:rsidRPr="001826B0">
          <w:rPr>
            <w:rFonts w:ascii="Courier New" w:eastAsia="Times New Roman" w:hAnsi="Courier New"/>
            <w:sz w:val="16"/>
          </w:rPr>
          <w:t xml:space="preserve">  notifyAckStateChanged</w:t>
        </w:r>
      </w:ins>
    </w:p>
    <w:p w14:paraId="7A46276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1" w:author="lengyelb-2" w:date="2023-10-25T23:04:00Z"/>
          <w:rFonts w:ascii="Courier New" w:eastAsia="Times New Roman" w:hAnsi="Courier New"/>
          <w:sz w:val="16"/>
        </w:rPr>
      </w:pPr>
      <w:ins w:id="3132" w:author="lengyelb-2" w:date="2023-10-25T23:04:00Z">
        <w:r w:rsidRPr="001826B0">
          <w:rPr>
            <w:rFonts w:ascii="Courier New" w:eastAsia="Times New Roman" w:hAnsi="Courier New"/>
            <w:sz w:val="16"/>
          </w:rPr>
          <w:t>endnote</w:t>
        </w:r>
      </w:ins>
    </w:p>
    <w:p w14:paraId="706333E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3" w:author="lengyelb-2" w:date="2023-10-25T23:04:00Z"/>
          <w:rFonts w:ascii="Courier New" w:eastAsia="Times New Roman" w:hAnsi="Courier New"/>
          <w:sz w:val="16"/>
        </w:rPr>
      </w:pPr>
    </w:p>
    <w:p w14:paraId="28CBCEE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4" w:author="lengyelb-2" w:date="2023-10-25T23:04:00Z"/>
          <w:rFonts w:ascii="Courier New" w:eastAsia="Times New Roman" w:hAnsi="Courier New"/>
          <w:sz w:val="16"/>
        </w:rPr>
      </w:pPr>
      <w:ins w:id="3135" w:author="lengyelb-2" w:date="2023-10-25T23:04:00Z">
        <w:r w:rsidRPr="001826B0">
          <w:rPr>
            <w:rFonts w:ascii="Courier New" w:eastAsia="Times New Roman" w:hAnsi="Courier New"/>
            <w:sz w:val="16"/>
          </w:rPr>
          <w:t>ack_unclear --&gt; unack_unclear</w:t>
        </w:r>
      </w:ins>
    </w:p>
    <w:p w14:paraId="2DCD82F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6" w:author="lengyelb-2" w:date="2023-10-25T23:04:00Z"/>
          <w:rFonts w:ascii="Courier New" w:eastAsia="Times New Roman" w:hAnsi="Courier New"/>
          <w:sz w:val="16"/>
        </w:rPr>
      </w:pPr>
      <w:ins w:id="3137" w:author="lengyelb-2" w:date="2023-10-25T23:04:00Z">
        <w:r w:rsidRPr="001826B0">
          <w:rPr>
            <w:rFonts w:ascii="Courier New" w:eastAsia="Times New Roman" w:hAnsi="Courier New"/>
            <w:sz w:val="16"/>
          </w:rPr>
          <w:lastRenderedPageBreak/>
          <w:t>note on link</w:t>
        </w:r>
      </w:ins>
    </w:p>
    <w:p w14:paraId="4025C15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8" w:author="lengyelb-2" w:date="2023-10-25T23:04:00Z"/>
          <w:rFonts w:ascii="Courier New" w:eastAsia="Times New Roman" w:hAnsi="Courier New"/>
          <w:sz w:val="16"/>
        </w:rPr>
      </w:pPr>
      <w:ins w:id="3139" w:author="lengyelb-2" w:date="2023-10-25T23:04:00Z">
        <w:r w:rsidRPr="001826B0">
          <w:rPr>
            <w:rFonts w:ascii="Courier New" w:eastAsia="Times New Roman" w:hAnsi="Courier New"/>
            <w:sz w:val="16"/>
          </w:rPr>
          <w:t xml:space="preserve">PS changed </w:t>
        </w:r>
      </w:ins>
    </w:p>
    <w:p w14:paraId="0376829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0" w:author="lengyelb-2" w:date="2023-10-25T23:04:00Z"/>
          <w:rFonts w:ascii="Courier New" w:eastAsia="Times New Roman" w:hAnsi="Courier New"/>
          <w:sz w:val="16"/>
        </w:rPr>
      </w:pPr>
      <w:ins w:id="3141" w:author="lengyelb-2" w:date="2023-10-25T23:04:00Z">
        <w:r w:rsidRPr="001826B0">
          <w:rPr>
            <w:rFonts w:ascii="Courier New" w:eastAsia="Times New Roman" w:hAnsi="Courier New"/>
            <w:sz w:val="16"/>
          </w:rPr>
          <w:t xml:space="preserve">send </w:t>
        </w:r>
      </w:ins>
    </w:p>
    <w:p w14:paraId="747BC05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2" w:author="lengyelb-2" w:date="2023-10-25T23:04:00Z"/>
          <w:rFonts w:ascii="Courier New" w:eastAsia="Times New Roman" w:hAnsi="Courier New"/>
          <w:sz w:val="16"/>
        </w:rPr>
      </w:pPr>
      <w:ins w:id="3143" w:author="lengyelb-2" w:date="2023-10-25T23:04:00Z">
        <w:r w:rsidRPr="001826B0">
          <w:rPr>
            <w:rFonts w:ascii="Courier New" w:eastAsia="Times New Roman" w:hAnsi="Courier New"/>
            <w:sz w:val="16"/>
          </w:rPr>
          <w:t xml:space="preserve">  notifyChangedAlarmGeneral</w:t>
        </w:r>
      </w:ins>
    </w:p>
    <w:p w14:paraId="4A8F281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4" w:author="lengyelb-2" w:date="2023-10-25T23:04:00Z"/>
          <w:rFonts w:ascii="Courier New" w:eastAsia="Times New Roman" w:hAnsi="Courier New"/>
          <w:sz w:val="16"/>
        </w:rPr>
      </w:pPr>
      <w:ins w:id="3145" w:author="lengyelb-2" w:date="2023-10-25T23:04:00Z">
        <w:r w:rsidRPr="001826B0">
          <w:rPr>
            <w:rFonts w:ascii="Courier New" w:eastAsia="Times New Roman" w:hAnsi="Courier New"/>
            <w:sz w:val="16"/>
          </w:rPr>
          <w:t>endnote</w:t>
        </w:r>
      </w:ins>
    </w:p>
    <w:p w14:paraId="7100F940"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6" w:author="lengyelb-2" w:date="2023-10-25T23:04:00Z"/>
          <w:rFonts w:ascii="Courier New" w:eastAsia="Times New Roman" w:hAnsi="Courier New"/>
          <w:sz w:val="16"/>
        </w:rPr>
      </w:pPr>
    </w:p>
    <w:p w14:paraId="4D670DB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7" w:author="lengyelb-2" w:date="2023-10-25T23:04:00Z"/>
          <w:rFonts w:ascii="Courier New" w:eastAsia="Times New Roman" w:hAnsi="Courier New"/>
          <w:sz w:val="16"/>
        </w:rPr>
      </w:pPr>
      <w:ins w:id="3148" w:author="lengyelb-2" w:date="2023-10-25T23:04:00Z">
        <w:r w:rsidRPr="001826B0">
          <w:rPr>
            <w:rFonts w:ascii="Courier New" w:eastAsia="Times New Roman" w:hAnsi="Courier New"/>
            <w:sz w:val="16"/>
          </w:rPr>
          <w:t>unack_unclear --&gt; unack_clear</w:t>
        </w:r>
      </w:ins>
    </w:p>
    <w:p w14:paraId="05866D9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9" w:author="lengyelb-2" w:date="2023-10-25T23:04:00Z"/>
          <w:rFonts w:ascii="Courier New" w:eastAsia="Times New Roman" w:hAnsi="Courier New"/>
          <w:sz w:val="16"/>
        </w:rPr>
      </w:pPr>
      <w:ins w:id="3150" w:author="lengyelb-2" w:date="2023-10-25T23:04:00Z">
        <w:r w:rsidRPr="001826B0">
          <w:rPr>
            <w:rFonts w:ascii="Courier New" w:eastAsia="Times New Roman" w:hAnsi="Courier New"/>
            <w:sz w:val="16"/>
          </w:rPr>
          <w:t>unack_clear : ackState == False</w:t>
        </w:r>
      </w:ins>
    </w:p>
    <w:p w14:paraId="1128001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1" w:author="lengyelb-2" w:date="2023-10-25T23:04:00Z"/>
          <w:rFonts w:ascii="Courier New" w:eastAsia="Times New Roman" w:hAnsi="Courier New"/>
          <w:sz w:val="16"/>
        </w:rPr>
      </w:pPr>
      <w:ins w:id="3152" w:author="lengyelb-2" w:date="2023-10-25T23:04:00Z">
        <w:r w:rsidRPr="001826B0">
          <w:rPr>
            <w:rFonts w:ascii="Courier New" w:eastAsia="Times New Roman" w:hAnsi="Courier New"/>
            <w:sz w:val="16"/>
          </w:rPr>
          <w:t>unack_clear : PS == cleared</w:t>
        </w:r>
      </w:ins>
    </w:p>
    <w:p w14:paraId="46986D50"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3" w:author="lengyelb-2" w:date="2023-10-25T23:04:00Z"/>
          <w:rFonts w:ascii="Courier New" w:eastAsia="Times New Roman" w:hAnsi="Courier New"/>
          <w:sz w:val="16"/>
        </w:rPr>
      </w:pPr>
      <w:ins w:id="3154" w:author="lengyelb-2" w:date="2023-10-25T23:04:00Z">
        <w:r w:rsidRPr="001826B0">
          <w:rPr>
            <w:rFonts w:ascii="Courier New" w:eastAsia="Times New Roman" w:hAnsi="Courier New"/>
            <w:sz w:val="16"/>
          </w:rPr>
          <w:t>note on link</w:t>
        </w:r>
      </w:ins>
    </w:p>
    <w:p w14:paraId="60A672A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5" w:author="lengyelb-2" w:date="2023-10-25T23:04:00Z"/>
          <w:rFonts w:ascii="Courier New" w:eastAsia="Times New Roman" w:hAnsi="Courier New"/>
          <w:sz w:val="16"/>
        </w:rPr>
      </w:pPr>
      <w:ins w:id="3156" w:author="lengyelb-2" w:date="2023-10-25T23:04:00Z">
        <w:r w:rsidRPr="001826B0">
          <w:rPr>
            <w:rFonts w:ascii="Courier New" w:eastAsia="Times New Roman" w:hAnsi="Courier New"/>
            <w:sz w:val="16"/>
          </w:rPr>
          <w:t xml:space="preserve">PS changed by   </w:t>
        </w:r>
      </w:ins>
    </w:p>
    <w:p w14:paraId="6C8A1DC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7" w:author="lengyelb-2" w:date="2023-10-25T23:04:00Z"/>
          <w:rFonts w:ascii="Courier New" w:eastAsia="Times New Roman" w:hAnsi="Courier New"/>
          <w:sz w:val="16"/>
        </w:rPr>
      </w:pPr>
      <w:ins w:id="3158" w:author="lengyelb-2" w:date="2023-10-25T23:04:00Z">
        <w:r w:rsidRPr="001826B0">
          <w:rPr>
            <w:rFonts w:ascii="Courier New" w:eastAsia="Times New Roman" w:hAnsi="Courier New"/>
            <w:sz w:val="16"/>
          </w:rPr>
          <w:t>system to cleared</w:t>
        </w:r>
      </w:ins>
    </w:p>
    <w:p w14:paraId="09A6423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9" w:author="lengyelb-2" w:date="2023-10-25T23:04:00Z"/>
          <w:rFonts w:ascii="Courier New" w:eastAsia="Times New Roman" w:hAnsi="Courier New"/>
          <w:sz w:val="16"/>
        </w:rPr>
      </w:pPr>
      <w:ins w:id="3160" w:author="lengyelb-2" w:date="2023-10-25T23:04:00Z">
        <w:r w:rsidRPr="001826B0">
          <w:rPr>
            <w:rFonts w:ascii="Courier New" w:eastAsia="Times New Roman" w:hAnsi="Courier New"/>
            <w:sz w:val="16"/>
          </w:rPr>
          <w:t xml:space="preserve">send </w:t>
        </w:r>
      </w:ins>
    </w:p>
    <w:p w14:paraId="4A467AC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1" w:author="lengyelb-2" w:date="2023-10-25T23:04:00Z"/>
          <w:rFonts w:ascii="Courier New" w:eastAsia="Times New Roman" w:hAnsi="Courier New"/>
          <w:sz w:val="16"/>
        </w:rPr>
      </w:pPr>
      <w:ins w:id="3162" w:author="lengyelb-2" w:date="2023-10-25T23:04:00Z">
        <w:r w:rsidRPr="001826B0">
          <w:rPr>
            <w:rFonts w:ascii="Courier New" w:eastAsia="Times New Roman" w:hAnsi="Courier New"/>
            <w:sz w:val="16"/>
          </w:rPr>
          <w:t xml:space="preserve">  notifyClearedAlarm</w:t>
        </w:r>
      </w:ins>
    </w:p>
    <w:p w14:paraId="0CE07BA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3" w:author="lengyelb-2" w:date="2023-10-25T23:04:00Z"/>
          <w:rFonts w:ascii="Courier New" w:eastAsia="Times New Roman" w:hAnsi="Courier New"/>
          <w:sz w:val="16"/>
        </w:rPr>
      </w:pPr>
      <w:ins w:id="3164" w:author="lengyelb-2" w:date="2023-10-25T23:04:00Z">
        <w:r w:rsidRPr="001826B0">
          <w:rPr>
            <w:rFonts w:ascii="Courier New" w:eastAsia="Times New Roman" w:hAnsi="Courier New"/>
            <w:sz w:val="16"/>
          </w:rPr>
          <w:t>endnote</w:t>
        </w:r>
      </w:ins>
    </w:p>
    <w:p w14:paraId="1AF5B12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5" w:author="lengyelb-2" w:date="2023-10-25T23:04:00Z"/>
          <w:rFonts w:ascii="Courier New" w:eastAsia="Times New Roman" w:hAnsi="Courier New"/>
          <w:sz w:val="16"/>
        </w:rPr>
      </w:pPr>
    </w:p>
    <w:p w14:paraId="5E9B0BE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6" w:author="lengyelb-2" w:date="2023-10-25T23:04:00Z"/>
          <w:rFonts w:ascii="Courier New" w:eastAsia="Times New Roman" w:hAnsi="Courier New"/>
          <w:sz w:val="16"/>
        </w:rPr>
      </w:pPr>
      <w:ins w:id="3167" w:author="lengyelb-2" w:date="2023-10-25T23:04:00Z">
        <w:r w:rsidRPr="001826B0">
          <w:rPr>
            <w:rFonts w:ascii="Courier New" w:eastAsia="Times New Roman" w:hAnsi="Courier New"/>
            <w:sz w:val="16"/>
          </w:rPr>
          <w:t>unack_unclear &lt;-- unack_clear</w:t>
        </w:r>
      </w:ins>
    </w:p>
    <w:p w14:paraId="7D25513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8" w:author="lengyelb-2" w:date="2023-10-25T23:04:00Z"/>
          <w:rFonts w:ascii="Courier New" w:eastAsia="Times New Roman" w:hAnsi="Courier New"/>
          <w:sz w:val="16"/>
        </w:rPr>
      </w:pPr>
      <w:ins w:id="3169" w:author="lengyelb-2" w:date="2023-10-25T23:04:00Z">
        <w:r w:rsidRPr="001826B0">
          <w:rPr>
            <w:rFonts w:ascii="Courier New" w:eastAsia="Times New Roman" w:hAnsi="Courier New"/>
            <w:sz w:val="16"/>
          </w:rPr>
          <w:t>note on link</w:t>
        </w:r>
      </w:ins>
    </w:p>
    <w:p w14:paraId="1BAAC90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0" w:author="lengyelb-2" w:date="2023-10-25T23:04:00Z"/>
          <w:rFonts w:ascii="Courier New" w:eastAsia="Times New Roman" w:hAnsi="Courier New"/>
          <w:sz w:val="16"/>
        </w:rPr>
      </w:pPr>
      <w:ins w:id="3171" w:author="lengyelb-2" w:date="2023-10-25T23:04:00Z">
        <w:r w:rsidRPr="001826B0">
          <w:rPr>
            <w:rFonts w:ascii="Courier New" w:eastAsia="Times New Roman" w:hAnsi="Courier New"/>
            <w:sz w:val="16"/>
          </w:rPr>
          <w:t>PS changed by system</w:t>
        </w:r>
      </w:ins>
    </w:p>
    <w:p w14:paraId="01EF2E8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2" w:author="lengyelb-2" w:date="2023-10-25T23:04:00Z"/>
          <w:rFonts w:ascii="Courier New" w:eastAsia="Times New Roman" w:hAnsi="Courier New"/>
          <w:sz w:val="16"/>
        </w:rPr>
      </w:pPr>
      <w:ins w:id="3173" w:author="lengyelb-2" w:date="2023-10-25T23:04:00Z">
        <w:r w:rsidRPr="001826B0">
          <w:rPr>
            <w:rFonts w:ascii="Courier New" w:eastAsia="Times New Roman" w:hAnsi="Courier New"/>
            <w:sz w:val="16"/>
          </w:rPr>
          <w:t xml:space="preserve">send </w:t>
        </w:r>
      </w:ins>
    </w:p>
    <w:p w14:paraId="4FD86C6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4" w:author="lengyelb-2" w:date="2023-10-25T23:04:00Z"/>
          <w:rFonts w:ascii="Courier New" w:eastAsia="Times New Roman" w:hAnsi="Courier New"/>
          <w:sz w:val="16"/>
        </w:rPr>
      </w:pPr>
      <w:ins w:id="3175" w:author="lengyelb-2" w:date="2023-10-25T23:04:00Z">
        <w:r w:rsidRPr="001826B0">
          <w:rPr>
            <w:rFonts w:ascii="Courier New" w:eastAsia="Times New Roman" w:hAnsi="Courier New"/>
            <w:sz w:val="16"/>
          </w:rPr>
          <w:t xml:space="preserve">  notifyChangedAlarmGeneral</w:t>
        </w:r>
      </w:ins>
    </w:p>
    <w:p w14:paraId="3CC354D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6" w:author="lengyelb-2" w:date="2023-10-25T23:04:00Z"/>
          <w:rFonts w:ascii="Courier New" w:eastAsia="Times New Roman" w:hAnsi="Courier New"/>
          <w:sz w:val="16"/>
        </w:rPr>
      </w:pPr>
      <w:ins w:id="3177" w:author="lengyelb-2" w:date="2023-10-25T23:04:00Z">
        <w:r w:rsidRPr="001826B0">
          <w:rPr>
            <w:rFonts w:ascii="Courier New" w:eastAsia="Times New Roman" w:hAnsi="Courier New"/>
            <w:sz w:val="16"/>
          </w:rPr>
          <w:t>endnote</w:t>
        </w:r>
      </w:ins>
    </w:p>
    <w:p w14:paraId="2C9B313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8" w:author="lengyelb-2" w:date="2023-10-25T23:04:00Z"/>
          <w:rFonts w:ascii="Courier New" w:eastAsia="Times New Roman" w:hAnsi="Courier New"/>
          <w:sz w:val="16"/>
        </w:rPr>
      </w:pPr>
    </w:p>
    <w:p w14:paraId="58BB2A9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9" w:author="lengyelb-2" w:date="2023-10-25T23:04:00Z"/>
          <w:rFonts w:ascii="Courier New" w:eastAsia="Times New Roman" w:hAnsi="Courier New"/>
          <w:sz w:val="16"/>
        </w:rPr>
      </w:pPr>
    </w:p>
    <w:p w14:paraId="1F5EFF5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0" w:author="lengyelb-2" w:date="2023-10-25T23:04:00Z"/>
          <w:rFonts w:ascii="Courier New" w:eastAsia="Times New Roman" w:hAnsi="Courier New"/>
          <w:sz w:val="16"/>
        </w:rPr>
      </w:pPr>
      <w:ins w:id="3181" w:author="lengyelb-2" w:date="2023-10-25T23:04:00Z">
        <w:r w:rsidRPr="001826B0">
          <w:rPr>
            <w:rFonts w:ascii="Courier New" w:eastAsia="Times New Roman" w:hAnsi="Courier New"/>
            <w:sz w:val="16"/>
          </w:rPr>
          <w:t>unack_clear --&gt; ack_clear</w:t>
        </w:r>
      </w:ins>
    </w:p>
    <w:p w14:paraId="1A765D7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2" w:author="lengyelb-2" w:date="2023-10-25T23:04:00Z"/>
          <w:rFonts w:ascii="Courier New" w:eastAsia="Times New Roman" w:hAnsi="Courier New"/>
          <w:sz w:val="16"/>
        </w:rPr>
      </w:pPr>
      <w:ins w:id="3183" w:author="lengyelb-2" w:date="2023-10-25T23:04:00Z">
        <w:r w:rsidRPr="001826B0">
          <w:rPr>
            <w:rFonts w:ascii="Courier New" w:eastAsia="Times New Roman" w:hAnsi="Courier New"/>
            <w:sz w:val="16"/>
          </w:rPr>
          <w:t>ack_clear : ackState == True</w:t>
        </w:r>
      </w:ins>
    </w:p>
    <w:p w14:paraId="49EC3BD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4" w:author="lengyelb-2" w:date="2023-10-25T23:04:00Z"/>
          <w:rFonts w:ascii="Courier New" w:eastAsia="Times New Roman" w:hAnsi="Courier New"/>
          <w:sz w:val="16"/>
        </w:rPr>
      </w:pPr>
      <w:ins w:id="3185" w:author="lengyelb-2" w:date="2023-10-25T23:04:00Z">
        <w:r w:rsidRPr="001826B0">
          <w:rPr>
            <w:rFonts w:ascii="Courier New" w:eastAsia="Times New Roman" w:hAnsi="Courier New"/>
            <w:sz w:val="16"/>
          </w:rPr>
          <w:t>ack_clear : PS == cleared</w:t>
        </w:r>
      </w:ins>
    </w:p>
    <w:p w14:paraId="06C0043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6" w:author="lengyelb-2" w:date="2023-10-25T23:04:00Z"/>
          <w:rFonts w:ascii="Courier New" w:eastAsia="Times New Roman" w:hAnsi="Courier New"/>
          <w:sz w:val="16"/>
        </w:rPr>
      </w:pPr>
      <w:ins w:id="3187" w:author="lengyelb-2" w:date="2023-10-25T23:04:00Z">
        <w:r w:rsidRPr="001826B0">
          <w:rPr>
            <w:rFonts w:ascii="Courier New" w:eastAsia="Times New Roman" w:hAnsi="Courier New"/>
            <w:sz w:val="16"/>
          </w:rPr>
          <w:t>note on link</w:t>
        </w:r>
      </w:ins>
    </w:p>
    <w:p w14:paraId="0F6D8CE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8" w:author="lengyelb-2" w:date="2023-10-25T23:04:00Z"/>
          <w:rFonts w:ascii="Courier New" w:eastAsia="Times New Roman" w:hAnsi="Courier New"/>
          <w:sz w:val="16"/>
        </w:rPr>
      </w:pPr>
      <w:ins w:id="3189" w:author="lengyelb-2" w:date="2023-10-25T23:04:00Z">
        <w:r w:rsidRPr="001826B0">
          <w:rPr>
            <w:rFonts w:ascii="Courier New" w:eastAsia="Times New Roman" w:hAnsi="Courier New"/>
            <w:sz w:val="16"/>
          </w:rPr>
          <w:t>Alarm acknowledged by consumer</w:t>
        </w:r>
      </w:ins>
    </w:p>
    <w:p w14:paraId="78C3C0E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0" w:author="lengyelb-2" w:date="2023-10-25T23:04:00Z"/>
          <w:rFonts w:ascii="Courier New" w:eastAsia="Times New Roman" w:hAnsi="Courier New"/>
          <w:sz w:val="16"/>
        </w:rPr>
      </w:pPr>
      <w:ins w:id="3191" w:author="lengyelb-2" w:date="2023-10-25T23:04:00Z">
        <w:r w:rsidRPr="001826B0">
          <w:rPr>
            <w:rFonts w:ascii="Courier New" w:eastAsia="Times New Roman" w:hAnsi="Courier New"/>
            <w:sz w:val="16"/>
          </w:rPr>
          <w:t xml:space="preserve">send </w:t>
        </w:r>
      </w:ins>
    </w:p>
    <w:p w14:paraId="08CD2EB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2" w:author="lengyelb-2" w:date="2023-10-25T23:04:00Z"/>
          <w:rFonts w:ascii="Courier New" w:eastAsia="Times New Roman" w:hAnsi="Courier New"/>
          <w:sz w:val="16"/>
        </w:rPr>
      </w:pPr>
      <w:ins w:id="3193" w:author="lengyelb-2" w:date="2023-10-25T23:04:00Z">
        <w:r w:rsidRPr="001826B0">
          <w:rPr>
            <w:rFonts w:ascii="Courier New" w:eastAsia="Times New Roman" w:hAnsi="Courier New"/>
            <w:sz w:val="16"/>
          </w:rPr>
          <w:t xml:space="preserve">  notifyAckStateChanged</w:t>
        </w:r>
      </w:ins>
    </w:p>
    <w:p w14:paraId="428634F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4" w:author="lengyelb-2" w:date="2023-10-25T23:04:00Z"/>
          <w:rFonts w:ascii="Courier New" w:eastAsia="Times New Roman" w:hAnsi="Courier New"/>
          <w:sz w:val="16"/>
        </w:rPr>
      </w:pPr>
      <w:ins w:id="3195" w:author="lengyelb-2" w:date="2023-10-25T23:04:00Z">
        <w:r w:rsidRPr="001826B0">
          <w:rPr>
            <w:rFonts w:ascii="Courier New" w:eastAsia="Times New Roman" w:hAnsi="Courier New"/>
            <w:sz w:val="16"/>
          </w:rPr>
          <w:t>endnote</w:t>
        </w:r>
      </w:ins>
    </w:p>
    <w:p w14:paraId="31AAC5B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6" w:author="lengyelb-2" w:date="2023-10-25T23:04:00Z"/>
          <w:rFonts w:ascii="Courier New" w:eastAsia="Times New Roman" w:hAnsi="Courier New"/>
          <w:sz w:val="16"/>
        </w:rPr>
      </w:pPr>
    </w:p>
    <w:p w14:paraId="7F6EE898"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7" w:author="lengyelb-2" w:date="2023-10-25T23:04:00Z"/>
          <w:rFonts w:ascii="Courier New" w:eastAsia="Times New Roman" w:hAnsi="Courier New"/>
          <w:sz w:val="16"/>
        </w:rPr>
      </w:pPr>
      <w:ins w:id="3198" w:author="lengyelb-2" w:date="2023-10-25T23:04:00Z">
        <w:r w:rsidRPr="001826B0">
          <w:rPr>
            <w:rFonts w:ascii="Courier New" w:eastAsia="Times New Roman" w:hAnsi="Courier New"/>
            <w:sz w:val="16"/>
          </w:rPr>
          <w:t>ack_unclear --&gt; ack_clear</w:t>
        </w:r>
      </w:ins>
    </w:p>
    <w:p w14:paraId="5CDE127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9" w:author="lengyelb-2" w:date="2023-10-25T23:04:00Z"/>
          <w:rFonts w:ascii="Courier New" w:eastAsia="Times New Roman" w:hAnsi="Courier New"/>
          <w:sz w:val="16"/>
        </w:rPr>
      </w:pPr>
      <w:ins w:id="3200" w:author="lengyelb-2" w:date="2023-10-25T23:04:00Z">
        <w:r w:rsidRPr="001826B0">
          <w:rPr>
            <w:rFonts w:ascii="Courier New" w:eastAsia="Times New Roman" w:hAnsi="Courier New"/>
            <w:sz w:val="16"/>
          </w:rPr>
          <w:t>note left on link</w:t>
        </w:r>
      </w:ins>
    </w:p>
    <w:p w14:paraId="4E784E9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1" w:author="lengyelb-2" w:date="2023-10-25T23:04:00Z"/>
          <w:rFonts w:ascii="Courier New" w:eastAsia="Times New Roman" w:hAnsi="Courier New"/>
          <w:sz w:val="16"/>
        </w:rPr>
      </w:pPr>
      <w:ins w:id="3202" w:author="lengyelb-2" w:date="2023-10-25T23:04:00Z">
        <w:r w:rsidRPr="001826B0">
          <w:rPr>
            <w:rFonts w:ascii="Courier New" w:eastAsia="Times New Roman" w:hAnsi="Courier New"/>
            <w:sz w:val="16"/>
          </w:rPr>
          <w:t xml:space="preserve">PS changed by   </w:t>
        </w:r>
      </w:ins>
    </w:p>
    <w:p w14:paraId="786C5A2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3" w:author="lengyelb-2" w:date="2023-10-25T23:04:00Z"/>
          <w:rFonts w:ascii="Courier New" w:eastAsia="Times New Roman" w:hAnsi="Courier New"/>
          <w:sz w:val="16"/>
        </w:rPr>
      </w:pPr>
      <w:ins w:id="3204" w:author="lengyelb-2" w:date="2023-10-25T23:04:00Z">
        <w:r w:rsidRPr="001826B0">
          <w:rPr>
            <w:rFonts w:ascii="Courier New" w:eastAsia="Times New Roman" w:hAnsi="Courier New"/>
            <w:sz w:val="16"/>
          </w:rPr>
          <w:t>system to cleared</w:t>
        </w:r>
      </w:ins>
    </w:p>
    <w:p w14:paraId="6FCCC10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5" w:author="lengyelb-2" w:date="2023-10-25T23:04:00Z"/>
          <w:rFonts w:ascii="Courier New" w:eastAsia="Times New Roman" w:hAnsi="Courier New"/>
          <w:sz w:val="16"/>
        </w:rPr>
      </w:pPr>
      <w:ins w:id="3206" w:author="lengyelb-2" w:date="2023-10-25T23:04:00Z">
        <w:r w:rsidRPr="001826B0">
          <w:rPr>
            <w:rFonts w:ascii="Courier New" w:eastAsia="Times New Roman" w:hAnsi="Courier New"/>
            <w:sz w:val="16"/>
          </w:rPr>
          <w:t xml:space="preserve">send </w:t>
        </w:r>
      </w:ins>
    </w:p>
    <w:p w14:paraId="1D15D81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7" w:author="lengyelb-2" w:date="2023-10-25T23:04:00Z"/>
          <w:rFonts w:ascii="Courier New" w:eastAsia="Times New Roman" w:hAnsi="Courier New"/>
          <w:sz w:val="16"/>
        </w:rPr>
      </w:pPr>
      <w:ins w:id="3208" w:author="lengyelb-2" w:date="2023-10-25T23:04:00Z">
        <w:r w:rsidRPr="001826B0">
          <w:rPr>
            <w:rFonts w:ascii="Courier New" w:eastAsia="Times New Roman" w:hAnsi="Courier New"/>
            <w:sz w:val="16"/>
          </w:rPr>
          <w:t xml:space="preserve">  notifyClearedAlarm</w:t>
        </w:r>
      </w:ins>
    </w:p>
    <w:p w14:paraId="6A0F231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9" w:author="lengyelb-2" w:date="2023-10-25T23:04:00Z"/>
          <w:rFonts w:ascii="Courier New" w:eastAsia="Times New Roman" w:hAnsi="Courier New"/>
          <w:sz w:val="16"/>
        </w:rPr>
      </w:pPr>
      <w:ins w:id="3210" w:author="lengyelb-2" w:date="2023-10-25T23:04:00Z">
        <w:r w:rsidRPr="001826B0">
          <w:rPr>
            <w:rFonts w:ascii="Courier New" w:eastAsia="Times New Roman" w:hAnsi="Courier New"/>
            <w:sz w:val="16"/>
          </w:rPr>
          <w:t>endnote</w:t>
        </w:r>
      </w:ins>
    </w:p>
    <w:p w14:paraId="61C259E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1" w:author="lengyelb-2" w:date="2023-10-25T23:04:00Z"/>
          <w:rFonts w:ascii="Courier New" w:eastAsia="Times New Roman" w:hAnsi="Courier New"/>
          <w:sz w:val="16"/>
        </w:rPr>
      </w:pPr>
    </w:p>
    <w:p w14:paraId="77FF313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2" w:author="lengyelb-2" w:date="2023-10-25T23:04:00Z"/>
          <w:rFonts w:ascii="Courier New" w:eastAsia="Times New Roman" w:hAnsi="Courier New"/>
          <w:sz w:val="16"/>
        </w:rPr>
      </w:pPr>
    </w:p>
    <w:p w14:paraId="140F8CA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3" w:author="lengyelb-2" w:date="2023-10-25T23:04:00Z"/>
          <w:rFonts w:ascii="Courier New" w:eastAsia="Times New Roman" w:hAnsi="Courier New"/>
          <w:sz w:val="16"/>
        </w:rPr>
      </w:pPr>
      <w:ins w:id="3214" w:author="lengyelb-2" w:date="2023-10-25T23:04:00Z">
        <w:r w:rsidRPr="001826B0">
          <w:rPr>
            <w:rFonts w:ascii="Courier New" w:eastAsia="Times New Roman" w:hAnsi="Courier New"/>
            <w:sz w:val="16"/>
          </w:rPr>
          <w:t>ack_clear --&gt; [*]</w:t>
        </w:r>
      </w:ins>
    </w:p>
    <w:p w14:paraId="3392D65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5" w:author="lengyelb-2" w:date="2023-10-25T23:04:00Z"/>
          <w:rFonts w:ascii="Courier New" w:eastAsia="Times New Roman" w:hAnsi="Courier New"/>
          <w:sz w:val="16"/>
        </w:rPr>
      </w:pPr>
      <w:ins w:id="3216" w:author="lengyelb-2" w:date="2023-10-25T23:04:00Z">
        <w:r w:rsidRPr="001826B0">
          <w:rPr>
            <w:rFonts w:ascii="Courier New" w:eastAsia="Times New Roman" w:hAnsi="Courier New"/>
            <w:sz w:val="16"/>
          </w:rPr>
          <w:t>note on link: Alarm removed from AlarmList</w:t>
        </w:r>
      </w:ins>
    </w:p>
    <w:p w14:paraId="2335263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7" w:author="lengyelb-2" w:date="2023-10-23T00:21:00Z"/>
          <w:rFonts w:ascii="Courier New" w:eastAsia="Times New Roman" w:hAnsi="Courier New"/>
          <w:sz w:val="16"/>
        </w:rPr>
      </w:pPr>
      <w:ins w:id="3218" w:author="lengyelb-2" w:date="2023-10-23T00:22:00Z">
        <w:r w:rsidRPr="001826B0">
          <w:rPr>
            <w:rFonts w:ascii="Courier New" w:eastAsia="Times New Roman" w:hAnsi="Courier New"/>
            <w:sz w:val="16"/>
          </w:rPr>
          <w:t>@enduml</w:t>
        </w:r>
      </w:ins>
    </w:p>
    <w:p w14:paraId="4906D8D4" w14:textId="77777777" w:rsidR="001826B0" w:rsidRPr="001826B0" w:rsidRDefault="001826B0" w:rsidP="001826B0">
      <w:pPr>
        <w:keepNext/>
        <w:keepLines/>
        <w:spacing w:before="180"/>
        <w:ind w:left="1134" w:hanging="1134"/>
        <w:outlineLvl w:val="1"/>
        <w:rPr>
          <w:ins w:id="3219" w:author="lengyelb-2" w:date="2023-10-23T00:28:00Z"/>
          <w:rFonts w:ascii="Arial" w:eastAsia="Times New Roman" w:hAnsi="Arial"/>
          <w:sz w:val="32"/>
        </w:rPr>
      </w:pPr>
      <w:bookmarkStart w:id="3220" w:name="_Toc148916530"/>
      <w:ins w:id="3221" w:author="lengyelb-2" w:date="2023-10-23T00:21:00Z">
        <w:r w:rsidRPr="001826B0">
          <w:rPr>
            <w:rFonts w:ascii="Arial" w:hAnsi="Arial"/>
            <w:sz w:val="32"/>
          </w:rPr>
          <w:t>B.</w:t>
        </w:r>
      </w:ins>
      <w:ins w:id="3222" w:author="lengyelb-2" w:date="2023-10-23T00:22:00Z">
        <w:r w:rsidRPr="001826B0">
          <w:rPr>
            <w:rFonts w:ascii="Arial" w:hAnsi="Arial"/>
            <w:sz w:val="32"/>
          </w:rPr>
          <w:t>2</w:t>
        </w:r>
      </w:ins>
      <w:ins w:id="3223" w:author="lengyelb-2" w:date="2023-10-23T00:21:00Z">
        <w:r w:rsidRPr="001826B0">
          <w:rPr>
            <w:rFonts w:ascii="Arial" w:hAnsi="Arial"/>
            <w:sz w:val="32"/>
          </w:rPr>
          <w:tab/>
        </w:r>
        <w:r w:rsidRPr="001826B0">
          <w:rPr>
            <w:rFonts w:ascii="Arial" w:eastAsia="Times New Roman" w:hAnsi="Arial"/>
            <w:sz w:val="32"/>
          </w:rPr>
          <w:t xml:space="preserve">PlantUML for </w:t>
        </w:r>
      </w:ins>
      <w:ins w:id="3224" w:author="lengyelb-2" w:date="2023-10-23T00:28:00Z">
        <w:r w:rsidRPr="001826B0">
          <w:rPr>
            <w:rFonts w:ascii="Arial" w:eastAsia="Times New Roman" w:hAnsi="Arial"/>
            <w:sz w:val="32"/>
          </w:rPr>
          <w:t>Figure 4-2: Alarm state diagram with automatic acknowledgement</w:t>
        </w:r>
        <w:bookmarkEnd w:id="3220"/>
      </w:ins>
    </w:p>
    <w:p w14:paraId="26B90B3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5" w:author="lengyelb-2" w:date="2023-10-23T00:28:00Z"/>
          <w:rFonts w:ascii="Courier New" w:eastAsia="Times New Roman" w:hAnsi="Courier New"/>
          <w:sz w:val="16"/>
        </w:rPr>
      </w:pPr>
      <w:ins w:id="3226" w:author="lengyelb-2" w:date="2023-10-23T00:28:00Z">
        <w:r w:rsidRPr="001826B0">
          <w:rPr>
            <w:rFonts w:ascii="Courier New" w:eastAsia="Times New Roman" w:hAnsi="Courier New"/>
            <w:sz w:val="16"/>
          </w:rPr>
          <w:t>@startuml</w:t>
        </w:r>
      </w:ins>
    </w:p>
    <w:p w14:paraId="23F1154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7" w:author="lengyelb-2" w:date="2023-10-23T00:28:00Z"/>
          <w:rFonts w:ascii="Courier New" w:eastAsia="Times New Roman" w:hAnsi="Courier New"/>
          <w:sz w:val="16"/>
        </w:rPr>
      </w:pPr>
    </w:p>
    <w:p w14:paraId="72CA10C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8" w:author="lengyelb-2" w:date="2023-10-23T00:28:00Z"/>
          <w:rFonts w:ascii="Courier New" w:eastAsia="Times New Roman" w:hAnsi="Courier New"/>
          <w:sz w:val="16"/>
        </w:rPr>
      </w:pPr>
      <w:ins w:id="3229" w:author="lengyelb-2" w:date="2023-10-23T00:28:00Z">
        <w:r w:rsidRPr="001826B0">
          <w:rPr>
            <w:rFonts w:ascii="Courier New" w:eastAsia="Times New Roman" w:hAnsi="Courier New"/>
            <w:sz w:val="16"/>
          </w:rPr>
          <w:t>'Alarm State diagram - with automatic acknowledgement</w:t>
        </w:r>
      </w:ins>
    </w:p>
    <w:p w14:paraId="4CF2367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0" w:author="lengyelb-2" w:date="2023-10-23T00:28:00Z"/>
          <w:rFonts w:ascii="Courier New" w:eastAsia="Times New Roman" w:hAnsi="Courier New"/>
          <w:sz w:val="16"/>
        </w:rPr>
      </w:pPr>
      <w:ins w:id="3231" w:author="lengyelb-2" w:date="2023-10-23T00:28:00Z">
        <w:r w:rsidRPr="001826B0">
          <w:rPr>
            <w:rFonts w:ascii="Courier New" w:eastAsia="Times New Roman" w:hAnsi="Courier New"/>
            <w:sz w:val="16"/>
          </w:rPr>
          <w:t>hide empty description</w:t>
        </w:r>
      </w:ins>
    </w:p>
    <w:p w14:paraId="031FAE60"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2" w:author="lengyelb-2" w:date="2023-10-23T00:28:00Z"/>
          <w:rFonts w:ascii="Courier New" w:eastAsia="Times New Roman" w:hAnsi="Courier New"/>
          <w:sz w:val="16"/>
        </w:rPr>
      </w:pPr>
    </w:p>
    <w:p w14:paraId="71714F1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3" w:author="lengyelb-2" w:date="2023-10-23T00:28:00Z"/>
          <w:rFonts w:ascii="Courier New" w:eastAsia="Times New Roman" w:hAnsi="Courier New"/>
          <w:sz w:val="16"/>
        </w:rPr>
      </w:pPr>
      <w:ins w:id="3234" w:author="lengyelb-2" w:date="2023-10-23T00:28:00Z">
        <w:r w:rsidRPr="001826B0">
          <w:rPr>
            <w:rFonts w:ascii="Courier New" w:eastAsia="Times New Roman" w:hAnsi="Courier New"/>
            <w:sz w:val="16"/>
          </w:rPr>
          <w:t>[*] --&gt; ack_unclear</w:t>
        </w:r>
      </w:ins>
    </w:p>
    <w:p w14:paraId="22F5459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5" w:author="lengyelb-2" w:date="2023-10-23T00:28:00Z"/>
          <w:rFonts w:ascii="Courier New" w:eastAsia="Times New Roman" w:hAnsi="Courier New"/>
          <w:sz w:val="16"/>
        </w:rPr>
      </w:pPr>
      <w:ins w:id="3236" w:author="lengyelb-2" w:date="2023-10-23T00:28:00Z">
        <w:r w:rsidRPr="001826B0">
          <w:rPr>
            <w:rFonts w:ascii="Courier New" w:eastAsia="Times New Roman" w:hAnsi="Courier New"/>
            <w:sz w:val="16"/>
          </w:rPr>
          <w:t>ack_unclear : ackState == True</w:t>
        </w:r>
      </w:ins>
    </w:p>
    <w:p w14:paraId="367B567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7" w:author="lengyelb-2" w:date="2023-10-23T00:28:00Z"/>
          <w:rFonts w:ascii="Courier New" w:eastAsia="Times New Roman" w:hAnsi="Courier New"/>
          <w:sz w:val="16"/>
        </w:rPr>
      </w:pPr>
      <w:ins w:id="3238" w:author="lengyelb-2" w:date="2023-10-23T00:28:00Z">
        <w:r w:rsidRPr="001826B0">
          <w:rPr>
            <w:rFonts w:ascii="Courier New" w:eastAsia="Times New Roman" w:hAnsi="Courier New"/>
            <w:sz w:val="16"/>
          </w:rPr>
          <w:t>ack_unclear : PC != cleared</w:t>
        </w:r>
      </w:ins>
    </w:p>
    <w:p w14:paraId="34B2192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9" w:author="lengyelb-2" w:date="2023-10-23T00:28:00Z"/>
          <w:rFonts w:ascii="Courier New" w:eastAsia="Times New Roman" w:hAnsi="Courier New"/>
          <w:sz w:val="16"/>
        </w:rPr>
      </w:pPr>
      <w:ins w:id="3240" w:author="lengyelb-2" w:date="2023-10-23T00:28:00Z">
        <w:r w:rsidRPr="001826B0">
          <w:rPr>
            <w:rFonts w:ascii="Courier New" w:eastAsia="Times New Roman" w:hAnsi="Courier New"/>
            <w:sz w:val="16"/>
          </w:rPr>
          <w:t>note on link</w:t>
        </w:r>
      </w:ins>
    </w:p>
    <w:p w14:paraId="2F7BF74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1" w:author="lengyelb-2" w:date="2023-10-23T00:28:00Z"/>
          <w:rFonts w:ascii="Courier New" w:eastAsia="Times New Roman" w:hAnsi="Courier New"/>
          <w:sz w:val="16"/>
        </w:rPr>
      </w:pPr>
      <w:ins w:id="3242" w:author="lengyelb-2" w:date="2023-10-23T00:28:00Z">
        <w:r w:rsidRPr="001826B0">
          <w:rPr>
            <w:rFonts w:ascii="Courier New" w:eastAsia="Times New Roman" w:hAnsi="Courier New"/>
            <w:sz w:val="16"/>
          </w:rPr>
          <w:t>Alarm raised and added to AlarmList</w:t>
        </w:r>
      </w:ins>
    </w:p>
    <w:p w14:paraId="41C9961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3" w:author="lengyelb-2" w:date="2023-10-23T00:28:00Z"/>
          <w:rFonts w:ascii="Courier New" w:eastAsia="Times New Roman" w:hAnsi="Courier New"/>
          <w:sz w:val="16"/>
        </w:rPr>
      </w:pPr>
      <w:ins w:id="3244" w:author="lengyelb-2" w:date="2023-10-23T00:28:00Z">
        <w:r w:rsidRPr="001826B0">
          <w:rPr>
            <w:rFonts w:ascii="Courier New" w:eastAsia="Times New Roman" w:hAnsi="Courier New"/>
            <w:sz w:val="16"/>
          </w:rPr>
          <w:t>Alarm automatically acknowledged</w:t>
        </w:r>
      </w:ins>
    </w:p>
    <w:p w14:paraId="6D90A90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5" w:author="lengyelb-2" w:date="2023-10-23T00:28:00Z"/>
          <w:rFonts w:ascii="Courier New" w:eastAsia="Times New Roman" w:hAnsi="Courier New"/>
          <w:sz w:val="16"/>
        </w:rPr>
      </w:pPr>
      <w:ins w:id="3246" w:author="lengyelb-2" w:date="2023-10-23T00:28:00Z">
        <w:r w:rsidRPr="001826B0">
          <w:rPr>
            <w:rFonts w:ascii="Courier New" w:eastAsia="Times New Roman" w:hAnsi="Courier New"/>
            <w:sz w:val="16"/>
          </w:rPr>
          <w:t>send notifyNewAlarm</w:t>
        </w:r>
      </w:ins>
    </w:p>
    <w:p w14:paraId="61B17138"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7" w:author="lengyelb-2" w:date="2023-10-23T00:28:00Z"/>
          <w:rFonts w:ascii="Courier New" w:eastAsia="Times New Roman" w:hAnsi="Courier New"/>
          <w:sz w:val="16"/>
        </w:rPr>
      </w:pPr>
      <w:ins w:id="3248" w:author="lengyelb-2" w:date="2023-10-23T00:28:00Z">
        <w:r w:rsidRPr="001826B0">
          <w:rPr>
            <w:rFonts w:ascii="Courier New" w:eastAsia="Times New Roman" w:hAnsi="Courier New"/>
            <w:sz w:val="16"/>
          </w:rPr>
          <w:t>endnote</w:t>
        </w:r>
      </w:ins>
    </w:p>
    <w:p w14:paraId="6F515EF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9" w:author="lengyelb-2" w:date="2023-10-23T00:28:00Z"/>
          <w:rFonts w:ascii="Courier New" w:eastAsia="Times New Roman" w:hAnsi="Courier New"/>
          <w:sz w:val="16"/>
        </w:rPr>
      </w:pPr>
      <w:ins w:id="3250" w:author="lengyelb-2" w:date="2023-10-23T00:28:00Z">
        <w:r w:rsidRPr="001826B0">
          <w:rPr>
            <w:rFonts w:ascii="Courier New" w:eastAsia="Times New Roman" w:hAnsi="Courier New"/>
            <w:sz w:val="16"/>
          </w:rPr>
          <w:t>ack_unclear --&gt; ack_clear</w:t>
        </w:r>
      </w:ins>
    </w:p>
    <w:p w14:paraId="1FB4F99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1" w:author="lengyelb-2" w:date="2023-10-23T00:28:00Z"/>
          <w:rFonts w:ascii="Courier New" w:eastAsia="Times New Roman" w:hAnsi="Courier New"/>
          <w:sz w:val="16"/>
        </w:rPr>
      </w:pPr>
      <w:ins w:id="3252" w:author="lengyelb-2" w:date="2023-10-23T00:28:00Z">
        <w:r w:rsidRPr="001826B0">
          <w:rPr>
            <w:rFonts w:ascii="Courier New" w:eastAsia="Times New Roman" w:hAnsi="Courier New"/>
            <w:sz w:val="16"/>
          </w:rPr>
          <w:t>ack_clear : ackState == True</w:t>
        </w:r>
      </w:ins>
    </w:p>
    <w:p w14:paraId="7CD87B0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3" w:author="lengyelb-2" w:date="2023-10-23T00:28:00Z"/>
          <w:rFonts w:ascii="Courier New" w:eastAsia="Times New Roman" w:hAnsi="Courier New"/>
          <w:sz w:val="16"/>
        </w:rPr>
      </w:pPr>
      <w:ins w:id="3254" w:author="lengyelb-2" w:date="2023-10-23T00:28:00Z">
        <w:r w:rsidRPr="001826B0">
          <w:rPr>
            <w:rFonts w:ascii="Courier New" w:eastAsia="Times New Roman" w:hAnsi="Courier New"/>
            <w:sz w:val="16"/>
          </w:rPr>
          <w:t>ack_clear : PC == cleared</w:t>
        </w:r>
      </w:ins>
    </w:p>
    <w:p w14:paraId="17F5E0C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5" w:author="lengyelb-2" w:date="2023-10-23T00:28:00Z"/>
          <w:rFonts w:ascii="Courier New" w:eastAsia="Times New Roman" w:hAnsi="Courier New"/>
          <w:sz w:val="16"/>
        </w:rPr>
      </w:pPr>
      <w:ins w:id="3256" w:author="lengyelb-2" w:date="2023-10-23T00:28:00Z">
        <w:r w:rsidRPr="001826B0">
          <w:rPr>
            <w:rFonts w:ascii="Courier New" w:eastAsia="Times New Roman" w:hAnsi="Courier New"/>
            <w:sz w:val="16"/>
          </w:rPr>
          <w:t>note left on link</w:t>
        </w:r>
      </w:ins>
    </w:p>
    <w:p w14:paraId="4EBD866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7" w:author="lengyelb-2" w:date="2023-10-23T00:28:00Z"/>
          <w:rFonts w:ascii="Courier New" w:eastAsia="Times New Roman" w:hAnsi="Courier New"/>
          <w:sz w:val="16"/>
        </w:rPr>
      </w:pPr>
      <w:ins w:id="3258" w:author="lengyelb-2" w:date="2023-10-23T00:28:00Z">
        <w:r w:rsidRPr="001826B0">
          <w:rPr>
            <w:rFonts w:ascii="Courier New" w:eastAsia="Times New Roman" w:hAnsi="Courier New"/>
            <w:sz w:val="16"/>
          </w:rPr>
          <w:t>Alarm cleared</w:t>
        </w:r>
      </w:ins>
    </w:p>
    <w:p w14:paraId="57DA72F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9" w:author="lengyelb-2" w:date="2023-10-23T00:28:00Z"/>
          <w:rFonts w:ascii="Courier New" w:eastAsia="Times New Roman" w:hAnsi="Courier New"/>
          <w:sz w:val="16"/>
        </w:rPr>
      </w:pPr>
      <w:ins w:id="3260" w:author="lengyelb-2" w:date="2023-10-23T00:28:00Z">
        <w:r w:rsidRPr="001826B0">
          <w:rPr>
            <w:rFonts w:ascii="Courier New" w:eastAsia="Times New Roman" w:hAnsi="Courier New"/>
            <w:sz w:val="16"/>
          </w:rPr>
          <w:t>send notifyClearedAlarm</w:t>
        </w:r>
      </w:ins>
    </w:p>
    <w:p w14:paraId="72793B2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1" w:author="lengyelb-2" w:date="2023-10-23T00:28:00Z"/>
          <w:rFonts w:ascii="Courier New" w:eastAsia="Times New Roman" w:hAnsi="Courier New"/>
          <w:sz w:val="16"/>
        </w:rPr>
      </w:pPr>
      <w:ins w:id="3262" w:author="lengyelb-2" w:date="2023-10-23T00:28:00Z">
        <w:r w:rsidRPr="001826B0">
          <w:rPr>
            <w:rFonts w:ascii="Courier New" w:eastAsia="Times New Roman" w:hAnsi="Courier New"/>
            <w:sz w:val="16"/>
          </w:rPr>
          <w:t>endnote</w:t>
        </w:r>
      </w:ins>
    </w:p>
    <w:p w14:paraId="2FDE532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3" w:author="lengyelb-2" w:date="2023-10-23T00:28:00Z"/>
          <w:rFonts w:ascii="Courier New" w:eastAsia="Times New Roman" w:hAnsi="Courier New"/>
          <w:sz w:val="16"/>
        </w:rPr>
      </w:pPr>
    </w:p>
    <w:p w14:paraId="7F29DEA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4" w:author="lengyelb-2" w:date="2023-10-23T00:28:00Z"/>
          <w:rFonts w:ascii="Courier New" w:eastAsia="Times New Roman" w:hAnsi="Courier New"/>
          <w:sz w:val="16"/>
        </w:rPr>
      </w:pPr>
      <w:ins w:id="3265" w:author="lengyelb-2" w:date="2023-10-23T00:28:00Z">
        <w:r w:rsidRPr="001826B0">
          <w:rPr>
            <w:rFonts w:ascii="Courier New" w:eastAsia="Times New Roman" w:hAnsi="Courier New"/>
            <w:sz w:val="16"/>
          </w:rPr>
          <w:t>ack_clear --&gt; [*]</w:t>
        </w:r>
      </w:ins>
    </w:p>
    <w:p w14:paraId="044FAFC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6" w:author="lengyelb-2" w:date="2023-10-23T00:28:00Z"/>
          <w:rFonts w:ascii="Courier New" w:eastAsia="Times New Roman" w:hAnsi="Courier New"/>
          <w:sz w:val="16"/>
        </w:rPr>
      </w:pPr>
      <w:ins w:id="3267" w:author="lengyelb-2" w:date="2023-10-23T00:28:00Z">
        <w:r w:rsidRPr="001826B0">
          <w:rPr>
            <w:rFonts w:ascii="Courier New" w:eastAsia="Times New Roman" w:hAnsi="Courier New"/>
            <w:sz w:val="16"/>
          </w:rPr>
          <w:t>note on link: Alarm removed from AlarmList</w:t>
        </w:r>
      </w:ins>
    </w:p>
    <w:p w14:paraId="0017D3C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8" w:author="lengyelb-2" w:date="2023-10-23T00:21:00Z"/>
          <w:rFonts w:ascii="Courier New" w:eastAsia="Times New Roman" w:hAnsi="Courier New"/>
          <w:sz w:val="16"/>
        </w:rPr>
      </w:pPr>
      <w:ins w:id="3269" w:author="lengyelb-2" w:date="2023-10-23T00:28:00Z">
        <w:r w:rsidRPr="001826B0">
          <w:rPr>
            <w:rFonts w:ascii="Courier New" w:eastAsia="Times New Roman" w:hAnsi="Courier New"/>
            <w:sz w:val="16"/>
          </w:rPr>
          <w:t>@enduml</w:t>
        </w:r>
      </w:ins>
    </w:p>
    <w:p w14:paraId="2D24CC71" w14:textId="77777777" w:rsidR="001826B0" w:rsidRPr="001826B0" w:rsidRDefault="001826B0" w:rsidP="001826B0">
      <w:pPr>
        <w:keepNext/>
        <w:keepLines/>
        <w:spacing w:before="180"/>
        <w:ind w:left="1134" w:hanging="1134"/>
        <w:outlineLvl w:val="1"/>
        <w:rPr>
          <w:ins w:id="3270" w:author="lengyelb-2" w:date="2023-10-23T00:22:00Z"/>
          <w:rFonts w:ascii="Arial" w:eastAsia="Times New Roman" w:hAnsi="Arial"/>
          <w:sz w:val="32"/>
        </w:rPr>
      </w:pPr>
      <w:bookmarkStart w:id="3271" w:name="_Toc148916531"/>
      <w:ins w:id="3272" w:author="lengyelb-2" w:date="2023-10-23T00:22:00Z">
        <w:r w:rsidRPr="001826B0">
          <w:rPr>
            <w:rFonts w:ascii="Arial" w:hAnsi="Arial"/>
            <w:sz w:val="32"/>
          </w:rPr>
          <w:t>B.3</w:t>
        </w:r>
        <w:r w:rsidRPr="001826B0">
          <w:rPr>
            <w:rFonts w:ascii="Arial" w:hAnsi="Arial"/>
            <w:sz w:val="32"/>
          </w:rPr>
          <w:tab/>
        </w:r>
        <w:r w:rsidRPr="001826B0">
          <w:rPr>
            <w:rFonts w:ascii="Arial" w:eastAsia="Times New Roman" w:hAnsi="Arial"/>
            <w:sz w:val="32"/>
          </w:rPr>
          <w:t>PlantUML for Figure 7.5-1:Subscription to alarm notifications</w:t>
        </w:r>
        <w:bookmarkEnd w:id="3271"/>
      </w:ins>
    </w:p>
    <w:p w14:paraId="77C3DFA5" w14:textId="77777777" w:rsidR="001826B0" w:rsidRPr="001826B0" w:rsidDel="008D517F"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3" w:author="lengyelb-2" w:date="2023-10-18T20:36:00Z"/>
          <w:rFonts w:ascii="Courier New" w:hAnsi="Courier New"/>
          <w:sz w:val="16"/>
        </w:rPr>
      </w:pPr>
    </w:p>
    <w:p w14:paraId="3067A731" w14:textId="77777777" w:rsidR="001826B0" w:rsidRPr="001826B0" w:rsidDel="006A57F8"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4" w:author="lengyelb-2" w:date="2023-10-18T20:00:00Z"/>
          <w:rFonts w:ascii="Courier New" w:hAnsi="Courier New"/>
          <w:sz w:val="16"/>
        </w:rPr>
      </w:pPr>
      <w:del w:id="3275" w:author="lengyelb-2" w:date="2023-10-18T20:00:00Z">
        <w:r w:rsidRPr="001826B0" w:rsidDel="006A57F8">
          <w:rPr>
            <w:rFonts w:ascii="Courier New" w:hAnsi="Courier New"/>
            <w:sz w:val="16"/>
          </w:rPr>
          <w:delText>Editor’s note: Later the plantUML source of all figures shall be placed here.</w:delText>
        </w:r>
      </w:del>
    </w:p>
    <w:p w14:paraId="1385CC2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6" w:author="lengyelb-2" w:date="2023-10-31T14:54:00Z"/>
          <w:rFonts w:ascii="Courier New" w:eastAsia="Times New Roman" w:hAnsi="Courier New"/>
          <w:sz w:val="16"/>
        </w:rPr>
      </w:pPr>
      <w:ins w:id="3277" w:author="lengyelb-2" w:date="2023-10-26T11:25:00Z">
        <w:r w:rsidRPr="001826B0">
          <w:rPr>
            <w:rFonts w:ascii="Courier New" w:eastAsia="Times New Roman" w:hAnsi="Courier New"/>
            <w:sz w:val="16"/>
          </w:rPr>
          <w:t>@</w:t>
        </w:r>
      </w:ins>
      <w:ins w:id="3278" w:author="lengyelb-2" w:date="2023-10-31T14:54:00Z">
        <w:r w:rsidRPr="001826B0">
          <w:rPr>
            <w:rFonts w:ascii="Courier New" w:eastAsia="Times New Roman" w:hAnsi="Courier New"/>
            <w:sz w:val="16"/>
          </w:rPr>
          <w:t>startuml</w:t>
        </w:r>
      </w:ins>
    </w:p>
    <w:p w14:paraId="0EF5EDB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9" w:author="lengyelb-2" w:date="2023-10-31T14:54:00Z"/>
          <w:rFonts w:ascii="Courier New" w:eastAsia="Times New Roman" w:hAnsi="Courier New"/>
          <w:sz w:val="16"/>
        </w:rPr>
      </w:pPr>
    </w:p>
    <w:p w14:paraId="0BACDDB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0" w:author="lengyelb-2" w:date="2023-10-31T14:54:00Z"/>
          <w:rFonts w:ascii="Courier New" w:eastAsia="Times New Roman" w:hAnsi="Courier New"/>
          <w:sz w:val="16"/>
        </w:rPr>
      </w:pPr>
      <w:ins w:id="3281" w:author="lengyelb-2" w:date="2023-10-31T14:54:00Z">
        <w:r w:rsidRPr="001826B0">
          <w:rPr>
            <w:rFonts w:ascii="Courier New" w:eastAsia="Times New Roman" w:hAnsi="Courier New"/>
            <w:sz w:val="16"/>
          </w:rPr>
          <w:t>'Subscription to Alarm Notifications</w:t>
        </w:r>
      </w:ins>
    </w:p>
    <w:p w14:paraId="01C1BE3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2" w:author="lengyelb-2" w:date="2023-10-31T14:54:00Z"/>
          <w:rFonts w:ascii="Courier New" w:eastAsia="Times New Roman" w:hAnsi="Courier New"/>
          <w:sz w:val="16"/>
        </w:rPr>
      </w:pPr>
    </w:p>
    <w:p w14:paraId="00AA576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3" w:author="lengyelb-2" w:date="2023-10-31T14:54:00Z"/>
          <w:rFonts w:ascii="Courier New" w:eastAsia="Times New Roman" w:hAnsi="Courier New"/>
          <w:sz w:val="16"/>
        </w:rPr>
      </w:pPr>
      <w:ins w:id="3284" w:author="lengyelb-2" w:date="2023-10-31T14:54:00Z">
        <w:r w:rsidRPr="001826B0">
          <w:rPr>
            <w:rFonts w:ascii="Courier New" w:eastAsia="Times New Roman" w:hAnsi="Courier New"/>
            <w:sz w:val="16"/>
          </w:rPr>
          <w:t>hide footbox</w:t>
        </w:r>
      </w:ins>
    </w:p>
    <w:p w14:paraId="21E8296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5" w:author="lengyelb-2" w:date="2023-10-31T14:54:00Z"/>
          <w:rFonts w:ascii="Courier New" w:eastAsia="Times New Roman" w:hAnsi="Courier New"/>
          <w:sz w:val="16"/>
        </w:rPr>
      </w:pPr>
      <w:ins w:id="3286" w:author="lengyelb-2" w:date="2023-10-31T14:54:00Z">
        <w:r w:rsidRPr="001826B0">
          <w:rPr>
            <w:rFonts w:ascii="Courier New" w:eastAsia="Times New Roman" w:hAnsi="Courier New"/>
            <w:sz w:val="16"/>
          </w:rPr>
          <w:t xml:space="preserve">skinparam SequenceBoxBackgroundColor AliceBlue </w:t>
        </w:r>
      </w:ins>
    </w:p>
    <w:p w14:paraId="6289C94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7" w:author="lengyelb-2" w:date="2023-10-31T14:54:00Z"/>
          <w:rFonts w:ascii="Courier New" w:eastAsia="Times New Roman" w:hAnsi="Courier New"/>
          <w:sz w:val="16"/>
        </w:rPr>
      </w:pPr>
      <w:ins w:id="3288" w:author="lengyelb-2" w:date="2023-10-31T14:54:00Z">
        <w:r w:rsidRPr="001826B0">
          <w:rPr>
            <w:rFonts w:ascii="Courier New" w:eastAsia="Times New Roman" w:hAnsi="Courier New"/>
            <w:sz w:val="16"/>
          </w:rPr>
          <w:t>skinparam BoxPadding 100</w:t>
        </w:r>
      </w:ins>
    </w:p>
    <w:p w14:paraId="5AFB8690"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9" w:author="lengyelb-2" w:date="2023-10-31T14:54:00Z"/>
          <w:rFonts w:ascii="Courier New" w:eastAsia="Times New Roman" w:hAnsi="Courier New"/>
          <w:sz w:val="16"/>
        </w:rPr>
      </w:pPr>
    </w:p>
    <w:p w14:paraId="7E663BB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0" w:author="lengyelb-2" w:date="2023-10-31T14:54:00Z"/>
          <w:rFonts w:ascii="Courier New" w:eastAsia="Times New Roman" w:hAnsi="Courier New"/>
          <w:sz w:val="16"/>
        </w:rPr>
      </w:pPr>
      <w:ins w:id="3291" w:author="lengyelb-2" w:date="2023-10-31T14:54:00Z">
        <w:r w:rsidRPr="001826B0">
          <w:rPr>
            <w:rFonts w:ascii="Courier New" w:eastAsia="Times New Roman" w:hAnsi="Courier New"/>
            <w:sz w:val="16"/>
          </w:rPr>
          <w:t>participant Consumer</w:t>
        </w:r>
      </w:ins>
    </w:p>
    <w:p w14:paraId="330CFF6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2" w:author="lengyelb-2" w:date="2023-10-31T14:54:00Z"/>
          <w:rFonts w:ascii="Courier New" w:eastAsia="Times New Roman" w:hAnsi="Courier New"/>
          <w:sz w:val="16"/>
        </w:rPr>
      </w:pPr>
      <w:ins w:id="3293" w:author="lengyelb-2" w:date="2023-10-31T14:54:00Z">
        <w:r w:rsidRPr="001826B0">
          <w:rPr>
            <w:rFonts w:ascii="Courier New" w:eastAsia="Times New Roman" w:hAnsi="Courier New"/>
            <w:sz w:val="16"/>
          </w:rPr>
          <w:t>box Producer</w:t>
        </w:r>
      </w:ins>
    </w:p>
    <w:p w14:paraId="14AE968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4" w:author="lengyelb-2" w:date="2023-10-31T14:54:00Z"/>
          <w:rFonts w:ascii="Courier New" w:eastAsia="Times New Roman" w:hAnsi="Courier New"/>
          <w:sz w:val="16"/>
        </w:rPr>
      </w:pPr>
      <w:ins w:id="3295" w:author="lengyelb-2" w:date="2023-10-31T14:54:00Z">
        <w:r w:rsidRPr="001826B0">
          <w:rPr>
            <w:rFonts w:ascii="Courier New" w:eastAsia="Times New Roman" w:hAnsi="Courier New"/>
            <w:sz w:val="16"/>
          </w:rPr>
          <w:t>participant Provisioning</w:t>
        </w:r>
      </w:ins>
    </w:p>
    <w:p w14:paraId="08D2059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6" w:author="lengyelb-2" w:date="2023-10-31T14:54:00Z"/>
          <w:rFonts w:ascii="Courier New" w:eastAsia="Times New Roman" w:hAnsi="Courier New"/>
          <w:sz w:val="16"/>
        </w:rPr>
      </w:pPr>
      <w:ins w:id="3297" w:author="lengyelb-2" w:date="2023-10-31T14:54:00Z">
        <w:r w:rsidRPr="001826B0">
          <w:rPr>
            <w:rFonts w:ascii="Courier New" w:eastAsia="Times New Roman" w:hAnsi="Courier New"/>
            <w:sz w:val="16"/>
          </w:rPr>
          <w:t>participant Fault_Supervision</w:t>
        </w:r>
      </w:ins>
    </w:p>
    <w:p w14:paraId="7C2D93C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8" w:author="lengyelb-2" w:date="2023-10-31T14:54:00Z"/>
          <w:rFonts w:ascii="Courier New" w:eastAsia="Times New Roman" w:hAnsi="Courier New"/>
          <w:sz w:val="16"/>
        </w:rPr>
      </w:pPr>
      <w:ins w:id="3299" w:author="lengyelb-2" w:date="2023-10-31T14:54:00Z">
        <w:r w:rsidRPr="001826B0">
          <w:rPr>
            <w:rFonts w:ascii="Courier New" w:eastAsia="Times New Roman" w:hAnsi="Courier New"/>
            <w:sz w:val="16"/>
          </w:rPr>
          <w:t>participant System</w:t>
        </w:r>
      </w:ins>
    </w:p>
    <w:p w14:paraId="7B8B00E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0" w:author="lengyelb-2" w:date="2023-10-31T14:54:00Z"/>
          <w:rFonts w:ascii="Courier New" w:eastAsia="Times New Roman" w:hAnsi="Courier New"/>
          <w:sz w:val="16"/>
        </w:rPr>
      </w:pPr>
      <w:ins w:id="3301" w:author="lengyelb-2" w:date="2023-10-31T14:54:00Z">
        <w:r w:rsidRPr="001826B0">
          <w:rPr>
            <w:rFonts w:ascii="Courier New" w:eastAsia="Times New Roman" w:hAnsi="Courier New"/>
            <w:sz w:val="16"/>
          </w:rPr>
          <w:t>end box</w:t>
        </w:r>
      </w:ins>
    </w:p>
    <w:p w14:paraId="1EAF507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2" w:author="lengyelb-2" w:date="2023-10-31T14:54:00Z"/>
          <w:rFonts w:ascii="Courier New" w:eastAsia="Times New Roman" w:hAnsi="Courier New"/>
          <w:sz w:val="16"/>
        </w:rPr>
      </w:pPr>
    </w:p>
    <w:p w14:paraId="46AE293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3" w:author="lengyelb-2" w:date="2023-10-31T14:54:00Z"/>
          <w:rFonts w:ascii="Courier New" w:eastAsia="Times New Roman" w:hAnsi="Courier New"/>
          <w:sz w:val="16"/>
        </w:rPr>
      </w:pPr>
      <w:ins w:id="3304" w:author="lengyelb-2" w:date="2023-10-31T14:54:00Z">
        <w:r w:rsidRPr="001826B0">
          <w:rPr>
            <w:rFonts w:ascii="Courier New" w:eastAsia="Times New Roman" w:hAnsi="Courier New"/>
            <w:sz w:val="16"/>
          </w:rPr>
          <w:t>Provisioning &lt;-- Consumer: createMOI NtfSubscriptionControl</w:t>
        </w:r>
      </w:ins>
    </w:p>
    <w:p w14:paraId="226FE9D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5" w:author="lengyelb-2" w:date="2023-10-31T14:54:00Z"/>
          <w:rFonts w:ascii="Courier New" w:eastAsia="Times New Roman" w:hAnsi="Courier New"/>
          <w:sz w:val="16"/>
        </w:rPr>
      </w:pPr>
      <w:ins w:id="3306" w:author="lengyelb-2" w:date="2023-10-31T14:54:00Z">
        <w:r w:rsidRPr="001826B0">
          <w:rPr>
            <w:rFonts w:ascii="Courier New" w:eastAsia="Times New Roman" w:hAnsi="Courier New"/>
            <w:sz w:val="16"/>
          </w:rPr>
          <w:t>note over Provisioning: "NtfSubscriptionControl\ncreated"</w:t>
        </w:r>
      </w:ins>
    </w:p>
    <w:p w14:paraId="3A6B96A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7" w:author="lengyelb-2" w:date="2023-10-31T14:54:00Z"/>
          <w:rFonts w:ascii="Courier New" w:eastAsia="Times New Roman" w:hAnsi="Courier New"/>
          <w:sz w:val="16"/>
        </w:rPr>
      </w:pPr>
      <w:ins w:id="3308" w:author="lengyelb-2" w:date="2023-10-31T14:54:00Z">
        <w:r w:rsidRPr="001826B0">
          <w:rPr>
            <w:rFonts w:ascii="Courier New" w:eastAsia="Times New Roman" w:hAnsi="Courier New"/>
            <w:sz w:val="16"/>
          </w:rPr>
          <w:t>Provisioning --&gt; Consumer: Operation succeeded</w:t>
        </w:r>
      </w:ins>
    </w:p>
    <w:p w14:paraId="4C80716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9" w:author="lengyelb-2" w:date="2023-10-31T14:54:00Z"/>
          <w:rFonts w:ascii="Courier New" w:eastAsia="Times New Roman" w:hAnsi="Courier New"/>
          <w:sz w:val="16"/>
        </w:rPr>
      </w:pPr>
    </w:p>
    <w:p w14:paraId="768BF86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0" w:author="lengyelb-2" w:date="2023-10-31T14:54:00Z"/>
          <w:rFonts w:ascii="Courier New" w:eastAsia="Times New Roman" w:hAnsi="Courier New"/>
          <w:sz w:val="16"/>
        </w:rPr>
      </w:pPr>
      <w:ins w:id="3311" w:author="lengyelb-2" w:date="2023-10-31T14:54:00Z">
        <w:r w:rsidRPr="001826B0">
          <w:rPr>
            <w:rFonts w:ascii="Courier New" w:eastAsia="Times New Roman" w:hAnsi="Courier New"/>
            <w:sz w:val="16"/>
          </w:rPr>
          <w:t>note across: The following parts are part of the Notify New Alarm use case</w:t>
        </w:r>
      </w:ins>
    </w:p>
    <w:p w14:paraId="72C55BC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2" w:author="lengyelb-2" w:date="2023-10-31T14:54:00Z"/>
          <w:rFonts w:ascii="Courier New" w:eastAsia="Times New Roman" w:hAnsi="Courier New"/>
          <w:sz w:val="16"/>
        </w:rPr>
      </w:pPr>
      <w:ins w:id="3313" w:author="lengyelb-2" w:date="2023-10-31T14:54:00Z">
        <w:r w:rsidRPr="001826B0">
          <w:rPr>
            <w:rFonts w:ascii="Courier New" w:eastAsia="Times New Roman" w:hAnsi="Courier New"/>
            <w:sz w:val="16"/>
          </w:rPr>
          <w:t>note over Consumer</w:t>
        </w:r>
      </w:ins>
    </w:p>
    <w:p w14:paraId="185F1C3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4" w:author="lengyelb-2" w:date="2023-10-31T14:54:00Z"/>
          <w:rFonts w:ascii="Courier New" w:eastAsia="Times New Roman" w:hAnsi="Courier New"/>
          <w:sz w:val="16"/>
        </w:rPr>
      </w:pPr>
      <w:ins w:id="3315" w:author="lengyelb-2" w:date="2023-10-31T14:54:00Z">
        <w:r w:rsidRPr="001826B0">
          <w:rPr>
            <w:rFonts w:ascii="Courier New" w:eastAsia="Times New Roman" w:hAnsi="Courier New"/>
            <w:sz w:val="16"/>
          </w:rPr>
          <w:t xml:space="preserve">The FM and provisioning consumers </w:t>
        </w:r>
      </w:ins>
    </w:p>
    <w:p w14:paraId="13CB317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6" w:author="lengyelb-2" w:date="2023-10-31T14:54:00Z"/>
          <w:rFonts w:ascii="Courier New" w:eastAsia="Times New Roman" w:hAnsi="Courier New"/>
          <w:sz w:val="16"/>
        </w:rPr>
      </w:pPr>
      <w:ins w:id="3317" w:author="lengyelb-2" w:date="2023-10-31T14:54:00Z">
        <w:r w:rsidRPr="001826B0">
          <w:rPr>
            <w:rFonts w:ascii="Courier New" w:eastAsia="Times New Roman" w:hAnsi="Courier New"/>
            <w:sz w:val="16"/>
          </w:rPr>
          <w:t>may or may not be the same entity.</w:t>
        </w:r>
      </w:ins>
    </w:p>
    <w:p w14:paraId="753686B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8" w:author="lengyelb-2" w:date="2023-10-31T14:54:00Z"/>
          <w:rFonts w:ascii="Courier New" w:eastAsia="Times New Roman" w:hAnsi="Courier New"/>
          <w:sz w:val="16"/>
        </w:rPr>
      </w:pPr>
      <w:ins w:id="3319" w:author="lengyelb-2" w:date="2023-10-31T14:54:00Z">
        <w:r w:rsidRPr="001826B0">
          <w:rPr>
            <w:rFonts w:ascii="Courier New" w:eastAsia="Times New Roman" w:hAnsi="Courier New"/>
            <w:sz w:val="16"/>
          </w:rPr>
          <w:t>end note</w:t>
        </w:r>
      </w:ins>
    </w:p>
    <w:p w14:paraId="47DBE3F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0" w:author="lengyelb-2" w:date="2023-10-31T14:54:00Z"/>
          <w:rFonts w:ascii="Courier New" w:eastAsia="Times New Roman" w:hAnsi="Courier New"/>
          <w:sz w:val="16"/>
        </w:rPr>
      </w:pPr>
    </w:p>
    <w:p w14:paraId="59C461F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1" w:author="lengyelb-2" w:date="2023-10-31T14:54:00Z"/>
          <w:rFonts w:ascii="Courier New" w:eastAsia="Times New Roman" w:hAnsi="Courier New"/>
          <w:sz w:val="16"/>
        </w:rPr>
      </w:pPr>
      <w:ins w:id="3322" w:author="lengyelb-2" w:date="2023-10-31T14:54:00Z">
        <w:r w:rsidRPr="001826B0">
          <w:rPr>
            <w:rFonts w:ascii="Courier New" w:eastAsia="Times New Roman" w:hAnsi="Courier New"/>
            <w:sz w:val="16"/>
          </w:rPr>
          <w:t xml:space="preserve">System --&gt; Fault_Supervision: fault </w:t>
        </w:r>
      </w:ins>
    </w:p>
    <w:p w14:paraId="5DEE997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3" w:author="lengyelb-2" w:date="2023-10-31T14:54:00Z"/>
          <w:rFonts w:ascii="Courier New" w:eastAsia="Times New Roman" w:hAnsi="Courier New"/>
          <w:sz w:val="16"/>
        </w:rPr>
      </w:pPr>
      <w:ins w:id="3324" w:author="lengyelb-2" w:date="2023-10-31T14:54:00Z">
        <w:r w:rsidRPr="001826B0">
          <w:rPr>
            <w:rFonts w:ascii="Courier New" w:eastAsia="Times New Roman" w:hAnsi="Courier New"/>
            <w:sz w:val="16"/>
          </w:rPr>
          <w:t>Provisioning &lt;-- Fault_Supervision: Read NtfSubscriptionControl</w:t>
        </w:r>
      </w:ins>
    </w:p>
    <w:p w14:paraId="2582638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5" w:author="lengyelb-2" w:date="2023-10-31T14:54:00Z"/>
          <w:rFonts w:ascii="Courier New" w:eastAsia="Times New Roman" w:hAnsi="Courier New"/>
          <w:sz w:val="16"/>
        </w:rPr>
      </w:pPr>
      <w:ins w:id="3326" w:author="lengyelb-2" w:date="2023-10-31T14:54:00Z">
        <w:r w:rsidRPr="001826B0">
          <w:rPr>
            <w:rFonts w:ascii="Courier New" w:eastAsia="Times New Roman" w:hAnsi="Courier New"/>
            <w:sz w:val="16"/>
          </w:rPr>
          <w:t>Provisioning --&gt; Fault_Supervision: NtfSubscriptionControl_list</w:t>
        </w:r>
      </w:ins>
    </w:p>
    <w:p w14:paraId="163181E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7" w:author="lengyelb-2" w:date="2023-10-31T14:54:00Z"/>
          <w:rFonts w:ascii="Courier New" w:eastAsia="Times New Roman" w:hAnsi="Courier New"/>
          <w:sz w:val="16"/>
        </w:rPr>
      </w:pPr>
      <w:ins w:id="3328" w:author="lengyelb-2" w:date="2023-10-31T14:54:00Z">
        <w:r w:rsidRPr="001826B0">
          <w:rPr>
            <w:rFonts w:ascii="Courier New" w:eastAsia="Times New Roman" w:hAnsi="Courier New"/>
            <w:sz w:val="16"/>
          </w:rPr>
          <w:t>Fault_Supervision --&gt; Consumer: notifyNewAlarm</w:t>
        </w:r>
      </w:ins>
    </w:p>
    <w:p w14:paraId="0451031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9" w:author="lengyelb-2" w:date="2023-10-31T14:54:00Z"/>
          <w:rFonts w:ascii="Courier New" w:eastAsia="Times New Roman" w:hAnsi="Courier New"/>
          <w:sz w:val="16"/>
        </w:rPr>
      </w:pPr>
    </w:p>
    <w:p w14:paraId="32F0351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0" w:author="lengyelb-2" w:date="2023-10-18T20:11:00Z"/>
          <w:rFonts w:ascii="Courier New" w:eastAsia="Times New Roman" w:hAnsi="Courier New"/>
          <w:sz w:val="16"/>
        </w:rPr>
      </w:pPr>
      <w:ins w:id="3331" w:author="lengyelb-2" w:date="2023-10-31T14:54:00Z">
        <w:r w:rsidRPr="001826B0">
          <w:rPr>
            <w:rFonts w:ascii="Courier New" w:eastAsia="Times New Roman" w:hAnsi="Courier New"/>
            <w:sz w:val="16"/>
          </w:rPr>
          <w:t>@end</w:t>
        </w:r>
      </w:ins>
      <w:ins w:id="3332" w:author="lengyelb-2" w:date="2023-10-26T11:25:00Z">
        <w:r w:rsidRPr="001826B0">
          <w:rPr>
            <w:rFonts w:ascii="Courier New" w:eastAsia="Times New Roman" w:hAnsi="Courier New"/>
            <w:sz w:val="16"/>
          </w:rPr>
          <w:t>uml</w:t>
        </w:r>
      </w:ins>
    </w:p>
    <w:p w14:paraId="4432765F" w14:textId="77777777" w:rsidR="001826B0" w:rsidRPr="001826B0" w:rsidRDefault="001826B0" w:rsidP="001826B0">
      <w:pPr>
        <w:keepNext/>
        <w:keepLines/>
        <w:spacing w:before="180"/>
        <w:ind w:left="1134" w:hanging="1134"/>
        <w:outlineLvl w:val="1"/>
        <w:rPr>
          <w:ins w:id="3333" w:author="lengyelb-2" w:date="2023-10-23T00:32:00Z"/>
          <w:rFonts w:ascii="Arial" w:eastAsia="Times New Roman" w:hAnsi="Arial"/>
          <w:sz w:val="32"/>
        </w:rPr>
      </w:pPr>
      <w:bookmarkStart w:id="3334" w:name="_Toc148916532"/>
      <w:ins w:id="3335" w:author="lengyelb-2" w:date="2023-10-23T00:32:00Z">
        <w:r w:rsidRPr="001826B0">
          <w:rPr>
            <w:rFonts w:ascii="Arial" w:hAnsi="Arial"/>
            <w:sz w:val="32"/>
          </w:rPr>
          <w:t>B.4</w:t>
        </w:r>
        <w:r w:rsidRPr="001826B0">
          <w:rPr>
            <w:rFonts w:ascii="Arial" w:hAnsi="Arial"/>
            <w:sz w:val="32"/>
          </w:rPr>
          <w:tab/>
        </w:r>
        <w:r w:rsidRPr="001826B0">
          <w:rPr>
            <w:rFonts w:ascii="Arial" w:eastAsia="Times New Roman" w:hAnsi="Arial"/>
            <w:sz w:val="32"/>
          </w:rPr>
          <w:t xml:space="preserve">PlantUML for </w:t>
        </w:r>
      </w:ins>
      <w:ins w:id="3336" w:author="lengyelb-2" w:date="2023-10-23T00:34:00Z">
        <w:r w:rsidRPr="001826B0">
          <w:rPr>
            <w:rFonts w:ascii="Arial" w:eastAsia="Times New Roman" w:hAnsi="Arial"/>
            <w:sz w:val="32"/>
          </w:rPr>
          <w:t>Figure 7.7-1: Notify New Alarm</w:t>
        </w:r>
      </w:ins>
      <w:bookmarkEnd w:id="3334"/>
    </w:p>
    <w:p w14:paraId="5EF3F65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7" w:author="lengyelb-2" w:date="2023-10-23T00:34:00Z"/>
          <w:rFonts w:ascii="Courier New" w:eastAsia="Times New Roman" w:hAnsi="Courier New"/>
          <w:sz w:val="16"/>
        </w:rPr>
      </w:pPr>
      <w:ins w:id="3338" w:author="lengyelb-2" w:date="2023-10-23T00:32:00Z">
        <w:r w:rsidRPr="001826B0">
          <w:rPr>
            <w:rFonts w:ascii="Courier New" w:eastAsia="Times New Roman" w:hAnsi="Courier New"/>
            <w:sz w:val="16"/>
          </w:rPr>
          <w:t>@</w:t>
        </w:r>
      </w:ins>
      <w:ins w:id="3339" w:author="lengyelb-2" w:date="2023-10-23T00:34:00Z">
        <w:r w:rsidRPr="001826B0">
          <w:rPr>
            <w:rFonts w:ascii="Courier New" w:eastAsia="Times New Roman" w:hAnsi="Courier New"/>
            <w:sz w:val="16"/>
          </w:rPr>
          <w:t>startuml</w:t>
        </w:r>
      </w:ins>
    </w:p>
    <w:p w14:paraId="503F8EE0"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0" w:author="lengyelb-2" w:date="2023-10-23T00:34:00Z"/>
          <w:rFonts w:ascii="Courier New" w:eastAsia="Times New Roman" w:hAnsi="Courier New"/>
          <w:sz w:val="16"/>
        </w:rPr>
      </w:pPr>
    </w:p>
    <w:p w14:paraId="3159049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1" w:author="lengyelb-2" w:date="2023-10-23T00:34:00Z"/>
          <w:rFonts w:ascii="Courier New" w:eastAsia="Times New Roman" w:hAnsi="Courier New"/>
          <w:sz w:val="16"/>
        </w:rPr>
      </w:pPr>
      <w:ins w:id="3342" w:author="lengyelb-2" w:date="2023-10-23T00:34:00Z">
        <w:r w:rsidRPr="001826B0">
          <w:rPr>
            <w:rFonts w:ascii="Courier New" w:eastAsia="Times New Roman" w:hAnsi="Courier New"/>
            <w:sz w:val="16"/>
          </w:rPr>
          <w:t>'Notify New Alarm</w:t>
        </w:r>
      </w:ins>
    </w:p>
    <w:p w14:paraId="3F11C6D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3" w:author="lengyelb-2" w:date="2023-10-23T00:34:00Z"/>
          <w:rFonts w:ascii="Courier New" w:eastAsia="Times New Roman" w:hAnsi="Courier New"/>
          <w:sz w:val="16"/>
        </w:rPr>
      </w:pPr>
    </w:p>
    <w:p w14:paraId="2805B92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4" w:author="lengyelb-2" w:date="2023-10-23T00:34:00Z"/>
          <w:rFonts w:ascii="Courier New" w:eastAsia="Times New Roman" w:hAnsi="Courier New"/>
          <w:sz w:val="16"/>
        </w:rPr>
      </w:pPr>
      <w:ins w:id="3345" w:author="lengyelb-2" w:date="2023-10-23T00:34:00Z">
        <w:r w:rsidRPr="001826B0">
          <w:rPr>
            <w:rFonts w:ascii="Courier New" w:eastAsia="Times New Roman" w:hAnsi="Courier New"/>
            <w:sz w:val="16"/>
          </w:rPr>
          <w:t>hide footbox</w:t>
        </w:r>
      </w:ins>
    </w:p>
    <w:p w14:paraId="7E9C52C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6" w:author="lengyelb-2" w:date="2023-10-23T00:34:00Z"/>
          <w:rFonts w:ascii="Courier New" w:eastAsia="Times New Roman" w:hAnsi="Courier New"/>
          <w:sz w:val="16"/>
        </w:rPr>
      </w:pPr>
      <w:ins w:id="3347" w:author="lengyelb-2" w:date="2023-10-23T00:34:00Z">
        <w:r w:rsidRPr="001826B0">
          <w:rPr>
            <w:rFonts w:ascii="Courier New" w:eastAsia="Times New Roman" w:hAnsi="Courier New"/>
            <w:sz w:val="16"/>
          </w:rPr>
          <w:t xml:space="preserve">skinparam SequenceBoxBackgroundColor AliceBlue </w:t>
        </w:r>
      </w:ins>
    </w:p>
    <w:p w14:paraId="4E21493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8" w:author="lengyelb-2" w:date="2023-10-23T00:34:00Z"/>
          <w:rFonts w:ascii="Courier New" w:eastAsia="Times New Roman" w:hAnsi="Courier New"/>
          <w:sz w:val="16"/>
        </w:rPr>
      </w:pPr>
      <w:ins w:id="3349" w:author="lengyelb-2" w:date="2023-10-23T00:34:00Z">
        <w:r w:rsidRPr="001826B0">
          <w:rPr>
            <w:rFonts w:ascii="Courier New" w:eastAsia="Times New Roman" w:hAnsi="Courier New"/>
            <w:sz w:val="16"/>
          </w:rPr>
          <w:t>skinparam BoxPadding 100</w:t>
        </w:r>
      </w:ins>
    </w:p>
    <w:p w14:paraId="6E023BB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0" w:author="lengyelb-2" w:date="2023-10-23T00:34:00Z"/>
          <w:rFonts w:ascii="Courier New" w:eastAsia="Times New Roman" w:hAnsi="Courier New"/>
          <w:sz w:val="16"/>
        </w:rPr>
      </w:pPr>
    </w:p>
    <w:p w14:paraId="66B99D9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1" w:author="lengyelb-2" w:date="2023-10-23T00:34:00Z"/>
          <w:rFonts w:ascii="Courier New" w:eastAsia="Times New Roman" w:hAnsi="Courier New"/>
          <w:sz w:val="16"/>
        </w:rPr>
      </w:pPr>
      <w:ins w:id="3352" w:author="lengyelb-2" w:date="2023-10-23T00:34:00Z">
        <w:r w:rsidRPr="001826B0">
          <w:rPr>
            <w:rFonts w:ascii="Courier New" w:eastAsia="Times New Roman" w:hAnsi="Courier New"/>
            <w:sz w:val="16"/>
          </w:rPr>
          <w:t>participant Consumer</w:t>
        </w:r>
      </w:ins>
    </w:p>
    <w:p w14:paraId="79DEA59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3" w:author="lengyelb-2" w:date="2023-10-23T00:34:00Z"/>
          <w:rFonts w:ascii="Courier New" w:eastAsia="Times New Roman" w:hAnsi="Courier New"/>
          <w:sz w:val="16"/>
        </w:rPr>
      </w:pPr>
      <w:ins w:id="3354" w:author="lengyelb-2" w:date="2023-10-23T00:34:00Z">
        <w:r w:rsidRPr="001826B0">
          <w:rPr>
            <w:rFonts w:ascii="Courier New" w:eastAsia="Times New Roman" w:hAnsi="Courier New"/>
            <w:sz w:val="16"/>
          </w:rPr>
          <w:t>box Producer</w:t>
        </w:r>
      </w:ins>
    </w:p>
    <w:p w14:paraId="6D8414A8"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5" w:author="lengyelb-2" w:date="2023-10-23T00:34:00Z"/>
          <w:rFonts w:ascii="Courier New" w:eastAsia="Times New Roman" w:hAnsi="Courier New"/>
          <w:sz w:val="16"/>
        </w:rPr>
      </w:pPr>
      <w:ins w:id="3356" w:author="lengyelb-2" w:date="2023-10-23T00:34:00Z">
        <w:r w:rsidRPr="001826B0">
          <w:rPr>
            <w:rFonts w:ascii="Courier New" w:eastAsia="Times New Roman" w:hAnsi="Courier New"/>
            <w:sz w:val="16"/>
          </w:rPr>
          <w:t>participant Provisioning</w:t>
        </w:r>
      </w:ins>
    </w:p>
    <w:p w14:paraId="7F1959D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7" w:author="lengyelb-2" w:date="2023-10-23T00:34:00Z"/>
          <w:rFonts w:ascii="Courier New" w:eastAsia="Times New Roman" w:hAnsi="Courier New"/>
          <w:sz w:val="16"/>
        </w:rPr>
      </w:pPr>
      <w:ins w:id="3358" w:author="lengyelb-2" w:date="2023-10-23T00:34:00Z">
        <w:r w:rsidRPr="001826B0">
          <w:rPr>
            <w:rFonts w:ascii="Courier New" w:eastAsia="Times New Roman" w:hAnsi="Courier New"/>
            <w:sz w:val="16"/>
          </w:rPr>
          <w:t>participant Fault_Supervision</w:t>
        </w:r>
      </w:ins>
    </w:p>
    <w:p w14:paraId="0A9904E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9" w:author="lengyelb-2" w:date="2023-10-23T00:34:00Z"/>
          <w:rFonts w:ascii="Courier New" w:eastAsia="Times New Roman" w:hAnsi="Courier New"/>
          <w:sz w:val="16"/>
        </w:rPr>
      </w:pPr>
      <w:ins w:id="3360" w:author="lengyelb-2" w:date="2023-10-23T00:34:00Z">
        <w:r w:rsidRPr="001826B0">
          <w:rPr>
            <w:rFonts w:ascii="Courier New" w:eastAsia="Times New Roman" w:hAnsi="Courier New"/>
            <w:sz w:val="16"/>
          </w:rPr>
          <w:t>participant System</w:t>
        </w:r>
      </w:ins>
    </w:p>
    <w:p w14:paraId="2B5D930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1" w:author="lengyelb-2" w:date="2023-10-23T00:34:00Z"/>
          <w:rFonts w:ascii="Courier New" w:eastAsia="Times New Roman" w:hAnsi="Courier New"/>
          <w:sz w:val="16"/>
        </w:rPr>
      </w:pPr>
      <w:ins w:id="3362" w:author="lengyelb-2" w:date="2023-10-23T00:34:00Z">
        <w:r w:rsidRPr="001826B0">
          <w:rPr>
            <w:rFonts w:ascii="Courier New" w:eastAsia="Times New Roman" w:hAnsi="Courier New"/>
            <w:sz w:val="16"/>
          </w:rPr>
          <w:t>end box</w:t>
        </w:r>
      </w:ins>
    </w:p>
    <w:p w14:paraId="3FDEDC4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3" w:author="lengyelb-2" w:date="2023-10-23T00:34:00Z"/>
          <w:rFonts w:ascii="Courier New" w:eastAsia="Times New Roman" w:hAnsi="Courier New"/>
          <w:sz w:val="16"/>
        </w:rPr>
      </w:pPr>
    </w:p>
    <w:p w14:paraId="63B523A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4" w:author="lengyelb-2" w:date="2023-10-23T00:34:00Z"/>
          <w:rFonts w:ascii="Courier New" w:eastAsia="Times New Roman" w:hAnsi="Courier New"/>
          <w:sz w:val="16"/>
        </w:rPr>
      </w:pPr>
      <w:ins w:id="3365" w:author="lengyelb-2" w:date="2023-10-23T00:34:00Z">
        <w:r w:rsidRPr="001826B0">
          <w:rPr>
            <w:rFonts w:ascii="Courier New" w:eastAsia="Times New Roman" w:hAnsi="Courier New"/>
            <w:sz w:val="16"/>
          </w:rPr>
          <w:t xml:space="preserve">System --&gt; Fault_Supervision: fault </w:t>
        </w:r>
      </w:ins>
    </w:p>
    <w:p w14:paraId="3725765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6" w:author="lengyelb-2" w:date="2023-10-23T00:34:00Z"/>
          <w:rFonts w:ascii="Courier New" w:eastAsia="Times New Roman" w:hAnsi="Courier New"/>
          <w:sz w:val="16"/>
        </w:rPr>
      </w:pPr>
      <w:ins w:id="3367" w:author="lengyelb-2" w:date="2023-10-23T00:34:00Z">
        <w:r w:rsidRPr="001826B0">
          <w:rPr>
            <w:rFonts w:ascii="Courier New" w:eastAsia="Times New Roman" w:hAnsi="Courier New"/>
            <w:sz w:val="16"/>
          </w:rPr>
          <w:t>Provisioning &lt;-- Fault_Supervision: Add  alarmRecord</w:t>
        </w:r>
      </w:ins>
    </w:p>
    <w:p w14:paraId="3338C13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8" w:author="lengyelb-2" w:date="2023-10-23T00:34:00Z"/>
          <w:rFonts w:ascii="Courier New" w:eastAsia="Times New Roman" w:hAnsi="Courier New"/>
          <w:sz w:val="16"/>
        </w:rPr>
      </w:pPr>
      <w:ins w:id="3369" w:author="lengyelb-2" w:date="2023-10-23T00:34:00Z">
        <w:r w:rsidRPr="001826B0">
          <w:rPr>
            <w:rFonts w:ascii="Courier New" w:eastAsia="Times New Roman" w:hAnsi="Courier New"/>
            <w:sz w:val="16"/>
          </w:rPr>
          <w:t>note over Provisioning: alarmRecord added</w:t>
        </w:r>
      </w:ins>
    </w:p>
    <w:p w14:paraId="23583E6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0" w:author="lengyelb-2" w:date="2023-10-23T00:34:00Z"/>
          <w:rFonts w:ascii="Courier New" w:eastAsia="Times New Roman" w:hAnsi="Courier New"/>
          <w:sz w:val="16"/>
        </w:rPr>
      </w:pPr>
      <w:ins w:id="3371" w:author="lengyelb-2" w:date="2023-10-23T00:34:00Z">
        <w:r w:rsidRPr="001826B0">
          <w:rPr>
            <w:rFonts w:ascii="Courier New" w:eastAsia="Times New Roman" w:hAnsi="Courier New"/>
            <w:sz w:val="16"/>
          </w:rPr>
          <w:t>Provisioning &lt;-- Fault_Supervision: Read NtfSubscriptionControl</w:t>
        </w:r>
      </w:ins>
    </w:p>
    <w:p w14:paraId="0B5DF75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2" w:author="lengyelb-2" w:date="2023-10-23T00:34:00Z"/>
          <w:rFonts w:ascii="Courier New" w:eastAsia="Times New Roman" w:hAnsi="Courier New"/>
          <w:sz w:val="16"/>
        </w:rPr>
      </w:pPr>
      <w:ins w:id="3373" w:author="lengyelb-2" w:date="2023-10-23T00:34:00Z">
        <w:r w:rsidRPr="001826B0">
          <w:rPr>
            <w:rFonts w:ascii="Courier New" w:eastAsia="Times New Roman" w:hAnsi="Courier New"/>
            <w:sz w:val="16"/>
          </w:rPr>
          <w:t>Provisioning --&gt; Fault_Supervision: NtfSubscriptionControl_list</w:t>
        </w:r>
      </w:ins>
    </w:p>
    <w:p w14:paraId="2EE59D5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4" w:author="lengyelb-2" w:date="2023-10-23T00:34:00Z"/>
          <w:rFonts w:ascii="Courier New" w:eastAsia="Times New Roman" w:hAnsi="Courier New"/>
          <w:sz w:val="16"/>
        </w:rPr>
      </w:pPr>
    </w:p>
    <w:p w14:paraId="39D2E8C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5" w:author="lengyelb-2" w:date="2023-10-23T00:34:00Z"/>
          <w:rFonts w:ascii="Courier New" w:eastAsia="Times New Roman" w:hAnsi="Courier New"/>
          <w:sz w:val="16"/>
        </w:rPr>
      </w:pPr>
      <w:ins w:id="3376" w:author="lengyelb-2" w:date="2023-10-23T00:34:00Z">
        <w:r w:rsidRPr="001826B0">
          <w:rPr>
            <w:rFonts w:ascii="Courier New" w:eastAsia="Times New Roman" w:hAnsi="Courier New"/>
            <w:sz w:val="16"/>
          </w:rPr>
          <w:t>Fault_Supervision --&gt; Consumer: notifyNewAlarm</w:t>
        </w:r>
      </w:ins>
    </w:p>
    <w:p w14:paraId="6B39EF8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7" w:author="lengyelb-2" w:date="2023-10-23T00:34:00Z"/>
          <w:rFonts w:ascii="Courier New" w:eastAsia="Times New Roman" w:hAnsi="Courier New"/>
          <w:sz w:val="16"/>
        </w:rPr>
      </w:pPr>
    </w:p>
    <w:p w14:paraId="28A67C2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8" w:author="lengyelb-2" w:date="2023-10-23T00:32:00Z"/>
          <w:rFonts w:ascii="Courier New" w:eastAsia="Times New Roman" w:hAnsi="Courier New"/>
          <w:sz w:val="16"/>
        </w:rPr>
      </w:pPr>
      <w:ins w:id="3379" w:author="lengyelb-2" w:date="2023-10-23T00:34:00Z">
        <w:r w:rsidRPr="001826B0">
          <w:rPr>
            <w:rFonts w:ascii="Courier New" w:eastAsia="Times New Roman" w:hAnsi="Courier New"/>
            <w:sz w:val="16"/>
          </w:rPr>
          <w:t>@endum</w:t>
        </w:r>
      </w:ins>
      <w:ins w:id="3380" w:author="lengyelb-2" w:date="2023-10-23T00:32:00Z">
        <w:r w:rsidRPr="001826B0">
          <w:rPr>
            <w:rFonts w:ascii="Courier New" w:eastAsia="Times New Roman" w:hAnsi="Courier New"/>
            <w:sz w:val="16"/>
          </w:rPr>
          <w:t>l</w:t>
        </w:r>
      </w:ins>
    </w:p>
    <w:p w14:paraId="15F514D2" w14:textId="77777777" w:rsidR="001826B0" w:rsidRPr="001826B0" w:rsidRDefault="001826B0" w:rsidP="001826B0">
      <w:pPr>
        <w:keepNext/>
        <w:keepLines/>
        <w:spacing w:before="180"/>
        <w:ind w:left="1134" w:hanging="1134"/>
        <w:outlineLvl w:val="1"/>
        <w:rPr>
          <w:ins w:id="3381" w:author="lengyelb-2" w:date="2023-10-23T00:32:00Z"/>
          <w:rFonts w:ascii="Arial" w:eastAsia="Times New Roman" w:hAnsi="Arial"/>
          <w:sz w:val="32"/>
        </w:rPr>
      </w:pPr>
      <w:bookmarkStart w:id="3382" w:name="_Toc148916533"/>
      <w:ins w:id="3383" w:author="lengyelb-2" w:date="2023-10-23T00:32:00Z">
        <w:r w:rsidRPr="001826B0">
          <w:rPr>
            <w:rFonts w:ascii="Arial" w:hAnsi="Arial"/>
            <w:sz w:val="32"/>
          </w:rPr>
          <w:t>B.5</w:t>
        </w:r>
        <w:r w:rsidRPr="001826B0">
          <w:rPr>
            <w:rFonts w:ascii="Arial" w:hAnsi="Arial"/>
            <w:sz w:val="32"/>
          </w:rPr>
          <w:tab/>
        </w:r>
        <w:r w:rsidRPr="001826B0">
          <w:rPr>
            <w:rFonts w:ascii="Arial" w:eastAsia="Times New Roman" w:hAnsi="Arial"/>
            <w:sz w:val="32"/>
          </w:rPr>
          <w:t xml:space="preserve">PlantUML for </w:t>
        </w:r>
      </w:ins>
      <w:ins w:id="3384" w:author="lengyelb-2" w:date="2023-10-23T00:37:00Z">
        <w:r w:rsidRPr="001826B0">
          <w:rPr>
            <w:rFonts w:ascii="Arial" w:eastAsia="Times New Roman" w:hAnsi="Arial"/>
            <w:sz w:val="32"/>
          </w:rPr>
          <w:t>Figure 7.10-1: Notify alarm list rebuilt</w:t>
        </w:r>
      </w:ins>
      <w:bookmarkEnd w:id="3382"/>
    </w:p>
    <w:p w14:paraId="762C886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5" w:author="lengyelb-2" w:date="2023-10-31T14:52:00Z"/>
          <w:rFonts w:ascii="Courier New" w:eastAsia="Times New Roman" w:hAnsi="Courier New"/>
          <w:sz w:val="16"/>
        </w:rPr>
      </w:pPr>
      <w:ins w:id="3386" w:author="lengyelb-2" w:date="2023-10-23T00:32:00Z">
        <w:r w:rsidRPr="001826B0">
          <w:rPr>
            <w:rFonts w:ascii="Courier New" w:eastAsia="Times New Roman" w:hAnsi="Courier New"/>
            <w:sz w:val="16"/>
          </w:rPr>
          <w:t>@</w:t>
        </w:r>
      </w:ins>
      <w:ins w:id="3387" w:author="lengyelb-2" w:date="2023-10-23T00:37:00Z">
        <w:r w:rsidRPr="001826B0">
          <w:rPr>
            <w:rFonts w:ascii="Courier New" w:eastAsia="Times New Roman" w:hAnsi="Courier New"/>
            <w:sz w:val="16"/>
          </w:rPr>
          <w:t>s</w:t>
        </w:r>
      </w:ins>
      <w:ins w:id="3388" w:author="lengyelb-2" w:date="2023-10-31T14:52:00Z">
        <w:r w:rsidRPr="001826B0">
          <w:rPr>
            <w:rFonts w:ascii="Courier New" w:eastAsia="Times New Roman" w:hAnsi="Courier New"/>
            <w:sz w:val="16"/>
          </w:rPr>
          <w:t>tartuml</w:t>
        </w:r>
      </w:ins>
    </w:p>
    <w:p w14:paraId="257A395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9" w:author="lengyelb-2" w:date="2023-10-31T14:52:00Z"/>
          <w:rFonts w:ascii="Courier New" w:eastAsia="Times New Roman" w:hAnsi="Courier New"/>
          <w:sz w:val="16"/>
        </w:rPr>
      </w:pPr>
    </w:p>
    <w:p w14:paraId="5CF617D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0" w:author="lengyelb-2" w:date="2023-10-31T14:52:00Z"/>
          <w:rFonts w:ascii="Courier New" w:eastAsia="Times New Roman" w:hAnsi="Courier New"/>
          <w:sz w:val="16"/>
        </w:rPr>
      </w:pPr>
      <w:ins w:id="3391" w:author="lengyelb-2" w:date="2023-10-31T14:52:00Z">
        <w:r w:rsidRPr="001826B0">
          <w:rPr>
            <w:rFonts w:ascii="Courier New" w:eastAsia="Times New Roman" w:hAnsi="Courier New"/>
            <w:sz w:val="16"/>
          </w:rPr>
          <w:t>'Notify alarm list rebuilt</w:t>
        </w:r>
      </w:ins>
    </w:p>
    <w:p w14:paraId="67FE7D0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2" w:author="lengyelb-2" w:date="2023-10-31T14:52:00Z"/>
          <w:rFonts w:ascii="Courier New" w:eastAsia="Times New Roman" w:hAnsi="Courier New"/>
          <w:sz w:val="16"/>
        </w:rPr>
      </w:pPr>
    </w:p>
    <w:p w14:paraId="290E9C0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3" w:author="lengyelb-2" w:date="2023-10-31T14:52:00Z"/>
          <w:rFonts w:ascii="Courier New" w:eastAsia="Times New Roman" w:hAnsi="Courier New"/>
          <w:sz w:val="16"/>
        </w:rPr>
      </w:pPr>
      <w:ins w:id="3394" w:author="lengyelb-2" w:date="2023-10-31T14:52:00Z">
        <w:r w:rsidRPr="001826B0">
          <w:rPr>
            <w:rFonts w:ascii="Courier New" w:eastAsia="Times New Roman" w:hAnsi="Courier New"/>
            <w:sz w:val="16"/>
          </w:rPr>
          <w:t>hide footbox</w:t>
        </w:r>
      </w:ins>
    </w:p>
    <w:p w14:paraId="3083A9E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5" w:author="lengyelb-2" w:date="2023-10-31T14:52:00Z"/>
          <w:rFonts w:ascii="Courier New" w:eastAsia="Times New Roman" w:hAnsi="Courier New"/>
          <w:sz w:val="16"/>
        </w:rPr>
      </w:pPr>
      <w:ins w:id="3396" w:author="lengyelb-2" w:date="2023-10-31T14:52:00Z">
        <w:r w:rsidRPr="001826B0">
          <w:rPr>
            <w:rFonts w:ascii="Courier New" w:eastAsia="Times New Roman" w:hAnsi="Courier New"/>
            <w:sz w:val="16"/>
          </w:rPr>
          <w:t xml:space="preserve">skinparam SequenceBoxBackgroundColor AliceBlue </w:t>
        </w:r>
      </w:ins>
    </w:p>
    <w:p w14:paraId="4618FC9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7" w:author="lengyelb-2" w:date="2023-10-31T14:52:00Z"/>
          <w:rFonts w:ascii="Courier New" w:eastAsia="Times New Roman" w:hAnsi="Courier New"/>
          <w:sz w:val="16"/>
        </w:rPr>
      </w:pPr>
      <w:ins w:id="3398" w:author="lengyelb-2" w:date="2023-10-31T14:52:00Z">
        <w:r w:rsidRPr="001826B0">
          <w:rPr>
            <w:rFonts w:ascii="Courier New" w:eastAsia="Times New Roman" w:hAnsi="Courier New"/>
            <w:sz w:val="16"/>
          </w:rPr>
          <w:t>skinparam BoxPadding 100</w:t>
        </w:r>
      </w:ins>
    </w:p>
    <w:p w14:paraId="479E531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9" w:author="lengyelb-2" w:date="2023-10-31T14:52:00Z"/>
          <w:rFonts w:ascii="Courier New" w:eastAsia="Times New Roman" w:hAnsi="Courier New"/>
          <w:sz w:val="16"/>
        </w:rPr>
      </w:pPr>
    </w:p>
    <w:p w14:paraId="1FE6825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0" w:author="lengyelb-2" w:date="2023-10-31T14:52:00Z"/>
          <w:rFonts w:ascii="Courier New" w:eastAsia="Times New Roman" w:hAnsi="Courier New"/>
          <w:sz w:val="16"/>
        </w:rPr>
      </w:pPr>
      <w:ins w:id="3401" w:author="lengyelb-2" w:date="2023-10-31T14:52:00Z">
        <w:r w:rsidRPr="001826B0">
          <w:rPr>
            <w:rFonts w:ascii="Courier New" w:eastAsia="Times New Roman" w:hAnsi="Courier New"/>
            <w:sz w:val="16"/>
          </w:rPr>
          <w:t>participant Consumer</w:t>
        </w:r>
      </w:ins>
    </w:p>
    <w:p w14:paraId="6922BCB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2" w:author="lengyelb-2" w:date="2023-10-31T14:52:00Z"/>
          <w:rFonts w:ascii="Courier New" w:eastAsia="Times New Roman" w:hAnsi="Courier New"/>
          <w:sz w:val="16"/>
        </w:rPr>
      </w:pPr>
      <w:ins w:id="3403" w:author="lengyelb-2" w:date="2023-10-31T14:52:00Z">
        <w:r w:rsidRPr="001826B0">
          <w:rPr>
            <w:rFonts w:ascii="Courier New" w:eastAsia="Times New Roman" w:hAnsi="Courier New"/>
            <w:sz w:val="16"/>
          </w:rPr>
          <w:t>box Producer</w:t>
        </w:r>
      </w:ins>
    </w:p>
    <w:p w14:paraId="74AE770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4" w:author="lengyelb-2" w:date="2023-10-31T14:52:00Z"/>
          <w:rFonts w:ascii="Courier New" w:eastAsia="Times New Roman" w:hAnsi="Courier New"/>
          <w:sz w:val="16"/>
        </w:rPr>
      </w:pPr>
      <w:ins w:id="3405" w:author="lengyelb-2" w:date="2023-10-31T14:52:00Z">
        <w:r w:rsidRPr="001826B0">
          <w:rPr>
            <w:rFonts w:ascii="Courier New" w:eastAsia="Times New Roman" w:hAnsi="Courier New"/>
            <w:sz w:val="16"/>
          </w:rPr>
          <w:t>participant Provisioning</w:t>
        </w:r>
      </w:ins>
    </w:p>
    <w:p w14:paraId="6419D48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6" w:author="lengyelb-2" w:date="2023-10-31T14:52:00Z"/>
          <w:rFonts w:ascii="Courier New" w:eastAsia="Times New Roman" w:hAnsi="Courier New"/>
          <w:sz w:val="16"/>
        </w:rPr>
      </w:pPr>
      <w:ins w:id="3407" w:author="lengyelb-2" w:date="2023-10-31T14:52:00Z">
        <w:r w:rsidRPr="001826B0">
          <w:rPr>
            <w:rFonts w:ascii="Courier New" w:eastAsia="Times New Roman" w:hAnsi="Courier New"/>
            <w:sz w:val="16"/>
          </w:rPr>
          <w:t>participant Fault_Supervision</w:t>
        </w:r>
      </w:ins>
    </w:p>
    <w:p w14:paraId="4DFB693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8" w:author="lengyelb-2" w:date="2023-10-31T14:52:00Z"/>
          <w:rFonts w:ascii="Courier New" w:eastAsia="Times New Roman" w:hAnsi="Courier New"/>
          <w:sz w:val="16"/>
        </w:rPr>
      </w:pPr>
      <w:ins w:id="3409" w:author="lengyelb-2" w:date="2023-10-31T14:52:00Z">
        <w:r w:rsidRPr="001826B0">
          <w:rPr>
            <w:rFonts w:ascii="Courier New" w:eastAsia="Times New Roman" w:hAnsi="Courier New"/>
            <w:sz w:val="16"/>
          </w:rPr>
          <w:t>participant System</w:t>
        </w:r>
      </w:ins>
    </w:p>
    <w:p w14:paraId="40FFDD23"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0" w:author="lengyelb-2" w:date="2023-10-31T14:52:00Z"/>
          <w:rFonts w:ascii="Courier New" w:eastAsia="Times New Roman" w:hAnsi="Courier New"/>
          <w:sz w:val="16"/>
        </w:rPr>
      </w:pPr>
      <w:ins w:id="3411" w:author="lengyelb-2" w:date="2023-10-31T14:52:00Z">
        <w:r w:rsidRPr="001826B0">
          <w:rPr>
            <w:rFonts w:ascii="Courier New" w:eastAsia="Times New Roman" w:hAnsi="Courier New"/>
            <w:sz w:val="16"/>
          </w:rPr>
          <w:t>end box</w:t>
        </w:r>
      </w:ins>
    </w:p>
    <w:p w14:paraId="32D35B1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2" w:author="lengyelb-2" w:date="2023-10-31T14:52:00Z"/>
          <w:rFonts w:ascii="Courier New" w:eastAsia="Times New Roman" w:hAnsi="Courier New"/>
          <w:sz w:val="16"/>
        </w:rPr>
      </w:pPr>
    </w:p>
    <w:p w14:paraId="715B216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3" w:author="lengyelb-2" w:date="2023-10-31T14:52:00Z"/>
          <w:rFonts w:ascii="Courier New" w:eastAsia="Times New Roman" w:hAnsi="Courier New"/>
          <w:sz w:val="16"/>
        </w:rPr>
      </w:pPr>
      <w:ins w:id="3414" w:author="lengyelb-2" w:date="2023-10-31T14:52:00Z">
        <w:r w:rsidRPr="001826B0">
          <w:rPr>
            <w:rFonts w:ascii="Courier New" w:eastAsia="Times New Roman" w:hAnsi="Courier New"/>
            <w:sz w:val="16"/>
          </w:rPr>
          <w:t>System --&gt; Fault_Supervision: some problem</w:t>
        </w:r>
      </w:ins>
    </w:p>
    <w:p w14:paraId="501C68C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5" w:author="lengyelb-2" w:date="2023-10-31T14:52:00Z"/>
          <w:rFonts w:ascii="Courier New" w:eastAsia="Times New Roman" w:hAnsi="Courier New"/>
          <w:sz w:val="16"/>
        </w:rPr>
      </w:pPr>
      <w:ins w:id="3416" w:author="lengyelb-2" w:date="2023-10-31T14:52:00Z">
        <w:r w:rsidRPr="001826B0">
          <w:rPr>
            <w:rFonts w:ascii="Courier New" w:eastAsia="Times New Roman" w:hAnsi="Courier New"/>
            <w:sz w:val="16"/>
          </w:rPr>
          <w:t>Provisioning &lt;-- Fault_Supervision: Update AlarmList.unreliableAlarmScope</w:t>
        </w:r>
      </w:ins>
    </w:p>
    <w:p w14:paraId="6CEC220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7" w:author="lengyelb-2" w:date="2023-10-31T14:52:00Z"/>
          <w:rFonts w:ascii="Courier New" w:eastAsia="Times New Roman" w:hAnsi="Courier New"/>
          <w:sz w:val="16"/>
        </w:rPr>
      </w:pPr>
      <w:ins w:id="3418" w:author="lengyelb-2" w:date="2023-10-31T14:52:00Z">
        <w:r w:rsidRPr="001826B0">
          <w:rPr>
            <w:rFonts w:ascii="Courier New" w:eastAsia="Times New Roman" w:hAnsi="Courier New"/>
            <w:sz w:val="16"/>
          </w:rPr>
          <w:t>Note over Provisioning: AlarmList updated</w:t>
        </w:r>
      </w:ins>
    </w:p>
    <w:p w14:paraId="39E19BC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9" w:author="lengyelb-2" w:date="2023-10-31T14:52:00Z"/>
          <w:rFonts w:ascii="Courier New" w:eastAsia="Times New Roman" w:hAnsi="Courier New"/>
          <w:sz w:val="16"/>
        </w:rPr>
      </w:pPr>
      <w:ins w:id="3420" w:author="lengyelb-2" w:date="2023-10-31T14:52:00Z">
        <w:r w:rsidRPr="001826B0">
          <w:rPr>
            <w:rFonts w:ascii="Courier New" w:eastAsia="Times New Roman" w:hAnsi="Courier New"/>
            <w:sz w:val="16"/>
          </w:rPr>
          <w:t>Provisioning &lt;-- Fault_Supervision: Read NtfSubscriptionControl</w:t>
        </w:r>
      </w:ins>
    </w:p>
    <w:p w14:paraId="1F217D8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1" w:author="lengyelb-2" w:date="2023-10-31T14:52:00Z"/>
          <w:rFonts w:ascii="Courier New" w:eastAsia="Times New Roman" w:hAnsi="Courier New"/>
          <w:sz w:val="16"/>
        </w:rPr>
      </w:pPr>
      <w:ins w:id="3422" w:author="lengyelb-2" w:date="2023-10-31T14:52:00Z">
        <w:r w:rsidRPr="001826B0">
          <w:rPr>
            <w:rFonts w:ascii="Courier New" w:eastAsia="Times New Roman" w:hAnsi="Courier New"/>
            <w:sz w:val="16"/>
          </w:rPr>
          <w:t>Provisioning --&gt; Fault_Supervision: NtfSubscriptionControl_list</w:t>
        </w:r>
      </w:ins>
    </w:p>
    <w:p w14:paraId="62DA71C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3" w:author="lengyelb-2" w:date="2023-10-31T14:52:00Z"/>
          <w:rFonts w:ascii="Courier New" w:eastAsia="Times New Roman" w:hAnsi="Courier New"/>
          <w:sz w:val="16"/>
        </w:rPr>
      </w:pPr>
      <w:ins w:id="3424" w:author="lengyelb-2" w:date="2023-10-31T14:52:00Z">
        <w:r w:rsidRPr="001826B0">
          <w:rPr>
            <w:rFonts w:ascii="Courier New" w:eastAsia="Times New Roman" w:hAnsi="Courier New"/>
            <w:sz w:val="16"/>
          </w:rPr>
          <w:t xml:space="preserve">Fault_Supervision --&gt; Consumer: notifyPotentialFaultyAlarmList </w:t>
        </w:r>
      </w:ins>
    </w:p>
    <w:p w14:paraId="714B93D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5" w:author="lengyelb-2" w:date="2023-10-31T14:52:00Z"/>
          <w:rFonts w:ascii="Courier New" w:eastAsia="Times New Roman" w:hAnsi="Courier New"/>
          <w:sz w:val="16"/>
        </w:rPr>
      </w:pPr>
    </w:p>
    <w:p w14:paraId="7B729F6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6" w:author="lengyelb-2" w:date="2023-10-31T14:52:00Z"/>
          <w:rFonts w:ascii="Courier New" w:eastAsia="Times New Roman" w:hAnsi="Courier New"/>
          <w:sz w:val="16"/>
        </w:rPr>
      </w:pPr>
      <w:ins w:id="3427" w:author="lengyelb-2" w:date="2023-10-31T14:52:00Z">
        <w:r w:rsidRPr="001826B0">
          <w:rPr>
            <w:rFonts w:ascii="Courier New" w:eastAsia="Times New Roman" w:hAnsi="Courier New"/>
            <w:sz w:val="16"/>
          </w:rPr>
          <w:t>System --&gt; Fault_Supervision: problem corrected</w:t>
        </w:r>
      </w:ins>
    </w:p>
    <w:p w14:paraId="775B050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8" w:author="lengyelb-2" w:date="2023-10-31T14:52:00Z"/>
          <w:rFonts w:ascii="Courier New" w:eastAsia="Times New Roman" w:hAnsi="Courier New"/>
          <w:sz w:val="16"/>
        </w:rPr>
      </w:pPr>
      <w:ins w:id="3429" w:author="lengyelb-2" w:date="2023-10-31T14:52:00Z">
        <w:r w:rsidRPr="001826B0">
          <w:rPr>
            <w:rFonts w:ascii="Courier New" w:eastAsia="Times New Roman" w:hAnsi="Courier New"/>
            <w:sz w:val="16"/>
          </w:rPr>
          <w:t xml:space="preserve">note over Fault_Supervision </w:t>
        </w:r>
      </w:ins>
    </w:p>
    <w:p w14:paraId="79DC645C"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0" w:author="lengyelb-2" w:date="2023-10-31T14:52:00Z"/>
          <w:rFonts w:ascii="Courier New" w:eastAsia="Times New Roman" w:hAnsi="Courier New"/>
          <w:sz w:val="16"/>
        </w:rPr>
      </w:pPr>
      <w:ins w:id="3431" w:author="lengyelb-2" w:date="2023-10-31T14:52:00Z">
        <w:r w:rsidRPr="001826B0">
          <w:rPr>
            <w:rFonts w:ascii="Courier New" w:eastAsia="Times New Roman" w:hAnsi="Courier New"/>
            <w:sz w:val="16"/>
          </w:rPr>
          <w:t>AlarmList rebuilt</w:t>
        </w:r>
      </w:ins>
    </w:p>
    <w:p w14:paraId="17030BA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2" w:author="lengyelb-2" w:date="2023-10-31T14:52:00Z"/>
          <w:rFonts w:ascii="Courier New" w:eastAsia="Times New Roman" w:hAnsi="Courier New"/>
          <w:sz w:val="16"/>
        </w:rPr>
      </w:pPr>
      <w:ins w:id="3433" w:author="lengyelb-2" w:date="2023-10-31T14:52:00Z">
        <w:r w:rsidRPr="001826B0">
          <w:rPr>
            <w:rFonts w:ascii="Courier New" w:eastAsia="Times New Roman" w:hAnsi="Courier New"/>
            <w:sz w:val="16"/>
          </w:rPr>
          <w:t>Proprietary internal process</w:t>
        </w:r>
      </w:ins>
    </w:p>
    <w:p w14:paraId="6AE273E8"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4" w:author="lengyelb-2" w:date="2023-10-31T14:52:00Z"/>
          <w:rFonts w:ascii="Courier New" w:eastAsia="Times New Roman" w:hAnsi="Courier New"/>
          <w:sz w:val="16"/>
        </w:rPr>
      </w:pPr>
      <w:ins w:id="3435" w:author="lengyelb-2" w:date="2023-10-31T14:52:00Z">
        <w:r w:rsidRPr="001826B0">
          <w:rPr>
            <w:rFonts w:ascii="Courier New" w:eastAsia="Times New Roman" w:hAnsi="Courier New"/>
            <w:sz w:val="16"/>
          </w:rPr>
          <w:lastRenderedPageBreak/>
          <w:t xml:space="preserve">May result in added, deleted, </w:t>
        </w:r>
      </w:ins>
    </w:p>
    <w:p w14:paraId="0C85899D"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6" w:author="lengyelb-2" w:date="2023-10-31T14:52:00Z"/>
          <w:rFonts w:ascii="Courier New" w:eastAsia="Times New Roman" w:hAnsi="Courier New"/>
          <w:sz w:val="16"/>
        </w:rPr>
      </w:pPr>
      <w:ins w:id="3437" w:author="lengyelb-2" w:date="2023-10-31T14:52:00Z">
        <w:r w:rsidRPr="001826B0">
          <w:rPr>
            <w:rFonts w:ascii="Courier New" w:eastAsia="Times New Roman" w:hAnsi="Courier New"/>
            <w:sz w:val="16"/>
          </w:rPr>
          <w:t xml:space="preserve">    changed alarmRecords</w:t>
        </w:r>
      </w:ins>
    </w:p>
    <w:p w14:paraId="79FD0919"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8" w:author="lengyelb-2" w:date="2023-10-31T14:52:00Z"/>
          <w:rFonts w:ascii="Courier New" w:eastAsia="Times New Roman" w:hAnsi="Courier New"/>
          <w:sz w:val="16"/>
        </w:rPr>
      </w:pPr>
      <w:ins w:id="3439" w:author="lengyelb-2" w:date="2023-10-31T14:52:00Z">
        <w:r w:rsidRPr="001826B0">
          <w:rPr>
            <w:rFonts w:ascii="Courier New" w:eastAsia="Times New Roman" w:hAnsi="Courier New"/>
            <w:sz w:val="16"/>
          </w:rPr>
          <w:t>end note</w:t>
        </w:r>
      </w:ins>
    </w:p>
    <w:p w14:paraId="7B5305B4"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0" w:author="lengyelb-2" w:date="2023-10-31T14:52:00Z"/>
          <w:rFonts w:ascii="Courier New" w:eastAsia="Times New Roman" w:hAnsi="Courier New"/>
          <w:sz w:val="16"/>
        </w:rPr>
      </w:pPr>
      <w:ins w:id="3441" w:author="lengyelb-2" w:date="2023-10-31T14:52:00Z">
        <w:r w:rsidRPr="001826B0">
          <w:rPr>
            <w:rFonts w:ascii="Courier New" w:eastAsia="Times New Roman" w:hAnsi="Courier New"/>
            <w:sz w:val="16"/>
          </w:rPr>
          <w:t>Provisioning &lt;-- Fault_Supervision: Update AlarmList</w:t>
        </w:r>
      </w:ins>
    </w:p>
    <w:p w14:paraId="3B0ED3E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2" w:author="lengyelb-2" w:date="2023-10-31T14:52:00Z"/>
          <w:rFonts w:ascii="Courier New" w:eastAsia="Times New Roman" w:hAnsi="Courier New"/>
          <w:sz w:val="16"/>
        </w:rPr>
      </w:pPr>
      <w:ins w:id="3443" w:author="lengyelb-2" w:date="2023-10-31T14:52:00Z">
        <w:r w:rsidRPr="001826B0">
          <w:rPr>
            <w:rFonts w:ascii="Courier New" w:eastAsia="Times New Roman" w:hAnsi="Courier New"/>
            <w:sz w:val="16"/>
          </w:rPr>
          <w:t>Note over Provisioning: AlarmList updated</w:t>
        </w:r>
      </w:ins>
    </w:p>
    <w:p w14:paraId="42E36AE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4" w:author="lengyelb-2" w:date="2023-10-31T14:52:00Z"/>
          <w:rFonts w:ascii="Courier New" w:eastAsia="Times New Roman" w:hAnsi="Courier New"/>
          <w:sz w:val="16"/>
        </w:rPr>
      </w:pPr>
      <w:ins w:id="3445" w:author="lengyelb-2" w:date="2023-10-31T14:52:00Z">
        <w:r w:rsidRPr="001826B0">
          <w:rPr>
            <w:rFonts w:ascii="Courier New" w:eastAsia="Times New Roman" w:hAnsi="Courier New"/>
            <w:sz w:val="16"/>
          </w:rPr>
          <w:t>Provisioning &lt;-- Fault_Supervision: Read NtfSubscriptionControl</w:t>
        </w:r>
      </w:ins>
    </w:p>
    <w:p w14:paraId="298A0088"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6" w:author="lengyelb-2" w:date="2023-10-31T14:52:00Z"/>
          <w:rFonts w:ascii="Courier New" w:eastAsia="Times New Roman" w:hAnsi="Courier New"/>
          <w:sz w:val="16"/>
        </w:rPr>
      </w:pPr>
      <w:ins w:id="3447" w:author="lengyelb-2" w:date="2023-10-31T14:52:00Z">
        <w:r w:rsidRPr="001826B0">
          <w:rPr>
            <w:rFonts w:ascii="Courier New" w:eastAsia="Times New Roman" w:hAnsi="Courier New"/>
            <w:sz w:val="16"/>
          </w:rPr>
          <w:t>Provisioning --&gt; Fault_Supervision: NtfSubscriptionControl_list</w:t>
        </w:r>
      </w:ins>
    </w:p>
    <w:p w14:paraId="2E43339B"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8" w:author="lengyelb-2" w:date="2023-10-31T14:52:00Z"/>
          <w:rFonts w:ascii="Courier New" w:eastAsia="Times New Roman" w:hAnsi="Courier New"/>
          <w:sz w:val="16"/>
        </w:rPr>
      </w:pPr>
      <w:ins w:id="3449" w:author="lengyelb-2" w:date="2023-10-31T14:52:00Z">
        <w:r w:rsidRPr="001826B0">
          <w:rPr>
            <w:rFonts w:ascii="Courier New" w:eastAsia="Times New Roman" w:hAnsi="Courier New"/>
            <w:sz w:val="16"/>
          </w:rPr>
          <w:t xml:space="preserve">Fault_Supervision --&gt; Consumer: notifyAlarmListRebuilt </w:t>
        </w:r>
      </w:ins>
    </w:p>
    <w:p w14:paraId="631F7EB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0" w:author="lengyelb-2" w:date="2023-10-31T14:52:00Z"/>
          <w:rFonts w:ascii="Courier New" w:eastAsia="Times New Roman" w:hAnsi="Courier New"/>
          <w:sz w:val="16"/>
        </w:rPr>
      </w:pPr>
    </w:p>
    <w:p w14:paraId="4A4E637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1" w:author="lengyelb-2" w:date="2023-10-31T14:52:00Z"/>
          <w:rFonts w:ascii="Courier New" w:eastAsia="Times New Roman" w:hAnsi="Courier New"/>
          <w:sz w:val="16"/>
        </w:rPr>
      </w:pPr>
      <w:ins w:id="3452" w:author="lengyelb-2" w:date="2023-10-31T14:52:00Z">
        <w:r w:rsidRPr="001826B0">
          <w:rPr>
            <w:rFonts w:ascii="Courier New" w:eastAsia="Times New Roman" w:hAnsi="Courier New"/>
            <w:sz w:val="16"/>
          </w:rPr>
          <w:t>note over Consumer</w:t>
        </w:r>
      </w:ins>
    </w:p>
    <w:p w14:paraId="3C4BA72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3" w:author="lengyelb-2" w:date="2023-10-31T14:52:00Z"/>
          <w:rFonts w:ascii="Courier New" w:eastAsia="Times New Roman" w:hAnsi="Courier New"/>
          <w:sz w:val="16"/>
        </w:rPr>
      </w:pPr>
      <w:ins w:id="3454" w:author="lengyelb-2" w:date="2023-10-31T14:52:00Z">
        <w:r w:rsidRPr="001826B0">
          <w:rPr>
            <w:rFonts w:ascii="Courier New" w:eastAsia="Times New Roman" w:hAnsi="Courier New"/>
            <w:sz w:val="16"/>
          </w:rPr>
          <w:t xml:space="preserve">Following is optional </w:t>
        </w:r>
      </w:ins>
    </w:p>
    <w:p w14:paraId="3D58367F"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5" w:author="lengyelb-2" w:date="2023-10-31T14:52:00Z"/>
          <w:rFonts w:ascii="Courier New" w:eastAsia="Times New Roman" w:hAnsi="Courier New"/>
          <w:sz w:val="16"/>
        </w:rPr>
      </w:pPr>
      <w:ins w:id="3456" w:author="lengyelb-2" w:date="2023-10-31T14:52:00Z">
        <w:r w:rsidRPr="001826B0">
          <w:rPr>
            <w:rFonts w:ascii="Courier New" w:eastAsia="Times New Roman" w:hAnsi="Courier New"/>
            <w:sz w:val="16"/>
          </w:rPr>
          <w:t>behavior of the Consumer</w:t>
        </w:r>
      </w:ins>
    </w:p>
    <w:p w14:paraId="7C2F69D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7" w:author="lengyelb-2" w:date="2023-10-31T14:52:00Z"/>
          <w:rFonts w:ascii="Courier New" w:eastAsia="Times New Roman" w:hAnsi="Courier New"/>
          <w:sz w:val="16"/>
        </w:rPr>
      </w:pPr>
      <w:ins w:id="3458" w:author="lengyelb-2" w:date="2023-10-31T14:52:00Z">
        <w:r w:rsidRPr="001826B0">
          <w:rPr>
            <w:rFonts w:ascii="Courier New" w:eastAsia="Times New Roman" w:hAnsi="Courier New"/>
            <w:sz w:val="16"/>
          </w:rPr>
          <w:t xml:space="preserve">The FM and provisioning consumers </w:t>
        </w:r>
      </w:ins>
    </w:p>
    <w:p w14:paraId="41FD71A5"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9" w:author="lengyelb-2" w:date="2023-10-31T14:52:00Z"/>
          <w:rFonts w:ascii="Courier New" w:eastAsia="Times New Roman" w:hAnsi="Courier New"/>
          <w:sz w:val="16"/>
        </w:rPr>
      </w:pPr>
      <w:ins w:id="3460" w:author="lengyelb-2" w:date="2023-10-31T14:52:00Z">
        <w:r w:rsidRPr="001826B0">
          <w:rPr>
            <w:rFonts w:ascii="Courier New" w:eastAsia="Times New Roman" w:hAnsi="Courier New"/>
            <w:sz w:val="16"/>
          </w:rPr>
          <w:t>may or may not be the same entity.</w:t>
        </w:r>
      </w:ins>
    </w:p>
    <w:p w14:paraId="32FD947E"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1" w:author="lengyelb-2" w:date="2023-10-31T14:52:00Z"/>
          <w:rFonts w:ascii="Courier New" w:eastAsia="Times New Roman" w:hAnsi="Courier New"/>
          <w:sz w:val="16"/>
        </w:rPr>
      </w:pPr>
      <w:ins w:id="3462" w:author="lengyelb-2" w:date="2023-10-31T14:52:00Z">
        <w:r w:rsidRPr="001826B0">
          <w:rPr>
            <w:rFonts w:ascii="Courier New" w:eastAsia="Times New Roman" w:hAnsi="Courier New"/>
            <w:sz w:val="16"/>
          </w:rPr>
          <w:t>end note</w:t>
        </w:r>
      </w:ins>
    </w:p>
    <w:p w14:paraId="45367F8A"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3" w:author="lengyelb-2" w:date="2023-10-31T14:52:00Z"/>
          <w:rFonts w:ascii="Courier New" w:eastAsia="Times New Roman" w:hAnsi="Courier New"/>
          <w:sz w:val="16"/>
        </w:rPr>
      </w:pPr>
      <w:ins w:id="3464" w:author="lengyelb-2" w:date="2023-10-31T14:52:00Z">
        <w:r w:rsidRPr="001826B0">
          <w:rPr>
            <w:rFonts w:ascii="Courier New" w:eastAsia="Times New Roman" w:hAnsi="Courier New"/>
            <w:sz w:val="16"/>
          </w:rPr>
          <w:t>Provisioning &lt;-- Consumer: getMOIAttributes</w:t>
        </w:r>
      </w:ins>
    </w:p>
    <w:p w14:paraId="56C79BD6"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5" w:author="lengyelb-2" w:date="2023-10-31T14:52:00Z"/>
          <w:rFonts w:ascii="Courier New" w:eastAsia="Times New Roman" w:hAnsi="Courier New"/>
          <w:sz w:val="16"/>
        </w:rPr>
      </w:pPr>
      <w:ins w:id="3466" w:author="lengyelb-2" w:date="2023-10-31T14:52:00Z">
        <w:r w:rsidRPr="001826B0">
          <w:rPr>
            <w:rFonts w:ascii="Courier New" w:eastAsia="Times New Roman" w:hAnsi="Courier New"/>
            <w:sz w:val="16"/>
          </w:rPr>
          <w:t>Provisioning --&gt; Consumer: return AlarmList</w:t>
        </w:r>
      </w:ins>
    </w:p>
    <w:p w14:paraId="42B23E41"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7" w:author="lengyelb-2" w:date="2023-10-31T14:52:00Z"/>
          <w:rFonts w:ascii="Courier New" w:eastAsia="Times New Roman" w:hAnsi="Courier New"/>
          <w:sz w:val="16"/>
        </w:rPr>
      </w:pPr>
    </w:p>
    <w:p w14:paraId="4B0B1177"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8" w:author="lengyelb-2" w:date="2023-10-23T00:32:00Z"/>
          <w:rFonts w:ascii="Courier New" w:eastAsia="Times New Roman" w:hAnsi="Courier New"/>
          <w:sz w:val="16"/>
        </w:rPr>
      </w:pPr>
      <w:ins w:id="3469" w:author="lengyelb-2" w:date="2023-10-31T14:52:00Z">
        <w:r w:rsidRPr="001826B0">
          <w:rPr>
            <w:rFonts w:ascii="Courier New" w:eastAsia="Times New Roman" w:hAnsi="Courier New"/>
            <w:sz w:val="16"/>
          </w:rPr>
          <w:t>@end</w:t>
        </w:r>
      </w:ins>
      <w:ins w:id="3470" w:author="lengyelb-2" w:date="2023-10-23T00:37:00Z">
        <w:r w:rsidRPr="001826B0">
          <w:rPr>
            <w:rFonts w:ascii="Courier New" w:eastAsia="Times New Roman" w:hAnsi="Courier New"/>
            <w:sz w:val="16"/>
          </w:rPr>
          <w:t>um</w:t>
        </w:r>
      </w:ins>
      <w:ins w:id="3471" w:author="lengyelb-2" w:date="2023-10-23T00:32:00Z">
        <w:r w:rsidRPr="001826B0">
          <w:rPr>
            <w:rFonts w:ascii="Courier New" w:eastAsia="Times New Roman" w:hAnsi="Courier New"/>
            <w:sz w:val="16"/>
          </w:rPr>
          <w:t>l</w:t>
        </w:r>
      </w:ins>
    </w:p>
    <w:p w14:paraId="02A9D18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2" w:author="lengyelb-2" w:date="2023-10-18T20:11:00Z"/>
          <w:rFonts w:ascii="Courier New" w:eastAsia="Times New Roman" w:hAnsi="Courier New"/>
          <w:sz w:val="16"/>
        </w:rPr>
      </w:pPr>
    </w:p>
    <w:p w14:paraId="47D72272" w14:textId="77777777" w:rsidR="001826B0" w:rsidRPr="001826B0" w:rsidRDefault="001826B0" w:rsidP="00182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125FD74" w14:textId="77777777" w:rsidR="001826B0" w:rsidRPr="00702C40" w:rsidRDefault="001826B0" w:rsidP="001826B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826B0" w14:paraId="1CD945E4" w14:textId="77777777" w:rsidTr="00AC557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794858" w14:textId="77777777" w:rsidR="001826B0" w:rsidRDefault="001826B0" w:rsidP="00AC5572">
            <w:pPr>
              <w:jc w:val="center"/>
              <w:rPr>
                <w:rFonts w:ascii="Arial" w:hAnsi="Arial" w:cs="Arial"/>
                <w:b/>
                <w:bCs/>
                <w:sz w:val="28"/>
                <w:szCs w:val="28"/>
              </w:rPr>
            </w:pPr>
            <w:r>
              <w:rPr>
                <w:rFonts w:ascii="Arial" w:hAnsi="Arial" w:cs="Arial"/>
                <w:b/>
                <w:bCs/>
                <w:sz w:val="28"/>
                <w:szCs w:val="28"/>
                <w:lang w:eastAsia="zh-CN"/>
              </w:rPr>
              <w:t>End of modifications</w:t>
            </w:r>
          </w:p>
        </w:tc>
      </w:tr>
    </w:tbl>
    <w:p w14:paraId="565B0136" w14:textId="77777777" w:rsidR="001826B0" w:rsidRPr="00702C40" w:rsidRDefault="001826B0" w:rsidP="001826B0">
      <w:pPr>
        <w:rPr>
          <w:lang w:eastAsia="zh-CN"/>
        </w:rPr>
      </w:pPr>
    </w:p>
    <w:p w14:paraId="20D9D77F" w14:textId="38483C20" w:rsidR="00702C40" w:rsidRPr="00702C40" w:rsidRDefault="00702C40" w:rsidP="00702C40">
      <w:pPr>
        <w:tabs>
          <w:tab w:val="left" w:pos="3166"/>
        </w:tabs>
        <w:rPr>
          <w:lang w:eastAsia="zh-CN"/>
        </w:rPr>
      </w:pPr>
    </w:p>
    <w:sectPr w:rsidR="00702C40" w:rsidRPr="00702C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AE541" w14:textId="77777777" w:rsidR="006278D5" w:rsidRDefault="006278D5">
      <w:r>
        <w:separator/>
      </w:r>
    </w:p>
  </w:endnote>
  <w:endnote w:type="continuationSeparator" w:id="0">
    <w:p w14:paraId="2E6FAA0A" w14:textId="77777777" w:rsidR="006278D5" w:rsidRDefault="00627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EA0A6" w14:textId="77777777" w:rsidR="006278D5" w:rsidRDefault="006278D5">
      <w:r>
        <w:separator/>
      </w:r>
    </w:p>
  </w:footnote>
  <w:footnote w:type="continuationSeparator" w:id="0">
    <w:p w14:paraId="4AD30FA1" w14:textId="77777777" w:rsidR="006278D5" w:rsidRDefault="00627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8256B"/>
    <w:multiLevelType w:val="hybridMultilevel"/>
    <w:tmpl w:val="87A675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4256610">
    <w:abstractNumId w:val="2"/>
  </w:num>
  <w:num w:numId="2" w16cid:durableId="1513488934">
    <w:abstractNumId w:val="1"/>
  </w:num>
  <w:num w:numId="3" w16cid:durableId="214975613">
    <w:abstractNumId w:val="0"/>
  </w:num>
  <w:num w:numId="4" w16cid:durableId="990132446">
    <w:abstractNumId w:val="7"/>
  </w:num>
  <w:num w:numId="5" w16cid:durableId="1247031934">
    <w:abstractNumId w:val="19"/>
  </w:num>
  <w:num w:numId="6" w16cid:durableId="452865062">
    <w:abstractNumId w:val="5"/>
  </w:num>
  <w:num w:numId="7" w16cid:durableId="375929167">
    <w:abstractNumId w:val="3"/>
  </w:num>
  <w:num w:numId="8" w16cid:durableId="1097018498">
    <w:abstractNumId w:val="11"/>
  </w:num>
  <w:num w:numId="9" w16cid:durableId="823938622">
    <w:abstractNumId w:val="13"/>
  </w:num>
  <w:num w:numId="10" w16cid:durableId="1557007797">
    <w:abstractNumId w:val="17"/>
  </w:num>
  <w:num w:numId="11" w16cid:durableId="55444410">
    <w:abstractNumId w:val="15"/>
  </w:num>
  <w:num w:numId="12" w16cid:durableId="770853359">
    <w:abstractNumId w:val="10"/>
  </w:num>
  <w:num w:numId="13" w16cid:durableId="278538766">
    <w:abstractNumId w:val="16"/>
  </w:num>
  <w:num w:numId="14" w16cid:durableId="528876831">
    <w:abstractNumId w:val="4"/>
  </w:num>
  <w:num w:numId="15" w16cid:durableId="525338150">
    <w:abstractNumId w:val="8"/>
  </w:num>
  <w:num w:numId="16" w16cid:durableId="531111900">
    <w:abstractNumId w:val="12"/>
  </w:num>
  <w:num w:numId="17" w16cid:durableId="2134865006">
    <w:abstractNumId w:val="18"/>
  </w:num>
  <w:num w:numId="18" w16cid:durableId="1099452728">
    <w:abstractNumId w:val="14"/>
  </w:num>
  <w:num w:numId="19" w16cid:durableId="2045133646">
    <w:abstractNumId w:val="9"/>
  </w:num>
  <w:num w:numId="20" w16cid:durableId="1429228055">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216CE"/>
    <w:rsid w:val="0003351F"/>
    <w:rsid w:val="00033DA4"/>
    <w:rsid w:val="00046389"/>
    <w:rsid w:val="0005577A"/>
    <w:rsid w:val="000627AA"/>
    <w:rsid w:val="00074722"/>
    <w:rsid w:val="00076E8E"/>
    <w:rsid w:val="00077BAB"/>
    <w:rsid w:val="000819D8"/>
    <w:rsid w:val="00083236"/>
    <w:rsid w:val="000934A6"/>
    <w:rsid w:val="00093572"/>
    <w:rsid w:val="000A2C6C"/>
    <w:rsid w:val="000A3FB0"/>
    <w:rsid w:val="000A4660"/>
    <w:rsid w:val="000D1B5B"/>
    <w:rsid w:val="00100296"/>
    <w:rsid w:val="0010401F"/>
    <w:rsid w:val="00112FC3"/>
    <w:rsid w:val="00121E39"/>
    <w:rsid w:val="00134924"/>
    <w:rsid w:val="00135253"/>
    <w:rsid w:val="00173FA3"/>
    <w:rsid w:val="0018177D"/>
    <w:rsid w:val="001826B0"/>
    <w:rsid w:val="00184B6F"/>
    <w:rsid w:val="001861E5"/>
    <w:rsid w:val="00186469"/>
    <w:rsid w:val="00186EE3"/>
    <w:rsid w:val="001907E9"/>
    <w:rsid w:val="001A1000"/>
    <w:rsid w:val="001B1652"/>
    <w:rsid w:val="001B3B3F"/>
    <w:rsid w:val="001C3EC8"/>
    <w:rsid w:val="001C6263"/>
    <w:rsid w:val="001D2BD4"/>
    <w:rsid w:val="001D6911"/>
    <w:rsid w:val="00201947"/>
    <w:rsid w:val="0020395B"/>
    <w:rsid w:val="002046CB"/>
    <w:rsid w:val="00204DC9"/>
    <w:rsid w:val="002062C0"/>
    <w:rsid w:val="00215130"/>
    <w:rsid w:val="00230002"/>
    <w:rsid w:val="00244C9A"/>
    <w:rsid w:val="00247216"/>
    <w:rsid w:val="00250E06"/>
    <w:rsid w:val="00261687"/>
    <w:rsid w:val="002A1857"/>
    <w:rsid w:val="002C7F38"/>
    <w:rsid w:val="002D2618"/>
    <w:rsid w:val="002E29C2"/>
    <w:rsid w:val="002E79AA"/>
    <w:rsid w:val="002F6432"/>
    <w:rsid w:val="0030628A"/>
    <w:rsid w:val="00310958"/>
    <w:rsid w:val="00325E09"/>
    <w:rsid w:val="00330543"/>
    <w:rsid w:val="0033650B"/>
    <w:rsid w:val="0035122B"/>
    <w:rsid w:val="00353451"/>
    <w:rsid w:val="0035395E"/>
    <w:rsid w:val="00367079"/>
    <w:rsid w:val="00371032"/>
    <w:rsid w:val="00371B44"/>
    <w:rsid w:val="0037711F"/>
    <w:rsid w:val="0037747A"/>
    <w:rsid w:val="003C122B"/>
    <w:rsid w:val="003C2399"/>
    <w:rsid w:val="003C5A97"/>
    <w:rsid w:val="003C7A04"/>
    <w:rsid w:val="003D2F3E"/>
    <w:rsid w:val="003E63BB"/>
    <w:rsid w:val="003E723F"/>
    <w:rsid w:val="003F390E"/>
    <w:rsid w:val="003F52B2"/>
    <w:rsid w:val="004241E1"/>
    <w:rsid w:val="0043143A"/>
    <w:rsid w:val="0043237E"/>
    <w:rsid w:val="0043326E"/>
    <w:rsid w:val="0043775B"/>
    <w:rsid w:val="00440414"/>
    <w:rsid w:val="004558E9"/>
    <w:rsid w:val="0045777E"/>
    <w:rsid w:val="00475630"/>
    <w:rsid w:val="00487A46"/>
    <w:rsid w:val="004B3753"/>
    <w:rsid w:val="004C31D2"/>
    <w:rsid w:val="004C49CB"/>
    <w:rsid w:val="004D55C2"/>
    <w:rsid w:val="004E46B6"/>
    <w:rsid w:val="00501C03"/>
    <w:rsid w:val="00521098"/>
    <w:rsid w:val="00521131"/>
    <w:rsid w:val="00521738"/>
    <w:rsid w:val="00527C0B"/>
    <w:rsid w:val="005410F6"/>
    <w:rsid w:val="005729C4"/>
    <w:rsid w:val="005765DA"/>
    <w:rsid w:val="005834C9"/>
    <w:rsid w:val="0059227B"/>
    <w:rsid w:val="00593604"/>
    <w:rsid w:val="005A6318"/>
    <w:rsid w:val="005B0966"/>
    <w:rsid w:val="005B795D"/>
    <w:rsid w:val="005C75BF"/>
    <w:rsid w:val="005D2B6F"/>
    <w:rsid w:val="005E209F"/>
    <w:rsid w:val="005E53F7"/>
    <w:rsid w:val="005F26A0"/>
    <w:rsid w:val="00612330"/>
    <w:rsid w:val="00613820"/>
    <w:rsid w:val="006278D5"/>
    <w:rsid w:val="006431AF"/>
    <w:rsid w:val="00652248"/>
    <w:rsid w:val="00652B22"/>
    <w:rsid w:val="00657B80"/>
    <w:rsid w:val="00661F9B"/>
    <w:rsid w:val="0067424B"/>
    <w:rsid w:val="00675B3C"/>
    <w:rsid w:val="00677718"/>
    <w:rsid w:val="0067783B"/>
    <w:rsid w:val="00677DDA"/>
    <w:rsid w:val="0069332E"/>
    <w:rsid w:val="0069495C"/>
    <w:rsid w:val="006973F7"/>
    <w:rsid w:val="006C0F4D"/>
    <w:rsid w:val="006C6A38"/>
    <w:rsid w:val="006D2A0D"/>
    <w:rsid w:val="006D340A"/>
    <w:rsid w:val="006F62F7"/>
    <w:rsid w:val="00702C40"/>
    <w:rsid w:val="00715A1D"/>
    <w:rsid w:val="00716B20"/>
    <w:rsid w:val="007275E7"/>
    <w:rsid w:val="007338A4"/>
    <w:rsid w:val="00742CF1"/>
    <w:rsid w:val="00760BB0"/>
    <w:rsid w:val="0076157A"/>
    <w:rsid w:val="00784593"/>
    <w:rsid w:val="007957EB"/>
    <w:rsid w:val="007A00EF"/>
    <w:rsid w:val="007A1CFF"/>
    <w:rsid w:val="007B19EA"/>
    <w:rsid w:val="007C0A2D"/>
    <w:rsid w:val="007C2714"/>
    <w:rsid w:val="007C27B0"/>
    <w:rsid w:val="007D0086"/>
    <w:rsid w:val="007E3883"/>
    <w:rsid w:val="007F0785"/>
    <w:rsid w:val="007F27B3"/>
    <w:rsid w:val="007F300B"/>
    <w:rsid w:val="008014C3"/>
    <w:rsid w:val="00801592"/>
    <w:rsid w:val="008106DE"/>
    <w:rsid w:val="00814696"/>
    <w:rsid w:val="008441DD"/>
    <w:rsid w:val="00850812"/>
    <w:rsid w:val="008544FE"/>
    <w:rsid w:val="00855FAE"/>
    <w:rsid w:val="00866343"/>
    <w:rsid w:val="00876B9A"/>
    <w:rsid w:val="0088480E"/>
    <w:rsid w:val="008867A0"/>
    <w:rsid w:val="008933BF"/>
    <w:rsid w:val="00893E5F"/>
    <w:rsid w:val="008A0627"/>
    <w:rsid w:val="008A10C4"/>
    <w:rsid w:val="008B0248"/>
    <w:rsid w:val="008B4C78"/>
    <w:rsid w:val="008C3DE8"/>
    <w:rsid w:val="008C7EB0"/>
    <w:rsid w:val="008D4E7A"/>
    <w:rsid w:val="008E4ED5"/>
    <w:rsid w:val="008F4AB8"/>
    <w:rsid w:val="008F5F33"/>
    <w:rsid w:val="0091046A"/>
    <w:rsid w:val="00913B14"/>
    <w:rsid w:val="00926ABD"/>
    <w:rsid w:val="00930A15"/>
    <w:rsid w:val="0093420F"/>
    <w:rsid w:val="00936EE4"/>
    <w:rsid w:val="00947F4E"/>
    <w:rsid w:val="009607D3"/>
    <w:rsid w:val="00961F22"/>
    <w:rsid w:val="0096219B"/>
    <w:rsid w:val="00966D47"/>
    <w:rsid w:val="00983896"/>
    <w:rsid w:val="009917F6"/>
    <w:rsid w:val="00992312"/>
    <w:rsid w:val="009A696B"/>
    <w:rsid w:val="009C0DED"/>
    <w:rsid w:val="009C2DBC"/>
    <w:rsid w:val="009E78D5"/>
    <w:rsid w:val="00A32FA8"/>
    <w:rsid w:val="00A37D7F"/>
    <w:rsid w:val="00A46410"/>
    <w:rsid w:val="00A57688"/>
    <w:rsid w:val="00A62937"/>
    <w:rsid w:val="00A65C30"/>
    <w:rsid w:val="00A67002"/>
    <w:rsid w:val="00A84A94"/>
    <w:rsid w:val="00A86A31"/>
    <w:rsid w:val="00A95380"/>
    <w:rsid w:val="00AB2305"/>
    <w:rsid w:val="00AB7592"/>
    <w:rsid w:val="00AC1199"/>
    <w:rsid w:val="00AD1DAA"/>
    <w:rsid w:val="00AD6E50"/>
    <w:rsid w:val="00AF1E23"/>
    <w:rsid w:val="00AF7F81"/>
    <w:rsid w:val="00B01AFF"/>
    <w:rsid w:val="00B05CC7"/>
    <w:rsid w:val="00B27E39"/>
    <w:rsid w:val="00B3380D"/>
    <w:rsid w:val="00B350D8"/>
    <w:rsid w:val="00B4066D"/>
    <w:rsid w:val="00B45E91"/>
    <w:rsid w:val="00B5227F"/>
    <w:rsid w:val="00B74318"/>
    <w:rsid w:val="00B76763"/>
    <w:rsid w:val="00B76DD6"/>
    <w:rsid w:val="00B7732B"/>
    <w:rsid w:val="00B879F0"/>
    <w:rsid w:val="00B931D2"/>
    <w:rsid w:val="00BC25AA"/>
    <w:rsid w:val="00BD0065"/>
    <w:rsid w:val="00BD4184"/>
    <w:rsid w:val="00BE30C0"/>
    <w:rsid w:val="00BE5D31"/>
    <w:rsid w:val="00C022E3"/>
    <w:rsid w:val="00C162F7"/>
    <w:rsid w:val="00C22D17"/>
    <w:rsid w:val="00C4712D"/>
    <w:rsid w:val="00C555C9"/>
    <w:rsid w:val="00C84EDB"/>
    <w:rsid w:val="00C854F2"/>
    <w:rsid w:val="00C87D19"/>
    <w:rsid w:val="00C901C5"/>
    <w:rsid w:val="00C94F55"/>
    <w:rsid w:val="00CA4ADF"/>
    <w:rsid w:val="00CA5429"/>
    <w:rsid w:val="00CA7D62"/>
    <w:rsid w:val="00CB07A8"/>
    <w:rsid w:val="00CC4876"/>
    <w:rsid w:val="00CD4A57"/>
    <w:rsid w:val="00CE7581"/>
    <w:rsid w:val="00D146F1"/>
    <w:rsid w:val="00D26BBF"/>
    <w:rsid w:val="00D33604"/>
    <w:rsid w:val="00D37B08"/>
    <w:rsid w:val="00D437FF"/>
    <w:rsid w:val="00D5130C"/>
    <w:rsid w:val="00D561BF"/>
    <w:rsid w:val="00D62265"/>
    <w:rsid w:val="00D8300D"/>
    <w:rsid w:val="00D838AB"/>
    <w:rsid w:val="00D8512E"/>
    <w:rsid w:val="00D92545"/>
    <w:rsid w:val="00DA1E58"/>
    <w:rsid w:val="00DA5D62"/>
    <w:rsid w:val="00DB100A"/>
    <w:rsid w:val="00DB1D49"/>
    <w:rsid w:val="00DC1140"/>
    <w:rsid w:val="00DC2F8E"/>
    <w:rsid w:val="00DE4EF2"/>
    <w:rsid w:val="00DE7BE4"/>
    <w:rsid w:val="00DF2C0E"/>
    <w:rsid w:val="00E03E59"/>
    <w:rsid w:val="00E03EDA"/>
    <w:rsid w:val="00E04DB6"/>
    <w:rsid w:val="00E06FFB"/>
    <w:rsid w:val="00E30155"/>
    <w:rsid w:val="00E314CB"/>
    <w:rsid w:val="00E366C7"/>
    <w:rsid w:val="00E44706"/>
    <w:rsid w:val="00E47611"/>
    <w:rsid w:val="00E61E5C"/>
    <w:rsid w:val="00E721E5"/>
    <w:rsid w:val="00E82141"/>
    <w:rsid w:val="00E83350"/>
    <w:rsid w:val="00E8448B"/>
    <w:rsid w:val="00E91FE1"/>
    <w:rsid w:val="00EA5E95"/>
    <w:rsid w:val="00ED4425"/>
    <w:rsid w:val="00ED4954"/>
    <w:rsid w:val="00EE0943"/>
    <w:rsid w:val="00EE33A2"/>
    <w:rsid w:val="00EE5630"/>
    <w:rsid w:val="00EF59C3"/>
    <w:rsid w:val="00F01CDC"/>
    <w:rsid w:val="00F03108"/>
    <w:rsid w:val="00F14FF2"/>
    <w:rsid w:val="00F22A52"/>
    <w:rsid w:val="00F2561E"/>
    <w:rsid w:val="00F266E9"/>
    <w:rsid w:val="00F328C4"/>
    <w:rsid w:val="00F33DCA"/>
    <w:rsid w:val="00F61AA5"/>
    <w:rsid w:val="00F62CAC"/>
    <w:rsid w:val="00F67A1C"/>
    <w:rsid w:val="00F82C5B"/>
    <w:rsid w:val="00F8555F"/>
    <w:rsid w:val="00F95CE2"/>
    <w:rsid w:val="00FB5301"/>
    <w:rsid w:val="00FB76D5"/>
    <w:rsid w:val="00FD62EB"/>
    <w:rsid w:val="00FF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uiPriority w:val="99"/>
    <w:rsid w:val="00AF7F81"/>
    <w:rPr>
      <w:rFonts w:ascii="Arial" w:hAnsi="Arial"/>
      <w:b/>
      <w:noProof/>
      <w:sz w:val="18"/>
      <w:lang w:eastAsia="en-US"/>
    </w:rPr>
  </w:style>
  <w:style w:type="paragraph" w:styleId="Revision">
    <w:name w:val="Revision"/>
    <w:hidden/>
    <w:uiPriority w:val="99"/>
    <w:semiHidden/>
    <w:rsid w:val="00E314CB"/>
    <w:rPr>
      <w:rFonts w:ascii="Times New Roman" w:hAnsi="Times New Roman"/>
      <w:lang w:eastAsia="en-US"/>
    </w:rPr>
  </w:style>
  <w:style w:type="numbering" w:customStyle="1" w:styleId="NoList1">
    <w:name w:val="No List1"/>
    <w:next w:val="NoList"/>
    <w:uiPriority w:val="99"/>
    <w:semiHidden/>
    <w:unhideWhenUsed/>
    <w:rsid w:val="006D2A0D"/>
  </w:style>
  <w:style w:type="paragraph" w:styleId="Bibliography">
    <w:name w:val="Bibliography"/>
    <w:basedOn w:val="Normal"/>
    <w:next w:val="Normal"/>
    <w:uiPriority w:val="37"/>
    <w:semiHidden/>
    <w:unhideWhenUsed/>
    <w:rsid w:val="006D2A0D"/>
  </w:style>
  <w:style w:type="paragraph" w:styleId="BlockText">
    <w:name w:val="Block Text"/>
    <w:basedOn w:val="Normal"/>
    <w:rsid w:val="006D2A0D"/>
    <w:pPr>
      <w:spacing w:after="120"/>
      <w:ind w:left="1440" w:right="1440"/>
    </w:pPr>
  </w:style>
  <w:style w:type="paragraph" w:styleId="BodyText">
    <w:name w:val="Body Text"/>
    <w:basedOn w:val="Normal"/>
    <w:link w:val="BodyTextChar"/>
    <w:uiPriority w:val="99"/>
    <w:rsid w:val="006D2A0D"/>
    <w:pPr>
      <w:spacing w:after="120"/>
    </w:pPr>
  </w:style>
  <w:style w:type="character" w:customStyle="1" w:styleId="BodyTextChar">
    <w:name w:val="Body Text Char"/>
    <w:basedOn w:val="DefaultParagraphFont"/>
    <w:link w:val="BodyText"/>
    <w:uiPriority w:val="99"/>
    <w:rsid w:val="006D2A0D"/>
    <w:rPr>
      <w:rFonts w:ascii="Times New Roman" w:hAnsi="Times New Roman"/>
      <w:lang w:eastAsia="en-US"/>
    </w:rPr>
  </w:style>
  <w:style w:type="paragraph" w:styleId="BodyText2">
    <w:name w:val="Body Text 2"/>
    <w:basedOn w:val="Normal"/>
    <w:link w:val="BodyText2Char"/>
    <w:uiPriority w:val="99"/>
    <w:rsid w:val="006D2A0D"/>
    <w:pPr>
      <w:spacing w:after="120" w:line="480" w:lineRule="auto"/>
    </w:pPr>
  </w:style>
  <w:style w:type="character" w:customStyle="1" w:styleId="BodyText2Char">
    <w:name w:val="Body Text 2 Char"/>
    <w:basedOn w:val="DefaultParagraphFont"/>
    <w:link w:val="BodyText2"/>
    <w:uiPriority w:val="99"/>
    <w:rsid w:val="006D2A0D"/>
    <w:rPr>
      <w:rFonts w:ascii="Times New Roman" w:hAnsi="Times New Roman"/>
      <w:lang w:eastAsia="en-US"/>
    </w:rPr>
  </w:style>
  <w:style w:type="paragraph" w:styleId="BodyText3">
    <w:name w:val="Body Text 3"/>
    <w:basedOn w:val="Normal"/>
    <w:link w:val="BodyText3Char"/>
    <w:uiPriority w:val="99"/>
    <w:rsid w:val="006D2A0D"/>
    <w:pPr>
      <w:spacing w:after="120"/>
    </w:pPr>
    <w:rPr>
      <w:sz w:val="16"/>
      <w:szCs w:val="16"/>
    </w:rPr>
  </w:style>
  <w:style w:type="character" w:customStyle="1" w:styleId="BodyText3Char">
    <w:name w:val="Body Text 3 Char"/>
    <w:basedOn w:val="DefaultParagraphFont"/>
    <w:link w:val="BodyText3"/>
    <w:uiPriority w:val="99"/>
    <w:rsid w:val="006D2A0D"/>
    <w:rPr>
      <w:rFonts w:ascii="Times New Roman" w:hAnsi="Times New Roman"/>
      <w:sz w:val="16"/>
      <w:szCs w:val="16"/>
      <w:lang w:eastAsia="en-US"/>
    </w:rPr>
  </w:style>
  <w:style w:type="paragraph" w:styleId="BodyTextFirstIndent">
    <w:name w:val="Body Text First Indent"/>
    <w:basedOn w:val="BodyText"/>
    <w:link w:val="BodyTextFirstIndentChar"/>
    <w:rsid w:val="006D2A0D"/>
    <w:pPr>
      <w:ind w:firstLine="210"/>
    </w:pPr>
  </w:style>
  <w:style w:type="character" w:customStyle="1" w:styleId="BodyTextFirstIndentChar">
    <w:name w:val="Body Text First Indent Char"/>
    <w:basedOn w:val="BodyTextChar"/>
    <w:link w:val="BodyTextFirstIndent"/>
    <w:rsid w:val="006D2A0D"/>
    <w:rPr>
      <w:rFonts w:ascii="Times New Roman" w:hAnsi="Times New Roman"/>
      <w:lang w:eastAsia="en-US"/>
    </w:rPr>
  </w:style>
  <w:style w:type="paragraph" w:styleId="BodyTextIndent">
    <w:name w:val="Body Text Indent"/>
    <w:basedOn w:val="Normal"/>
    <w:link w:val="BodyTextIndentChar"/>
    <w:rsid w:val="006D2A0D"/>
    <w:pPr>
      <w:spacing w:after="120"/>
      <w:ind w:left="283"/>
    </w:pPr>
  </w:style>
  <w:style w:type="character" w:customStyle="1" w:styleId="BodyTextIndentChar">
    <w:name w:val="Body Text Indent Char"/>
    <w:basedOn w:val="DefaultParagraphFont"/>
    <w:link w:val="BodyTextIndent"/>
    <w:rsid w:val="006D2A0D"/>
    <w:rPr>
      <w:rFonts w:ascii="Times New Roman" w:hAnsi="Times New Roman"/>
      <w:lang w:eastAsia="en-US"/>
    </w:rPr>
  </w:style>
  <w:style w:type="paragraph" w:styleId="BodyTextFirstIndent2">
    <w:name w:val="Body Text First Indent 2"/>
    <w:basedOn w:val="BodyTextIndent"/>
    <w:link w:val="BodyTextFirstIndent2Char"/>
    <w:rsid w:val="006D2A0D"/>
    <w:pPr>
      <w:ind w:firstLine="210"/>
    </w:pPr>
  </w:style>
  <w:style w:type="character" w:customStyle="1" w:styleId="BodyTextFirstIndent2Char">
    <w:name w:val="Body Text First Indent 2 Char"/>
    <w:basedOn w:val="BodyTextIndentChar"/>
    <w:link w:val="BodyTextFirstIndent2"/>
    <w:rsid w:val="006D2A0D"/>
    <w:rPr>
      <w:rFonts w:ascii="Times New Roman" w:hAnsi="Times New Roman"/>
      <w:lang w:eastAsia="en-US"/>
    </w:rPr>
  </w:style>
  <w:style w:type="paragraph" w:styleId="BodyTextIndent2">
    <w:name w:val="Body Text Indent 2"/>
    <w:basedOn w:val="Normal"/>
    <w:link w:val="BodyTextIndent2Char"/>
    <w:rsid w:val="006D2A0D"/>
    <w:pPr>
      <w:spacing w:after="120" w:line="480" w:lineRule="auto"/>
      <w:ind w:left="283"/>
    </w:pPr>
  </w:style>
  <w:style w:type="character" w:customStyle="1" w:styleId="BodyTextIndent2Char">
    <w:name w:val="Body Text Indent 2 Char"/>
    <w:basedOn w:val="DefaultParagraphFont"/>
    <w:link w:val="BodyTextIndent2"/>
    <w:rsid w:val="006D2A0D"/>
    <w:rPr>
      <w:rFonts w:ascii="Times New Roman" w:hAnsi="Times New Roman"/>
      <w:lang w:eastAsia="en-US"/>
    </w:rPr>
  </w:style>
  <w:style w:type="paragraph" w:styleId="BodyTextIndent3">
    <w:name w:val="Body Text Indent 3"/>
    <w:basedOn w:val="Normal"/>
    <w:link w:val="BodyTextIndent3Char"/>
    <w:rsid w:val="006D2A0D"/>
    <w:pPr>
      <w:spacing w:after="120"/>
      <w:ind w:left="283"/>
    </w:pPr>
    <w:rPr>
      <w:sz w:val="16"/>
      <w:szCs w:val="16"/>
    </w:rPr>
  </w:style>
  <w:style w:type="character" w:customStyle="1" w:styleId="BodyTextIndent3Char">
    <w:name w:val="Body Text Indent 3 Char"/>
    <w:basedOn w:val="DefaultParagraphFont"/>
    <w:link w:val="BodyTextIndent3"/>
    <w:rsid w:val="006D2A0D"/>
    <w:rPr>
      <w:rFonts w:ascii="Times New Roman" w:hAnsi="Times New Roman"/>
      <w:sz w:val="16"/>
      <w:szCs w:val="16"/>
      <w:lang w:eastAsia="en-US"/>
    </w:rPr>
  </w:style>
  <w:style w:type="paragraph" w:styleId="Caption">
    <w:name w:val="caption"/>
    <w:basedOn w:val="Normal"/>
    <w:next w:val="Normal"/>
    <w:uiPriority w:val="35"/>
    <w:unhideWhenUsed/>
    <w:qFormat/>
    <w:rsid w:val="006D2A0D"/>
    <w:rPr>
      <w:b/>
      <w:bCs/>
    </w:rPr>
  </w:style>
  <w:style w:type="paragraph" w:styleId="Closing">
    <w:name w:val="Closing"/>
    <w:basedOn w:val="Normal"/>
    <w:link w:val="ClosingChar"/>
    <w:rsid w:val="006D2A0D"/>
    <w:pPr>
      <w:ind w:left="4252"/>
    </w:pPr>
  </w:style>
  <w:style w:type="character" w:customStyle="1" w:styleId="ClosingChar">
    <w:name w:val="Closing Char"/>
    <w:basedOn w:val="DefaultParagraphFont"/>
    <w:link w:val="Closing"/>
    <w:rsid w:val="006D2A0D"/>
    <w:rPr>
      <w:rFonts w:ascii="Times New Roman" w:hAnsi="Times New Roman"/>
      <w:lang w:eastAsia="en-US"/>
    </w:rPr>
  </w:style>
  <w:style w:type="paragraph" w:styleId="CommentSubject">
    <w:name w:val="annotation subject"/>
    <w:basedOn w:val="CommentText"/>
    <w:next w:val="CommentText"/>
    <w:link w:val="CommentSubjectChar"/>
    <w:rsid w:val="006D2A0D"/>
    <w:rPr>
      <w:b/>
      <w:bCs/>
    </w:rPr>
  </w:style>
  <w:style w:type="character" w:customStyle="1" w:styleId="CommentTextChar">
    <w:name w:val="Comment Text Char"/>
    <w:basedOn w:val="DefaultParagraphFont"/>
    <w:link w:val="CommentText"/>
    <w:qFormat/>
    <w:rsid w:val="006D2A0D"/>
    <w:rPr>
      <w:rFonts w:ascii="Times New Roman" w:hAnsi="Times New Roman"/>
      <w:lang w:eastAsia="en-US"/>
    </w:rPr>
  </w:style>
  <w:style w:type="character" w:customStyle="1" w:styleId="CommentSubjectChar">
    <w:name w:val="Comment Subject Char"/>
    <w:basedOn w:val="CommentTextChar"/>
    <w:link w:val="CommentSubject"/>
    <w:rsid w:val="006D2A0D"/>
    <w:rPr>
      <w:rFonts w:ascii="Times New Roman" w:hAnsi="Times New Roman"/>
      <w:b/>
      <w:bCs/>
      <w:lang w:eastAsia="en-US"/>
    </w:rPr>
  </w:style>
  <w:style w:type="paragraph" w:styleId="Date">
    <w:name w:val="Date"/>
    <w:basedOn w:val="Normal"/>
    <w:next w:val="Normal"/>
    <w:link w:val="DateChar"/>
    <w:rsid w:val="006D2A0D"/>
  </w:style>
  <w:style w:type="character" w:customStyle="1" w:styleId="DateChar">
    <w:name w:val="Date Char"/>
    <w:basedOn w:val="DefaultParagraphFont"/>
    <w:link w:val="Date"/>
    <w:rsid w:val="006D2A0D"/>
    <w:rPr>
      <w:rFonts w:ascii="Times New Roman" w:hAnsi="Times New Roman"/>
      <w:lang w:eastAsia="en-US"/>
    </w:rPr>
  </w:style>
  <w:style w:type="paragraph" w:styleId="DocumentMap">
    <w:name w:val="Document Map"/>
    <w:basedOn w:val="Normal"/>
    <w:link w:val="DocumentMapChar"/>
    <w:rsid w:val="006D2A0D"/>
    <w:rPr>
      <w:rFonts w:ascii="Segoe UI" w:hAnsi="Segoe UI" w:cs="Segoe UI"/>
      <w:sz w:val="16"/>
      <w:szCs w:val="16"/>
    </w:rPr>
  </w:style>
  <w:style w:type="character" w:customStyle="1" w:styleId="DocumentMapChar">
    <w:name w:val="Document Map Char"/>
    <w:basedOn w:val="DefaultParagraphFont"/>
    <w:link w:val="DocumentMap"/>
    <w:rsid w:val="006D2A0D"/>
    <w:rPr>
      <w:rFonts w:ascii="Segoe UI" w:hAnsi="Segoe UI" w:cs="Segoe UI"/>
      <w:sz w:val="16"/>
      <w:szCs w:val="16"/>
      <w:lang w:eastAsia="en-US"/>
    </w:rPr>
  </w:style>
  <w:style w:type="paragraph" w:styleId="E-mailSignature">
    <w:name w:val="E-mail Signature"/>
    <w:basedOn w:val="Normal"/>
    <w:link w:val="E-mailSignatureChar"/>
    <w:rsid w:val="006D2A0D"/>
  </w:style>
  <w:style w:type="character" w:customStyle="1" w:styleId="E-mailSignatureChar">
    <w:name w:val="E-mail Signature Char"/>
    <w:basedOn w:val="DefaultParagraphFont"/>
    <w:link w:val="E-mailSignature"/>
    <w:rsid w:val="006D2A0D"/>
    <w:rPr>
      <w:rFonts w:ascii="Times New Roman" w:hAnsi="Times New Roman"/>
      <w:lang w:eastAsia="en-US"/>
    </w:rPr>
  </w:style>
  <w:style w:type="paragraph" w:styleId="EndnoteText">
    <w:name w:val="endnote text"/>
    <w:basedOn w:val="Normal"/>
    <w:link w:val="EndnoteTextChar"/>
    <w:rsid w:val="006D2A0D"/>
  </w:style>
  <w:style w:type="character" w:customStyle="1" w:styleId="EndnoteTextChar">
    <w:name w:val="Endnote Text Char"/>
    <w:basedOn w:val="DefaultParagraphFont"/>
    <w:link w:val="EndnoteText"/>
    <w:rsid w:val="006D2A0D"/>
    <w:rPr>
      <w:rFonts w:ascii="Times New Roman" w:hAnsi="Times New Roman"/>
      <w:lang w:eastAsia="en-US"/>
    </w:rPr>
  </w:style>
  <w:style w:type="paragraph" w:styleId="EnvelopeAddress">
    <w:name w:val="envelope address"/>
    <w:basedOn w:val="Normal"/>
    <w:rsid w:val="006D2A0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D2A0D"/>
    <w:rPr>
      <w:rFonts w:ascii="Calibri Light" w:eastAsia="Times New Roman" w:hAnsi="Calibri Light"/>
    </w:rPr>
  </w:style>
  <w:style w:type="paragraph" w:styleId="HTMLAddress">
    <w:name w:val="HTML Address"/>
    <w:basedOn w:val="Normal"/>
    <w:link w:val="HTMLAddressChar"/>
    <w:rsid w:val="006D2A0D"/>
    <w:rPr>
      <w:i/>
      <w:iCs/>
    </w:rPr>
  </w:style>
  <w:style w:type="character" w:customStyle="1" w:styleId="HTMLAddressChar">
    <w:name w:val="HTML Address Char"/>
    <w:basedOn w:val="DefaultParagraphFont"/>
    <w:link w:val="HTMLAddress"/>
    <w:rsid w:val="006D2A0D"/>
    <w:rPr>
      <w:rFonts w:ascii="Times New Roman" w:hAnsi="Times New Roman"/>
      <w:i/>
      <w:iCs/>
      <w:lang w:eastAsia="en-US"/>
    </w:rPr>
  </w:style>
  <w:style w:type="paragraph" w:styleId="HTMLPreformatted">
    <w:name w:val="HTML Preformatted"/>
    <w:basedOn w:val="Normal"/>
    <w:link w:val="HTMLPreformattedChar"/>
    <w:uiPriority w:val="99"/>
    <w:rsid w:val="006D2A0D"/>
    <w:rPr>
      <w:rFonts w:ascii="Courier New" w:hAnsi="Courier New" w:cs="Courier New"/>
    </w:rPr>
  </w:style>
  <w:style w:type="character" w:customStyle="1" w:styleId="HTMLPreformattedChar">
    <w:name w:val="HTML Preformatted Char"/>
    <w:basedOn w:val="DefaultParagraphFont"/>
    <w:link w:val="HTMLPreformatted"/>
    <w:uiPriority w:val="99"/>
    <w:rsid w:val="006D2A0D"/>
    <w:rPr>
      <w:rFonts w:ascii="Courier New" w:hAnsi="Courier New" w:cs="Courier New"/>
      <w:lang w:eastAsia="en-US"/>
    </w:rPr>
  </w:style>
  <w:style w:type="paragraph" w:styleId="Index3">
    <w:name w:val="index 3"/>
    <w:basedOn w:val="Normal"/>
    <w:next w:val="Normal"/>
    <w:rsid w:val="006D2A0D"/>
    <w:pPr>
      <w:ind w:left="600" w:hanging="200"/>
    </w:pPr>
  </w:style>
  <w:style w:type="paragraph" w:styleId="Index4">
    <w:name w:val="index 4"/>
    <w:basedOn w:val="Normal"/>
    <w:next w:val="Normal"/>
    <w:rsid w:val="006D2A0D"/>
    <w:pPr>
      <w:ind w:left="800" w:hanging="200"/>
    </w:pPr>
  </w:style>
  <w:style w:type="paragraph" w:styleId="Index5">
    <w:name w:val="index 5"/>
    <w:basedOn w:val="Normal"/>
    <w:next w:val="Normal"/>
    <w:rsid w:val="006D2A0D"/>
    <w:pPr>
      <w:ind w:left="1000" w:hanging="200"/>
    </w:pPr>
  </w:style>
  <w:style w:type="paragraph" w:styleId="Index6">
    <w:name w:val="index 6"/>
    <w:basedOn w:val="Normal"/>
    <w:next w:val="Normal"/>
    <w:rsid w:val="006D2A0D"/>
    <w:pPr>
      <w:ind w:left="1200" w:hanging="200"/>
    </w:pPr>
  </w:style>
  <w:style w:type="paragraph" w:styleId="Index7">
    <w:name w:val="index 7"/>
    <w:basedOn w:val="Normal"/>
    <w:next w:val="Normal"/>
    <w:rsid w:val="006D2A0D"/>
    <w:pPr>
      <w:ind w:left="1400" w:hanging="200"/>
    </w:pPr>
  </w:style>
  <w:style w:type="paragraph" w:styleId="Index8">
    <w:name w:val="index 8"/>
    <w:basedOn w:val="Normal"/>
    <w:next w:val="Normal"/>
    <w:rsid w:val="006D2A0D"/>
    <w:pPr>
      <w:ind w:left="1600" w:hanging="200"/>
    </w:pPr>
  </w:style>
  <w:style w:type="paragraph" w:styleId="Index9">
    <w:name w:val="index 9"/>
    <w:basedOn w:val="Normal"/>
    <w:next w:val="Normal"/>
    <w:rsid w:val="006D2A0D"/>
    <w:pPr>
      <w:ind w:left="1800" w:hanging="200"/>
    </w:pPr>
  </w:style>
  <w:style w:type="paragraph" w:styleId="IndexHeading">
    <w:name w:val="index heading"/>
    <w:basedOn w:val="Normal"/>
    <w:next w:val="Index1"/>
    <w:rsid w:val="006D2A0D"/>
    <w:rPr>
      <w:rFonts w:ascii="Calibri Light" w:eastAsia="Times New Roman" w:hAnsi="Calibri Light"/>
      <w:b/>
      <w:bCs/>
    </w:rPr>
  </w:style>
  <w:style w:type="paragraph" w:styleId="IntenseQuote">
    <w:name w:val="Intense Quote"/>
    <w:basedOn w:val="Normal"/>
    <w:next w:val="Normal"/>
    <w:link w:val="IntenseQuoteChar"/>
    <w:uiPriority w:val="30"/>
    <w:qFormat/>
    <w:rsid w:val="006D2A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2A0D"/>
    <w:rPr>
      <w:rFonts w:ascii="Times New Roman" w:hAnsi="Times New Roman"/>
      <w:i/>
      <w:iCs/>
      <w:color w:val="4472C4"/>
      <w:lang w:eastAsia="en-US"/>
    </w:rPr>
  </w:style>
  <w:style w:type="paragraph" w:styleId="ListContinue">
    <w:name w:val="List Continue"/>
    <w:basedOn w:val="Normal"/>
    <w:uiPriority w:val="99"/>
    <w:rsid w:val="006D2A0D"/>
    <w:pPr>
      <w:spacing w:after="120"/>
      <w:ind w:left="283"/>
      <w:contextualSpacing/>
    </w:pPr>
  </w:style>
  <w:style w:type="paragraph" w:styleId="ListContinue2">
    <w:name w:val="List Continue 2"/>
    <w:basedOn w:val="Normal"/>
    <w:uiPriority w:val="99"/>
    <w:rsid w:val="006D2A0D"/>
    <w:pPr>
      <w:spacing w:after="120"/>
      <w:ind w:left="566"/>
      <w:contextualSpacing/>
    </w:pPr>
  </w:style>
  <w:style w:type="paragraph" w:styleId="ListContinue3">
    <w:name w:val="List Continue 3"/>
    <w:basedOn w:val="Normal"/>
    <w:uiPriority w:val="99"/>
    <w:rsid w:val="006D2A0D"/>
    <w:pPr>
      <w:spacing w:after="120"/>
      <w:ind w:left="849"/>
      <w:contextualSpacing/>
    </w:pPr>
  </w:style>
  <w:style w:type="paragraph" w:styleId="ListContinue4">
    <w:name w:val="List Continue 4"/>
    <w:basedOn w:val="Normal"/>
    <w:rsid w:val="006D2A0D"/>
    <w:pPr>
      <w:spacing w:after="120"/>
      <w:ind w:left="1132"/>
      <w:contextualSpacing/>
    </w:pPr>
  </w:style>
  <w:style w:type="paragraph" w:styleId="ListContinue5">
    <w:name w:val="List Continue 5"/>
    <w:basedOn w:val="Normal"/>
    <w:rsid w:val="006D2A0D"/>
    <w:pPr>
      <w:spacing w:after="120"/>
      <w:ind w:left="1415"/>
      <w:contextualSpacing/>
    </w:pPr>
  </w:style>
  <w:style w:type="paragraph" w:styleId="ListNumber3">
    <w:name w:val="List Number 3"/>
    <w:basedOn w:val="Normal"/>
    <w:uiPriority w:val="99"/>
    <w:rsid w:val="006D2A0D"/>
    <w:pPr>
      <w:numPr>
        <w:numId w:val="1"/>
      </w:numPr>
      <w:contextualSpacing/>
    </w:pPr>
  </w:style>
  <w:style w:type="paragraph" w:styleId="ListNumber4">
    <w:name w:val="List Number 4"/>
    <w:basedOn w:val="Normal"/>
    <w:rsid w:val="006D2A0D"/>
    <w:pPr>
      <w:numPr>
        <w:numId w:val="2"/>
      </w:numPr>
      <w:contextualSpacing/>
    </w:pPr>
  </w:style>
  <w:style w:type="paragraph" w:styleId="ListNumber5">
    <w:name w:val="List Number 5"/>
    <w:basedOn w:val="Normal"/>
    <w:rsid w:val="006D2A0D"/>
    <w:pPr>
      <w:numPr>
        <w:numId w:val="3"/>
      </w:numPr>
      <w:contextualSpacing/>
    </w:pPr>
  </w:style>
  <w:style w:type="paragraph" w:styleId="ListParagraph">
    <w:name w:val="List Paragraph"/>
    <w:basedOn w:val="Normal"/>
    <w:link w:val="ListParagraphChar"/>
    <w:uiPriority w:val="34"/>
    <w:qFormat/>
    <w:rsid w:val="006D2A0D"/>
    <w:pPr>
      <w:ind w:left="720"/>
    </w:pPr>
  </w:style>
  <w:style w:type="paragraph" w:styleId="MacroText">
    <w:name w:val="macro"/>
    <w:link w:val="MacroTextChar"/>
    <w:uiPriority w:val="99"/>
    <w:rsid w:val="006D2A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uiPriority w:val="99"/>
    <w:rsid w:val="006D2A0D"/>
    <w:rPr>
      <w:rFonts w:ascii="Courier New" w:hAnsi="Courier New" w:cs="Courier New"/>
      <w:lang w:eastAsia="en-US"/>
    </w:rPr>
  </w:style>
  <w:style w:type="paragraph" w:styleId="MessageHeader">
    <w:name w:val="Message Header"/>
    <w:basedOn w:val="Normal"/>
    <w:link w:val="MessageHeaderChar"/>
    <w:rsid w:val="006D2A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D2A0D"/>
    <w:rPr>
      <w:rFonts w:ascii="Calibri Light" w:eastAsia="Times New Roman" w:hAnsi="Calibri Light"/>
      <w:sz w:val="24"/>
      <w:szCs w:val="24"/>
      <w:shd w:val="pct20" w:color="auto" w:fill="auto"/>
      <w:lang w:eastAsia="en-US"/>
    </w:rPr>
  </w:style>
  <w:style w:type="paragraph" w:styleId="NoSpacing">
    <w:name w:val="No Spacing"/>
    <w:uiPriority w:val="1"/>
    <w:qFormat/>
    <w:rsid w:val="006D2A0D"/>
    <w:rPr>
      <w:rFonts w:ascii="Times New Roman" w:hAnsi="Times New Roman"/>
      <w:lang w:eastAsia="en-US"/>
    </w:rPr>
  </w:style>
  <w:style w:type="paragraph" w:styleId="NormalWeb">
    <w:name w:val="Normal (Web)"/>
    <w:basedOn w:val="Normal"/>
    <w:rsid w:val="006D2A0D"/>
    <w:rPr>
      <w:sz w:val="24"/>
      <w:szCs w:val="24"/>
    </w:rPr>
  </w:style>
  <w:style w:type="paragraph" w:styleId="NormalIndent">
    <w:name w:val="Normal Indent"/>
    <w:basedOn w:val="Normal"/>
    <w:rsid w:val="006D2A0D"/>
    <w:pPr>
      <w:ind w:left="720"/>
    </w:pPr>
  </w:style>
  <w:style w:type="paragraph" w:styleId="NoteHeading">
    <w:name w:val="Note Heading"/>
    <w:basedOn w:val="Normal"/>
    <w:next w:val="Normal"/>
    <w:link w:val="NoteHeadingChar"/>
    <w:rsid w:val="006D2A0D"/>
  </w:style>
  <w:style w:type="character" w:customStyle="1" w:styleId="NoteHeadingChar">
    <w:name w:val="Note Heading Char"/>
    <w:basedOn w:val="DefaultParagraphFont"/>
    <w:link w:val="NoteHeading"/>
    <w:rsid w:val="006D2A0D"/>
    <w:rPr>
      <w:rFonts w:ascii="Times New Roman" w:hAnsi="Times New Roman"/>
      <w:lang w:eastAsia="en-US"/>
    </w:rPr>
  </w:style>
  <w:style w:type="paragraph" w:styleId="PlainText">
    <w:name w:val="Plain Text"/>
    <w:basedOn w:val="Normal"/>
    <w:link w:val="PlainTextChar"/>
    <w:rsid w:val="006D2A0D"/>
    <w:rPr>
      <w:rFonts w:ascii="Courier New" w:hAnsi="Courier New" w:cs="Courier New"/>
    </w:rPr>
  </w:style>
  <w:style w:type="character" w:customStyle="1" w:styleId="PlainTextChar">
    <w:name w:val="Plain Text Char"/>
    <w:basedOn w:val="DefaultParagraphFont"/>
    <w:link w:val="PlainText"/>
    <w:rsid w:val="006D2A0D"/>
    <w:rPr>
      <w:rFonts w:ascii="Courier New" w:hAnsi="Courier New" w:cs="Courier New"/>
      <w:lang w:eastAsia="en-US"/>
    </w:rPr>
  </w:style>
  <w:style w:type="paragraph" w:styleId="Quote">
    <w:name w:val="Quote"/>
    <w:basedOn w:val="Normal"/>
    <w:next w:val="Normal"/>
    <w:link w:val="QuoteChar"/>
    <w:uiPriority w:val="29"/>
    <w:qFormat/>
    <w:rsid w:val="006D2A0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D2A0D"/>
    <w:rPr>
      <w:rFonts w:ascii="Times New Roman" w:hAnsi="Times New Roman"/>
      <w:i/>
      <w:iCs/>
      <w:color w:val="404040"/>
      <w:lang w:eastAsia="en-US"/>
    </w:rPr>
  </w:style>
  <w:style w:type="paragraph" w:styleId="Salutation">
    <w:name w:val="Salutation"/>
    <w:basedOn w:val="Normal"/>
    <w:next w:val="Normal"/>
    <w:link w:val="SalutationChar"/>
    <w:rsid w:val="006D2A0D"/>
  </w:style>
  <w:style w:type="character" w:customStyle="1" w:styleId="SalutationChar">
    <w:name w:val="Salutation Char"/>
    <w:basedOn w:val="DefaultParagraphFont"/>
    <w:link w:val="Salutation"/>
    <w:rsid w:val="006D2A0D"/>
    <w:rPr>
      <w:rFonts w:ascii="Times New Roman" w:hAnsi="Times New Roman"/>
      <w:lang w:eastAsia="en-US"/>
    </w:rPr>
  </w:style>
  <w:style w:type="paragraph" w:styleId="Signature">
    <w:name w:val="Signature"/>
    <w:basedOn w:val="Normal"/>
    <w:link w:val="SignatureChar"/>
    <w:rsid w:val="006D2A0D"/>
    <w:pPr>
      <w:ind w:left="4252"/>
    </w:pPr>
  </w:style>
  <w:style w:type="character" w:customStyle="1" w:styleId="SignatureChar">
    <w:name w:val="Signature Char"/>
    <w:basedOn w:val="DefaultParagraphFont"/>
    <w:link w:val="Signature"/>
    <w:rsid w:val="006D2A0D"/>
    <w:rPr>
      <w:rFonts w:ascii="Times New Roman" w:hAnsi="Times New Roman"/>
      <w:lang w:eastAsia="en-US"/>
    </w:rPr>
  </w:style>
  <w:style w:type="paragraph" w:styleId="Subtitle">
    <w:name w:val="Subtitle"/>
    <w:basedOn w:val="Normal"/>
    <w:next w:val="Normal"/>
    <w:link w:val="SubtitleChar"/>
    <w:uiPriority w:val="11"/>
    <w:qFormat/>
    <w:rsid w:val="006D2A0D"/>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uiPriority w:val="11"/>
    <w:rsid w:val="006D2A0D"/>
    <w:rPr>
      <w:rFonts w:ascii="Calibri Light" w:eastAsia="Times New Roman" w:hAnsi="Calibri Light"/>
      <w:sz w:val="24"/>
      <w:szCs w:val="24"/>
      <w:lang w:eastAsia="en-US"/>
    </w:rPr>
  </w:style>
  <w:style w:type="paragraph" w:styleId="TableofAuthorities">
    <w:name w:val="table of authorities"/>
    <w:basedOn w:val="Normal"/>
    <w:next w:val="Normal"/>
    <w:rsid w:val="006D2A0D"/>
    <w:pPr>
      <w:ind w:left="200" w:hanging="200"/>
    </w:pPr>
  </w:style>
  <w:style w:type="paragraph" w:styleId="TableofFigures">
    <w:name w:val="table of figures"/>
    <w:basedOn w:val="Normal"/>
    <w:next w:val="Normal"/>
    <w:rsid w:val="006D2A0D"/>
  </w:style>
  <w:style w:type="paragraph" w:styleId="Title">
    <w:name w:val="Title"/>
    <w:basedOn w:val="Normal"/>
    <w:next w:val="Normal"/>
    <w:link w:val="TitleChar"/>
    <w:uiPriority w:val="10"/>
    <w:qFormat/>
    <w:rsid w:val="006D2A0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uiPriority w:val="10"/>
    <w:rsid w:val="006D2A0D"/>
    <w:rPr>
      <w:rFonts w:ascii="Calibri Light" w:eastAsia="Times New Roman" w:hAnsi="Calibri Light"/>
      <w:b/>
      <w:bCs/>
      <w:kern w:val="28"/>
      <w:sz w:val="32"/>
      <w:szCs w:val="32"/>
      <w:lang w:eastAsia="en-US"/>
    </w:rPr>
  </w:style>
  <w:style w:type="paragraph" w:styleId="TOAHeading">
    <w:name w:val="toa heading"/>
    <w:basedOn w:val="Normal"/>
    <w:next w:val="Normal"/>
    <w:rsid w:val="006D2A0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6D2A0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6D2A0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6D2A0D"/>
    <w:rPr>
      <w:rFonts w:ascii="Arial" w:hAnsi="Arial"/>
      <w:sz w:val="32"/>
      <w:lang w:eastAsia="en-US"/>
    </w:rPr>
  </w:style>
  <w:style w:type="character" w:customStyle="1" w:styleId="Heading3Char">
    <w:name w:val="Heading 3 Char"/>
    <w:aliases w:val="h3 Char"/>
    <w:link w:val="Heading3"/>
    <w:uiPriority w:val="9"/>
    <w:rsid w:val="006D2A0D"/>
    <w:rPr>
      <w:rFonts w:ascii="Arial" w:hAnsi="Arial"/>
      <w:sz w:val="28"/>
      <w:lang w:eastAsia="en-US"/>
    </w:rPr>
  </w:style>
  <w:style w:type="character" w:customStyle="1" w:styleId="THChar">
    <w:name w:val="TH Char"/>
    <w:link w:val="TH"/>
    <w:qFormat/>
    <w:rsid w:val="006D2A0D"/>
    <w:rPr>
      <w:rFonts w:ascii="Arial" w:hAnsi="Arial"/>
      <w:b/>
      <w:lang w:eastAsia="en-US"/>
    </w:rPr>
  </w:style>
  <w:style w:type="character" w:customStyle="1" w:styleId="TALChar">
    <w:name w:val="TAL Char"/>
    <w:link w:val="TAL"/>
    <w:qFormat/>
    <w:rsid w:val="006D2A0D"/>
    <w:rPr>
      <w:rFonts w:ascii="Arial" w:hAnsi="Arial"/>
      <w:sz w:val="18"/>
      <w:lang w:eastAsia="en-US"/>
    </w:rPr>
  </w:style>
  <w:style w:type="character" w:customStyle="1" w:styleId="EXChar">
    <w:name w:val="EX Char"/>
    <w:link w:val="EX"/>
    <w:rsid w:val="006D2A0D"/>
    <w:rPr>
      <w:rFonts w:ascii="Times New Roman" w:hAnsi="Times New Roman"/>
      <w:lang w:eastAsia="en-US"/>
    </w:rPr>
  </w:style>
  <w:style w:type="character" w:customStyle="1" w:styleId="B1Char">
    <w:name w:val="B1 Char"/>
    <w:link w:val="B10"/>
    <w:qFormat/>
    <w:rsid w:val="006D2A0D"/>
    <w:rPr>
      <w:rFonts w:ascii="Times New Roman" w:hAnsi="Times New Roman"/>
      <w:lang w:eastAsia="en-US"/>
    </w:rPr>
  </w:style>
  <w:style w:type="character" w:customStyle="1" w:styleId="FootnoteTextChar">
    <w:name w:val="Footnote Text Char"/>
    <w:link w:val="FootnoteText"/>
    <w:rsid w:val="006D2A0D"/>
    <w:rPr>
      <w:rFonts w:ascii="Times New Roman" w:hAnsi="Times New Roman"/>
      <w:sz w:val="16"/>
      <w:lang w:eastAsia="en-US"/>
    </w:rPr>
  </w:style>
  <w:style w:type="paragraph" w:customStyle="1" w:styleId="FL">
    <w:name w:val="FL"/>
    <w:basedOn w:val="Normal"/>
    <w:rsid w:val="006D2A0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6D2A0D"/>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6D2A0D"/>
    <w:rPr>
      <w:rFonts w:ascii="Times New Roman" w:eastAsia="Times New Roman" w:hAnsi="Times New Roman"/>
      <w:lang w:eastAsia="en-US"/>
    </w:rPr>
  </w:style>
  <w:style w:type="paragraph" w:customStyle="1" w:styleId="TAJ">
    <w:name w:val="TAJ"/>
    <w:basedOn w:val="TH"/>
    <w:rsid w:val="006D2A0D"/>
  </w:style>
  <w:style w:type="paragraph" w:customStyle="1" w:styleId="Guidance">
    <w:name w:val="Guidance"/>
    <w:basedOn w:val="Normal"/>
    <w:rsid w:val="006D2A0D"/>
    <w:rPr>
      <w:i/>
      <w:color w:val="0000FF"/>
    </w:rPr>
  </w:style>
  <w:style w:type="character" w:customStyle="1" w:styleId="TFChar">
    <w:name w:val="TF Char"/>
    <w:link w:val="TF"/>
    <w:rsid w:val="006D2A0D"/>
    <w:rPr>
      <w:rFonts w:ascii="Arial" w:hAnsi="Arial"/>
      <w:b/>
      <w:lang w:eastAsia="en-US"/>
    </w:rPr>
  </w:style>
  <w:style w:type="character" w:customStyle="1" w:styleId="TAHChar">
    <w:name w:val="TAH Char"/>
    <w:link w:val="TAH"/>
    <w:rsid w:val="006D2A0D"/>
    <w:rPr>
      <w:rFonts w:ascii="Arial" w:hAnsi="Arial"/>
      <w:b/>
      <w:sz w:val="18"/>
      <w:lang w:eastAsia="en-US"/>
    </w:rPr>
  </w:style>
  <w:style w:type="character" w:customStyle="1" w:styleId="PLChar">
    <w:name w:val="PL Char"/>
    <w:link w:val="PL"/>
    <w:qFormat/>
    <w:rsid w:val="006D2A0D"/>
    <w:rPr>
      <w:rFonts w:ascii="Courier New" w:hAnsi="Courier New"/>
      <w:noProof/>
      <w:sz w:val="16"/>
      <w:lang w:eastAsia="en-US"/>
    </w:rPr>
  </w:style>
  <w:style w:type="character" w:customStyle="1" w:styleId="TAHCar">
    <w:name w:val="TAH Car"/>
    <w:locked/>
    <w:rsid w:val="006D2A0D"/>
    <w:rPr>
      <w:rFonts w:ascii="Arial" w:hAnsi="Arial" w:cs="Arial"/>
      <w:b/>
      <w:sz w:val="18"/>
      <w:lang w:eastAsia="en-US"/>
    </w:rPr>
  </w:style>
  <w:style w:type="character" w:styleId="SubtleEmphasis">
    <w:name w:val="Subtle Emphasis"/>
    <w:uiPriority w:val="19"/>
    <w:qFormat/>
    <w:rsid w:val="006D2A0D"/>
    <w:rPr>
      <w:i/>
      <w:iCs/>
      <w:color w:val="404040"/>
    </w:rPr>
  </w:style>
  <w:style w:type="table" w:styleId="TableGrid">
    <w:name w:val="Table Grid"/>
    <w:basedOn w:val="TableNormal"/>
    <w:rsid w:val="006D2A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6D2A0D"/>
    <w:pPr>
      <w:ind w:left="851"/>
    </w:pPr>
    <w:rPr>
      <w:rFonts w:eastAsia="Times New Roman"/>
    </w:rPr>
  </w:style>
  <w:style w:type="paragraph" w:customStyle="1" w:styleId="INDENT2">
    <w:name w:val="INDENT2"/>
    <w:basedOn w:val="Normal"/>
    <w:rsid w:val="006D2A0D"/>
    <w:pPr>
      <w:ind w:left="1135" w:hanging="284"/>
    </w:pPr>
    <w:rPr>
      <w:rFonts w:eastAsia="Times New Roman"/>
    </w:rPr>
  </w:style>
  <w:style w:type="paragraph" w:customStyle="1" w:styleId="INDENT3">
    <w:name w:val="INDENT3"/>
    <w:basedOn w:val="Normal"/>
    <w:rsid w:val="006D2A0D"/>
    <w:pPr>
      <w:ind w:left="1701" w:hanging="567"/>
    </w:pPr>
    <w:rPr>
      <w:rFonts w:eastAsia="Times New Roman"/>
    </w:rPr>
  </w:style>
  <w:style w:type="paragraph" w:customStyle="1" w:styleId="FigureTitle">
    <w:name w:val="Figure_Title"/>
    <w:basedOn w:val="Normal"/>
    <w:next w:val="Normal"/>
    <w:rsid w:val="006D2A0D"/>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6D2A0D"/>
    <w:pPr>
      <w:keepNext/>
      <w:keepLines/>
    </w:pPr>
    <w:rPr>
      <w:rFonts w:eastAsia="Times New Roman"/>
      <w:b/>
    </w:rPr>
  </w:style>
  <w:style w:type="paragraph" w:customStyle="1" w:styleId="enumlev2">
    <w:name w:val="enumlev2"/>
    <w:basedOn w:val="Normal"/>
    <w:rsid w:val="006D2A0D"/>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6D2A0D"/>
    <w:pPr>
      <w:keepNext/>
      <w:keepLines/>
      <w:spacing w:before="240"/>
      <w:ind w:left="1418"/>
    </w:pPr>
    <w:rPr>
      <w:rFonts w:ascii="Arial" w:eastAsia="Times New Roman" w:hAnsi="Arial"/>
      <w:b/>
      <w:sz w:val="36"/>
    </w:rPr>
  </w:style>
  <w:style w:type="paragraph" w:customStyle="1" w:styleId="Frontcover">
    <w:name w:val="Front_cover"/>
    <w:rsid w:val="006D2A0D"/>
    <w:rPr>
      <w:rFonts w:ascii="Arial" w:eastAsia="Times New Roman" w:hAnsi="Arial"/>
      <w:lang w:eastAsia="en-US"/>
    </w:rPr>
  </w:style>
  <w:style w:type="paragraph" w:customStyle="1" w:styleId="Lista2">
    <w:name w:val="Lista 2"/>
    <w:basedOn w:val="Normal"/>
    <w:rsid w:val="006D2A0D"/>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6D2A0D"/>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6D2A0D"/>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6D2A0D"/>
    <w:pPr>
      <w:numPr>
        <w:ilvl w:val="1"/>
      </w:numPr>
      <w:tabs>
        <w:tab w:val="clear" w:pos="2041"/>
        <w:tab w:val="num" w:pos="360"/>
        <w:tab w:val="num" w:pos="1140"/>
        <w:tab w:val="num" w:pos="2608"/>
      </w:tabs>
      <w:ind w:left="2608" w:hanging="567"/>
    </w:pPr>
  </w:style>
  <w:style w:type="paragraph" w:customStyle="1" w:styleId="List31">
    <w:name w:val="List 3.1"/>
    <w:basedOn w:val="List21"/>
    <w:rsid w:val="006D2A0D"/>
    <w:pPr>
      <w:numPr>
        <w:ilvl w:val="2"/>
      </w:numPr>
      <w:tabs>
        <w:tab w:val="num" w:pos="360"/>
        <w:tab w:val="left" w:pos="3175"/>
      </w:tabs>
      <w:ind w:left="360" w:hanging="794"/>
    </w:pPr>
  </w:style>
  <w:style w:type="paragraph" w:customStyle="1" w:styleId="List41">
    <w:name w:val="List 4.1"/>
    <w:basedOn w:val="List31"/>
    <w:rsid w:val="006D2A0D"/>
    <w:pPr>
      <w:numPr>
        <w:ilvl w:val="3"/>
      </w:numPr>
      <w:tabs>
        <w:tab w:val="num" w:pos="360"/>
        <w:tab w:val="left" w:pos="3742"/>
      </w:tabs>
      <w:ind w:left="3743" w:hanging="1021"/>
    </w:pPr>
  </w:style>
  <w:style w:type="paragraph" w:customStyle="1" w:styleId="List51">
    <w:name w:val="List 5.1"/>
    <w:basedOn w:val="List41"/>
    <w:rsid w:val="006D2A0D"/>
    <w:pPr>
      <w:numPr>
        <w:ilvl w:val="4"/>
      </w:numPr>
      <w:tabs>
        <w:tab w:val="clear" w:pos="3175"/>
        <w:tab w:val="clear" w:pos="3742"/>
        <w:tab w:val="num" w:pos="360"/>
        <w:tab w:val="left" w:pos="4253"/>
      </w:tabs>
      <w:ind w:left="4253" w:hanging="1191"/>
    </w:pPr>
  </w:style>
  <w:style w:type="paragraph" w:customStyle="1" w:styleId="cpde">
    <w:name w:val="cpde"/>
    <w:basedOn w:val="Normal"/>
    <w:rsid w:val="006D2A0D"/>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6D2A0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D2A0D"/>
    <w:pPr>
      <w:tabs>
        <w:tab w:val="clear" w:pos="794"/>
        <w:tab w:val="clear" w:pos="1191"/>
        <w:tab w:val="clear" w:pos="1588"/>
        <w:tab w:val="clear" w:pos="1985"/>
      </w:tabs>
      <w:spacing w:before="0"/>
      <w:jc w:val="left"/>
    </w:pPr>
  </w:style>
  <w:style w:type="paragraph" w:customStyle="1" w:styleId="ASN1">
    <w:name w:val="ASN.1"/>
    <w:basedOn w:val="Normal"/>
    <w:next w:val="ASN1Cont0"/>
    <w:rsid w:val="006D2A0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6D2A0D"/>
    <w:pPr>
      <w:spacing w:before="0"/>
      <w:jc w:val="left"/>
    </w:pPr>
  </w:style>
  <w:style w:type="paragraph" w:customStyle="1" w:styleId="GDMO">
    <w:name w:val="GDMO"/>
    <w:basedOn w:val="ASN1Cont"/>
    <w:rsid w:val="006D2A0D"/>
    <w:pPr>
      <w:tabs>
        <w:tab w:val="left" w:pos="1588"/>
        <w:tab w:val="left" w:pos="2268"/>
        <w:tab w:val="left" w:pos="2892"/>
        <w:tab w:val="left" w:pos="3572"/>
      </w:tabs>
    </w:pPr>
    <w:rPr>
      <w:b w:val="0"/>
    </w:rPr>
  </w:style>
  <w:style w:type="paragraph" w:customStyle="1" w:styleId="listbullettight">
    <w:name w:val="list bullet tight"/>
    <w:basedOn w:val="cpde"/>
    <w:rsid w:val="006D2A0D"/>
    <w:pPr>
      <w:numPr>
        <w:numId w:val="10"/>
      </w:numPr>
      <w:overflowPunct/>
      <w:autoSpaceDE/>
      <w:autoSpaceDN/>
      <w:adjustRightInd/>
      <w:textAlignment w:val="auto"/>
    </w:pPr>
  </w:style>
  <w:style w:type="paragraph" w:customStyle="1" w:styleId="nornal">
    <w:name w:val="nornal"/>
    <w:basedOn w:val="cpde"/>
    <w:rsid w:val="006D2A0D"/>
    <w:pPr>
      <w:numPr>
        <w:numId w:val="11"/>
      </w:numPr>
      <w:overflowPunct/>
      <w:autoSpaceDE/>
      <w:autoSpaceDN/>
      <w:adjustRightInd/>
      <w:textAlignment w:val="auto"/>
    </w:pPr>
  </w:style>
  <w:style w:type="paragraph" w:customStyle="1" w:styleId="enumlev1">
    <w:name w:val="enumlev1"/>
    <w:basedOn w:val="Normal"/>
    <w:rsid w:val="006D2A0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6D2A0D"/>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6D2A0D"/>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6D2A0D"/>
  </w:style>
  <w:style w:type="paragraph" w:customStyle="1" w:styleId="Caption1">
    <w:name w:val="Caption1"/>
    <w:basedOn w:val="Normal"/>
    <w:next w:val="Normal"/>
    <w:rsid w:val="006D2A0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6D2A0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6D2A0D"/>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6D2A0D"/>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6D2A0D"/>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6D2A0D"/>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6D2A0D"/>
    <w:rPr>
      <w:i/>
    </w:rPr>
  </w:style>
  <w:style w:type="character" w:styleId="Strong">
    <w:name w:val="Strong"/>
    <w:uiPriority w:val="22"/>
    <w:qFormat/>
    <w:rsid w:val="006D2A0D"/>
    <w:rPr>
      <w:b/>
    </w:rPr>
  </w:style>
  <w:style w:type="paragraph" w:customStyle="1" w:styleId="DefinitionTerm">
    <w:name w:val="Definition Term"/>
    <w:basedOn w:val="Normal"/>
    <w:next w:val="DefinitionList"/>
    <w:rsid w:val="006D2A0D"/>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6D2A0D"/>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6D2A0D"/>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6D2A0D"/>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6D2A0D"/>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6D2A0D"/>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6D2A0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6D2A0D"/>
    <w:pPr>
      <w:spacing w:before="0"/>
    </w:pPr>
    <w:rPr>
      <w:b/>
    </w:rPr>
  </w:style>
  <w:style w:type="paragraph" w:customStyle="1" w:styleId="Table">
    <w:name w:val="Table_#"/>
    <w:basedOn w:val="Normal"/>
    <w:next w:val="TableTitle"/>
    <w:rsid w:val="006D2A0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6D2A0D"/>
    <w:pPr>
      <w:spacing w:before="142" w:after="142"/>
    </w:pPr>
  </w:style>
  <w:style w:type="paragraph" w:customStyle="1" w:styleId="TableLegend">
    <w:name w:val="Table_Legend"/>
    <w:basedOn w:val="Normal"/>
    <w:next w:val="Normal"/>
    <w:rsid w:val="006D2A0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6D2A0D"/>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6D2A0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6D2A0D"/>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6D2A0D"/>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6D2A0D"/>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6D2A0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6D2A0D"/>
  </w:style>
  <w:style w:type="paragraph" w:customStyle="1" w:styleId="I1">
    <w:name w:val="I1"/>
    <w:basedOn w:val="List"/>
    <w:rsid w:val="006D2A0D"/>
    <w:pPr>
      <w:overflowPunct w:val="0"/>
      <w:autoSpaceDE w:val="0"/>
      <w:autoSpaceDN w:val="0"/>
      <w:adjustRightInd w:val="0"/>
      <w:textAlignment w:val="baseline"/>
    </w:pPr>
    <w:rPr>
      <w:rFonts w:eastAsia="Times New Roman"/>
    </w:rPr>
  </w:style>
  <w:style w:type="paragraph" w:customStyle="1" w:styleId="I2">
    <w:name w:val="I2"/>
    <w:basedOn w:val="List2"/>
    <w:rsid w:val="006D2A0D"/>
    <w:pPr>
      <w:overflowPunct w:val="0"/>
      <w:autoSpaceDE w:val="0"/>
      <w:autoSpaceDN w:val="0"/>
      <w:adjustRightInd w:val="0"/>
      <w:textAlignment w:val="baseline"/>
    </w:pPr>
    <w:rPr>
      <w:rFonts w:eastAsia="Times New Roman"/>
    </w:rPr>
  </w:style>
  <w:style w:type="paragraph" w:customStyle="1" w:styleId="I3">
    <w:name w:val="I3"/>
    <w:basedOn w:val="List3"/>
    <w:rsid w:val="006D2A0D"/>
    <w:pPr>
      <w:overflowPunct w:val="0"/>
      <w:autoSpaceDE w:val="0"/>
      <w:autoSpaceDN w:val="0"/>
      <w:adjustRightInd w:val="0"/>
      <w:textAlignment w:val="baseline"/>
    </w:pPr>
    <w:rPr>
      <w:rFonts w:eastAsia="Times New Roman"/>
    </w:rPr>
  </w:style>
  <w:style w:type="paragraph" w:customStyle="1" w:styleId="IB3">
    <w:name w:val="IB3"/>
    <w:basedOn w:val="Normal"/>
    <w:rsid w:val="006D2A0D"/>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6D2A0D"/>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6D2A0D"/>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6D2A0D"/>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6D2A0D"/>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6D2A0D"/>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6D2A0D"/>
    <w:pPr>
      <w:spacing w:before="120" w:after="0"/>
    </w:pPr>
    <w:rPr>
      <w:rFonts w:eastAsia="Times New Roman"/>
      <w:sz w:val="24"/>
    </w:rPr>
  </w:style>
  <w:style w:type="character" w:customStyle="1" w:styleId="Heading1Char">
    <w:name w:val="Heading 1 Char"/>
    <w:aliases w:val=" Char1 Char,Char1 Char"/>
    <w:link w:val="Heading1"/>
    <w:uiPriority w:val="9"/>
    <w:rsid w:val="006D2A0D"/>
    <w:rPr>
      <w:rFonts w:ascii="Arial" w:hAnsi="Arial"/>
      <w:sz w:val="36"/>
      <w:lang w:eastAsia="en-US"/>
    </w:rPr>
  </w:style>
  <w:style w:type="character" w:customStyle="1" w:styleId="Heading8Char">
    <w:name w:val="Heading 8 Char"/>
    <w:link w:val="Heading8"/>
    <w:uiPriority w:val="9"/>
    <w:rsid w:val="006D2A0D"/>
    <w:rPr>
      <w:rFonts w:ascii="Arial" w:hAnsi="Arial"/>
      <w:sz w:val="36"/>
      <w:lang w:eastAsia="en-US"/>
    </w:rPr>
  </w:style>
  <w:style w:type="paragraph" w:customStyle="1" w:styleId="StyleHeading3h3CourierNew">
    <w:name w:val="Style Heading 3h3 + Courier New"/>
    <w:basedOn w:val="Heading3"/>
    <w:link w:val="StyleHeading3h3CourierNewChar"/>
    <w:rsid w:val="006D2A0D"/>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6D2A0D"/>
    <w:rPr>
      <w:rFonts w:ascii="Courier New" w:eastAsia="Times New Roman" w:hAnsi="Courier New"/>
      <w:sz w:val="28"/>
      <w:lang w:eastAsia="en-US"/>
    </w:rPr>
  </w:style>
  <w:style w:type="character" w:customStyle="1" w:styleId="desc">
    <w:name w:val="desc"/>
    <w:rsid w:val="006D2A0D"/>
  </w:style>
  <w:style w:type="character" w:customStyle="1" w:styleId="Heading4Char">
    <w:name w:val="Heading 4 Char"/>
    <w:link w:val="Heading4"/>
    <w:uiPriority w:val="9"/>
    <w:rsid w:val="006D2A0D"/>
    <w:rPr>
      <w:rFonts w:ascii="Arial" w:hAnsi="Arial"/>
      <w:sz w:val="24"/>
      <w:lang w:eastAsia="en-US"/>
    </w:rPr>
  </w:style>
  <w:style w:type="character" w:customStyle="1" w:styleId="TALChar1">
    <w:name w:val="TAL Char1"/>
    <w:rsid w:val="006D2A0D"/>
    <w:rPr>
      <w:rFonts w:ascii="Arial" w:hAnsi="Arial"/>
      <w:sz w:val="18"/>
      <w:lang w:val="en-GB" w:eastAsia="en-US" w:bidi="ar-SA"/>
    </w:rPr>
  </w:style>
  <w:style w:type="character" w:customStyle="1" w:styleId="TALCar">
    <w:name w:val="TAL Car"/>
    <w:rsid w:val="006D2A0D"/>
    <w:rPr>
      <w:rFonts w:ascii="Arial" w:hAnsi="Arial"/>
      <w:sz w:val="18"/>
      <w:lang w:val="en-GB" w:eastAsia="en-US"/>
    </w:rPr>
  </w:style>
  <w:style w:type="character" w:customStyle="1" w:styleId="EXCar">
    <w:name w:val="EX Car"/>
    <w:locked/>
    <w:rsid w:val="006D2A0D"/>
    <w:rPr>
      <w:rFonts w:ascii="Times New Roman" w:eastAsia="Times New Roman" w:hAnsi="Times New Roman"/>
      <w:lang w:eastAsia="en-US"/>
    </w:rPr>
  </w:style>
  <w:style w:type="character" w:customStyle="1" w:styleId="B1Char1">
    <w:name w:val="B1 Char1"/>
    <w:qFormat/>
    <w:rsid w:val="006D2A0D"/>
    <w:rPr>
      <w:rFonts w:ascii="Times New Roman" w:eastAsia="Times New Roman" w:hAnsi="Times New Roman"/>
      <w:lang w:eastAsia="en-US"/>
    </w:rPr>
  </w:style>
  <w:style w:type="character" w:customStyle="1" w:styleId="Heading5Char">
    <w:name w:val="Heading 5 Char"/>
    <w:link w:val="Heading5"/>
    <w:uiPriority w:val="9"/>
    <w:rsid w:val="006D2A0D"/>
    <w:rPr>
      <w:rFonts w:ascii="Arial" w:hAnsi="Arial"/>
      <w:sz w:val="22"/>
      <w:lang w:eastAsia="en-US"/>
    </w:rPr>
  </w:style>
  <w:style w:type="character" w:customStyle="1" w:styleId="Heading6Char">
    <w:name w:val="Heading 6 Char"/>
    <w:link w:val="Heading6"/>
    <w:uiPriority w:val="9"/>
    <w:rsid w:val="006D2A0D"/>
    <w:rPr>
      <w:rFonts w:ascii="Arial" w:hAnsi="Arial"/>
      <w:lang w:eastAsia="en-US"/>
    </w:rPr>
  </w:style>
  <w:style w:type="character" w:customStyle="1" w:styleId="NOChar">
    <w:name w:val="NO Char"/>
    <w:link w:val="NO"/>
    <w:qFormat/>
    <w:rsid w:val="006D2A0D"/>
    <w:rPr>
      <w:rFonts w:ascii="Times New Roman" w:hAnsi="Times New Roman"/>
      <w:lang w:eastAsia="en-US"/>
    </w:rPr>
  </w:style>
  <w:style w:type="character" w:customStyle="1" w:styleId="TACChar">
    <w:name w:val="TAC Char"/>
    <w:link w:val="TAC"/>
    <w:rsid w:val="006D2A0D"/>
    <w:rPr>
      <w:rFonts w:ascii="Arial" w:hAnsi="Arial"/>
      <w:sz w:val="18"/>
      <w:lang w:eastAsia="en-US"/>
    </w:rPr>
  </w:style>
  <w:style w:type="character" w:customStyle="1" w:styleId="ListParagraphChar">
    <w:name w:val="List Paragraph Char"/>
    <w:link w:val="ListParagraph"/>
    <w:uiPriority w:val="34"/>
    <w:locked/>
    <w:rsid w:val="006D2A0D"/>
    <w:rPr>
      <w:rFonts w:ascii="Times New Roman" w:hAnsi="Times New Roman"/>
      <w:lang w:eastAsia="en-US"/>
    </w:rPr>
  </w:style>
  <w:style w:type="character" w:customStyle="1" w:styleId="Char">
    <w:name w:val="批注主题 Char"/>
    <w:rsid w:val="006D2A0D"/>
    <w:rPr>
      <w:lang w:val="en-GB" w:eastAsia="en-US"/>
    </w:rPr>
  </w:style>
  <w:style w:type="character" w:customStyle="1" w:styleId="fontstyle01">
    <w:name w:val="fontstyle01"/>
    <w:rsid w:val="006D2A0D"/>
    <w:rPr>
      <w:rFonts w:ascii="Helvetica-Bold" w:hAnsi="Helvetica-Bold" w:hint="default"/>
      <w:b/>
      <w:bCs/>
      <w:i w:val="0"/>
      <w:iCs w:val="0"/>
      <w:color w:val="000000"/>
      <w:sz w:val="20"/>
      <w:szCs w:val="20"/>
    </w:rPr>
  </w:style>
  <w:style w:type="character" w:styleId="UnresolvedMention">
    <w:name w:val="Unresolved Mention"/>
    <w:uiPriority w:val="99"/>
    <w:semiHidden/>
    <w:unhideWhenUsed/>
    <w:rsid w:val="006D2A0D"/>
    <w:rPr>
      <w:color w:val="808080"/>
      <w:shd w:val="clear" w:color="auto" w:fill="E6E6E6"/>
    </w:rPr>
  </w:style>
  <w:style w:type="table" w:customStyle="1" w:styleId="TableGrid1">
    <w:name w:val="Table Grid1"/>
    <w:basedOn w:val="TableNormal"/>
    <w:next w:val="TableGrid"/>
    <w:rsid w:val="006D2A0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D2A0D"/>
    <w:rPr>
      <w:color w:val="808080"/>
      <w:shd w:val="clear" w:color="auto" w:fill="E6E6E6"/>
    </w:rPr>
  </w:style>
  <w:style w:type="character" w:customStyle="1" w:styleId="ObjetducommentaireCar">
    <w:name w:val="Objet du commentaire Car"/>
    <w:rsid w:val="006D2A0D"/>
    <w:rPr>
      <w:rFonts w:eastAsia="Times New Roman"/>
      <w:b/>
      <w:bCs/>
      <w:lang w:eastAsia="en-US"/>
    </w:rPr>
  </w:style>
  <w:style w:type="character" w:customStyle="1" w:styleId="1">
    <w:name w:val="未处理的提及1"/>
    <w:uiPriority w:val="99"/>
    <w:semiHidden/>
    <w:unhideWhenUsed/>
    <w:rsid w:val="006D2A0D"/>
    <w:rPr>
      <w:color w:val="808080"/>
      <w:shd w:val="clear" w:color="auto" w:fill="E6E6E6"/>
    </w:rPr>
  </w:style>
  <w:style w:type="paragraph" w:customStyle="1" w:styleId="CharCharCharCharCharChar1CharCharCharCharCharChar">
    <w:name w:val="Char Char Char Char Char Char1 Char Char Char Char Char Char"/>
    <w:semiHidden/>
    <w:rsid w:val="006D2A0D"/>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D2A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D2A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D2A0D"/>
    <w:pPr>
      <w:spacing w:after="160" w:line="240" w:lineRule="exact"/>
    </w:pPr>
    <w:rPr>
      <w:rFonts w:ascii="Arial" w:hAnsi="Arial"/>
      <w:szCs w:val="22"/>
    </w:rPr>
  </w:style>
  <w:style w:type="paragraph" w:customStyle="1" w:styleId="tal0">
    <w:name w:val="tal"/>
    <w:basedOn w:val="Normal"/>
    <w:rsid w:val="006D2A0D"/>
    <w:pPr>
      <w:spacing w:before="100" w:beforeAutospacing="1" w:after="100" w:afterAutospacing="1"/>
    </w:pPr>
    <w:rPr>
      <w:sz w:val="24"/>
      <w:szCs w:val="24"/>
      <w:lang w:eastAsia="zh-CN"/>
    </w:rPr>
  </w:style>
  <w:style w:type="paragraph" w:customStyle="1" w:styleId="xmsolistbullet">
    <w:name w:val="x_msolistbullet"/>
    <w:basedOn w:val="Normal"/>
    <w:rsid w:val="006D2A0D"/>
    <w:pPr>
      <w:spacing w:before="100" w:beforeAutospacing="1" w:after="100" w:afterAutospacing="1"/>
    </w:pPr>
    <w:rPr>
      <w:sz w:val="24"/>
      <w:szCs w:val="24"/>
      <w:lang w:eastAsia="de-DE"/>
    </w:rPr>
  </w:style>
  <w:style w:type="character" w:customStyle="1" w:styleId="Heading7Char">
    <w:name w:val="Heading 7 Char"/>
    <w:link w:val="Heading7"/>
    <w:uiPriority w:val="9"/>
    <w:rsid w:val="006D2A0D"/>
    <w:rPr>
      <w:rFonts w:ascii="Arial" w:hAnsi="Arial"/>
      <w:lang w:eastAsia="en-US"/>
    </w:rPr>
  </w:style>
  <w:style w:type="character" w:customStyle="1" w:styleId="Heading9Char">
    <w:name w:val="Heading 9 Char"/>
    <w:link w:val="Heading9"/>
    <w:uiPriority w:val="9"/>
    <w:rsid w:val="006D2A0D"/>
    <w:rPr>
      <w:rFonts w:ascii="Arial" w:hAnsi="Arial"/>
      <w:sz w:val="36"/>
      <w:lang w:eastAsia="en-US"/>
    </w:rPr>
  </w:style>
  <w:style w:type="character" w:customStyle="1" w:styleId="1Char1">
    <w:name w:val="标题 1 Char1"/>
    <w:aliases w:val="Char1 Char1"/>
    <w:rsid w:val="006D2A0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D2A0D"/>
    <w:rPr>
      <w:rFonts w:ascii="Cambria" w:eastAsia="SimSun" w:hAnsi="Cambria" w:cs="Times New Roman"/>
      <w:b/>
      <w:bCs/>
      <w:sz w:val="32"/>
      <w:szCs w:val="32"/>
      <w:lang w:val="en-GB" w:eastAsia="en-US"/>
    </w:rPr>
  </w:style>
  <w:style w:type="character" w:customStyle="1" w:styleId="3Char1">
    <w:name w:val="标题 3 Char1"/>
    <w:aliases w:val="h3 Char1"/>
    <w:semiHidden/>
    <w:rsid w:val="006D2A0D"/>
    <w:rPr>
      <w:rFonts w:eastAsia="Times New Roman"/>
      <w:b/>
      <w:bCs/>
      <w:sz w:val="32"/>
      <w:szCs w:val="32"/>
      <w:lang w:val="en-GB" w:eastAsia="en-US"/>
    </w:rPr>
  </w:style>
  <w:style w:type="character" w:customStyle="1" w:styleId="FooterChar">
    <w:name w:val="Footer Char"/>
    <w:link w:val="Footer"/>
    <w:uiPriority w:val="99"/>
    <w:rsid w:val="006D2A0D"/>
    <w:rPr>
      <w:rFonts w:ascii="Arial" w:hAnsi="Arial"/>
      <w:b/>
      <w:i/>
      <w:noProof/>
      <w:sz w:val="18"/>
      <w:lang w:eastAsia="en-US"/>
    </w:rPr>
  </w:style>
  <w:style w:type="paragraph" w:customStyle="1" w:styleId="H7">
    <w:name w:val="H7"/>
    <w:basedOn w:val="H6"/>
    <w:rsid w:val="006D2A0D"/>
    <w:pPr>
      <w:overflowPunct w:val="0"/>
      <w:autoSpaceDE w:val="0"/>
      <w:autoSpaceDN w:val="0"/>
      <w:adjustRightInd w:val="0"/>
      <w:textAlignment w:val="baseline"/>
    </w:pPr>
    <w:rPr>
      <w:rFonts w:eastAsia="Times New Roman"/>
    </w:rPr>
  </w:style>
  <w:style w:type="paragraph" w:customStyle="1" w:styleId="H8">
    <w:name w:val="H8"/>
    <w:basedOn w:val="H6"/>
    <w:rsid w:val="006D2A0D"/>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6D2A0D"/>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D2A0D"/>
  </w:style>
  <w:style w:type="character" w:customStyle="1" w:styleId="EditorsNoteChar">
    <w:name w:val="Editor's Note Char"/>
    <w:link w:val="EditorsNote"/>
    <w:rsid w:val="006D2A0D"/>
    <w:rPr>
      <w:rFonts w:ascii="Times New Roman" w:hAnsi="Times New Roman"/>
      <w:color w:val="FF0000"/>
      <w:lang w:eastAsia="en-US"/>
    </w:rPr>
  </w:style>
  <w:style w:type="paragraph" w:customStyle="1" w:styleId="msonormal0">
    <w:name w:val="msonormal"/>
    <w:basedOn w:val="Normal"/>
    <w:rsid w:val="006D2A0D"/>
    <w:pPr>
      <w:spacing w:before="100" w:beforeAutospacing="1" w:after="100" w:afterAutospacing="1"/>
    </w:pPr>
    <w:rPr>
      <w:rFonts w:eastAsia="Times New Roman"/>
      <w:sz w:val="24"/>
      <w:szCs w:val="24"/>
      <w:lang w:eastAsia="en-GB"/>
    </w:rPr>
  </w:style>
  <w:style w:type="character" w:customStyle="1" w:styleId="NOZchn">
    <w:name w:val="NO Zchn"/>
    <w:locked/>
    <w:rsid w:val="006D2A0D"/>
    <w:rPr>
      <w:lang w:eastAsia="en-US"/>
    </w:rPr>
  </w:style>
  <w:style w:type="paragraph" w:customStyle="1" w:styleId="a">
    <w:name w:val="表格文本"/>
    <w:basedOn w:val="Normal"/>
    <w:rsid w:val="006D2A0D"/>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D2A0D"/>
    <w:pPr>
      <w:overflowPunct w:val="0"/>
      <w:autoSpaceDE w:val="0"/>
      <w:autoSpaceDN w:val="0"/>
      <w:adjustRightInd w:val="0"/>
      <w:spacing w:after="0"/>
    </w:pPr>
    <w:rPr>
      <w:rFonts w:eastAsia="Times New Roman"/>
      <w:sz w:val="24"/>
      <w:szCs w:val="24"/>
    </w:rPr>
  </w:style>
  <w:style w:type="character" w:customStyle="1" w:styleId="spellingerror">
    <w:name w:val="spellingerror"/>
    <w:rsid w:val="006D2A0D"/>
  </w:style>
  <w:style w:type="character" w:customStyle="1" w:styleId="eop">
    <w:name w:val="eop"/>
    <w:rsid w:val="006D2A0D"/>
  </w:style>
  <w:style w:type="character" w:customStyle="1" w:styleId="hljs-tag">
    <w:name w:val="hljs-tag"/>
    <w:rsid w:val="006D2A0D"/>
  </w:style>
  <w:style w:type="character" w:customStyle="1" w:styleId="hljs-name">
    <w:name w:val="hljs-name"/>
    <w:rsid w:val="006D2A0D"/>
  </w:style>
  <w:style w:type="character" w:customStyle="1" w:styleId="hljs-attr">
    <w:name w:val="hljs-attr"/>
    <w:rsid w:val="006D2A0D"/>
  </w:style>
  <w:style w:type="character" w:customStyle="1" w:styleId="hljs-string">
    <w:name w:val="hljs-string"/>
    <w:rsid w:val="006D2A0D"/>
  </w:style>
  <w:style w:type="character" w:styleId="IntenseEmphasis">
    <w:name w:val="Intense Emphasis"/>
    <w:basedOn w:val="DefaultParagraphFont"/>
    <w:uiPriority w:val="21"/>
    <w:qFormat/>
    <w:rsid w:val="006D2A0D"/>
    <w:rPr>
      <w:b/>
      <w:bCs/>
      <w:i/>
      <w:iCs/>
      <w:color w:val="4472C4" w:themeColor="accent1"/>
    </w:rPr>
  </w:style>
  <w:style w:type="character" w:styleId="SubtleReference">
    <w:name w:val="Subtle Reference"/>
    <w:basedOn w:val="DefaultParagraphFont"/>
    <w:uiPriority w:val="31"/>
    <w:qFormat/>
    <w:rsid w:val="006D2A0D"/>
    <w:rPr>
      <w:smallCaps/>
      <w:color w:val="ED7D31" w:themeColor="accent2"/>
      <w:u w:val="single"/>
    </w:rPr>
  </w:style>
  <w:style w:type="character" w:styleId="IntenseReference">
    <w:name w:val="Intense Reference"/>
    <w:basedOn w:val="DefaultParagraphFont"/>
    <w:uiPriority w:val="32"/>
    <w:qFormat/>
    <w:rsid w:val="006D2A0D"/>
    <w:rPr>
      <w:b/>
      <w:bCs/>
      <w:smallCaps/>
      <w:color w:val="ED7D31" w:themeColor="accent2"/>
      <w:spacing w:val="5"/>
      <w:u w:val="single"/>
    </w:rPr>
  </w:style>
  <w:style w:type="character" w:styleId="BookTitle">
    <w:name w:val="Book Title"/>
    <w:basedOn w:val="DefaultParagraphFont"/>
    <w:uiPriority w:val="33"/>
    <w:qFormat/>
    <w:rsid w:val="006D2A0D"/>
    <w:rPr>
      <w:b/>
      <w:bCs/>
      <w:smallCaps/>
      <w:spacing w:val="5"/>
    </w:rPr>
  </w:style>
  <w:style w:type="table" w:styleId="LightShading">
    <w:name w:val="Light Shading"/>
    <w:basedOn w:val="TableNormal"/>
    <w:uiPriority w:val="60"/>
    <w:rsid w:val="006D2A0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D2A0D"/>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D2A0D"/>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D2A0D"/>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D2A0D"/>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D2A0D"/>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D2A0D"/>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D2A0D"/>
    <w:rPr>
      <w:rFonts w:ascii="Courier New" w:eastAsiaTheme="minorEastAsia" w:hAnsi="Courier New" w:cstheme="minorBidi"/>
      <w:sz w:val="16"/>
      <w:szCs w:val="22"/>
      <w:lang w:val="en-US" w:eastAsia="en-US"/>
    </w:rPr>
  </w:style>
  <w:style w:type="numbering" w:customStyle="1" w:styleId="NoList11">
    <w:name w:val="No List11"/>
    <w:next w:val="NoList"/>
    <w:uiPriority w:val="99"/>
    <w:semiHidden/>
    <w:unhideWhenUsed/>
    <w:rsid w:val="006D2A0D"/>
  </w:style>
  <w:style w:type="table" w:customStyle="1" w:styleId="TableGrid2">
    <w:name w:val="Table Grid2"/>
    <w:basedOn w:val="TableNormal"/>
    <w:next w:val="TableGrid"/>
    <w:uiPriority w:val="59"/>
    <w:rsid w:val="006D2A0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D2A0D"/>
  </w:style>
  <w:style w:type="numbering" w:customStyle="1" w:styleId="NoList2">
    <w:name w:val="No List2"/>
    <w:next w:val="NoList"/>
    <w:uiPriority w:val="99"/>
    <w:semiHidden/>
    <w:unhideWhenUsed/>
    <w:rsid w:val="00FB76D5"/>
  </w:style>
  <w:style w:type="table" w:customStyle="1" w:styleId="TableGrid3">
    <w:name w:val="Table Grid3"/>
    <w:basedOn w:val="TableNormal"/>
    <w:next w:val="TableGrid"/>
    <w:rsid w:val="00FB76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B76D5"/>
  </w:style>
  <w:style w:type="numbering" w:customStyle="1" w:styleId="NoList111">
    <w:name w:val="No List111"/>
    <w:next w:val="NoList"/>
    <w:uiPriority w:val="99"/>
    <w:semiHidden/>
    <w:unhideWhenUsed/>
    <w:rsid w:val="00FB76D5"/>
  </w:style>
  <w:style w:type="table" w:customStyle="1" w:styleId="TableGrid11">
    <w:name w:val="Table Grid11"/>
    <w:basedOn w:val="TableNormal"/>
    <w:next w:val="TableGrid"/>
    <w:uiPriority w:val="59"/>
    <w:rsid w:val="00FB76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B76D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B76D5"/>
  </w:style>
  <w:style w:type="character" w:customStyle="1" w:styleId="gl-truncate-end">
    <w:name w:val="gl-truncate-end"/>
    <w:basedOn w:val="DefaultParagraphFont"/>
    <w:rsid w:val="00612330"/>
  </w:style>
  <w:style w:type="character" w:customStyle="1" w:styleId="gl-truncate-start">
    <w:name w:val="gl-truncate-start"/>
    <w:basedOn w:val="DefaultParagraphFont"/>
    <w:rsid w:val="00612330"/>
  </w:style>
  <w:style w:type="numbering" w:customStyle="1" w:styleId="NoList3">
    <w:name w:val="No List3"/>
    <w:next w:val="NoList"/>
    <w:uiPriority w:val="99"/>
    <w:semiHidden/>
    <w:unhideWhenUsed/>
    <w:rsid w:val="00F61AA5"/>
  </w:style>
  <w:style w:type="table" w:customStyle="1" w:styleId="TableGrid4">
    <w:name w:val="Table Grid4"/>
    <w:basedOn w:val="TableNormal"/>
    <w:next w:val="TableGrid"/>
    <w:uiPriority w:val="59"/>
    <w:rsid w:val="00F61A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F61AA5"/>
    <w:rPr>
      <w:rFonts w:ascii="Calibri" w:eastAsia="Times New Rom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F61AA5"/>
    <w:rPr>
      <w:rFonts w:ascii="Calibri" w:eastAsia="Times New Rom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F61AA5"/>
    <w:rPr>
      <w:rFonts w:ascii="Calibri" w:eastAsia="Times New Rom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F61AA5"/>
    <w:rPr>
      <w:rFonts w:ascii="Calibri" w:eastAsia="Times New Rom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F61AA5"/>
    <w:rPr>
      <w:rFonts w:ascii="Calibri" w:eastAsia="Times New Rom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F61AA5"/>
    <w:rPr>
      <w:rFonts w:ascii="Calibri" w:eastAsia="Times New Rom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F61AA5"/>
    <w:rPr>
      <w:rFonts w:ascii="Calibri" w:eastAsia="Times New Rom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F61AA5"/>
    <w:rPr>
      <w:rFonts w:ascii="Calibri" w:eastAsia="Times New Rom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F61AA5"/>
    <w:rPr>
      <w:rFonts w:ascii="Calibri" w:eastAsia="Times New Rom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F61AA5"/>
    <w:rPr>
      <w:rFonts w:ascii="Calibri" w:eastAsia="Times New Rom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F61AA5"/>
    <w:rPr>
      <w:rFonts w:ascii="Calibri" w:eastAsia="Times New Rom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F61AA5"/>
    <w:rPr>
      <w:rFonts w:ascii="Calibri" w:eastAsia="Times New Rom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F61AA5"/>
    <w:rPr>
      <w:rFonts w:ascii="Calibri" w:eastAsia="Times New Rom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F61AA5"/>
    <w:rPr>
      <w:rFonts w:ascii="Calibri" w:eastAsia="Times New Rom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F61AA5"/>
    <w:rPr>
      <w:rFonts w:ascii="Calibri" w:eastAsia="Times New Rom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F61AA5"/>
    <w:rPr>
      <w:rFonts w:ascii="Calibri" w:eastAsia="Times New Rom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F61AA5"/>
    <w:rPr>
      <w:rFonts w:ascii="Calibri" w:eastAsia="Times New Rom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F61AA5"/>
    <w:rPr>
      <w:rFonts w:ascii="Calibri" w:eastAsia="Times New Rom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F61AA5"/>
    <w:rPr>
      <w:rFonts w:ascii="Calibri" w:eastAsia="Times New Rom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F61AA5"/>
    <w:rPr>
      <w:rFonts w:ascii="Calibri" w:eastAsia="Times New Rom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F61AA5"/>
    <w:rPr>
      <w:rFonts w:ascii="Calibri" w:eastAsia="Times New Rom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F61AA5"/>
    <w:rPr>
      <w:rFonts w:ascii="Calibri" w:eastAsia="Times New Rom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F61AA5"/>
    <w:rPr>
      <w:rFonts w:ascii="Calibri" w:eastAsia="Times New Rom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F61AA5"/>
    <w:rPr>
      <w:rFonts w:ascii="Calibri" w:eastAsia="Times New Rom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F61AA5"/>
    <w:rPr>
      <w:rFonts w:ascii="Calibri" w:eastAsia="Times New Rom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F61AA5"/>
    <w:rPr>
      <w:rFonts w:ascii="Calibri" w:eastAsia="Times New Rom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F61AA5"/>
    <w:rPr>
      <w:rFonts w:ascii="Calibri" w:eastAsia="Times New Rom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F61AA5"/>
    <w:rPr>
      <w:rFonts w:ascii="Calibri" w:eastAsia="Times New Rom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F61AA5"/>
    <w:rPr>
      <w:rFonts w:ascii="Calibri" w:eastAsia="Times New Rom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F61AA5"/>
    <w:rPr>
      <w:rFonts w:ascii="Calibri" w:eastAsia="Times New Rom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F61AA5"/>
    <w:rPr>
      <w:rFonts w:ascii="Calibri" w:eastAsia="Times New Rom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F61AA5"/>
    <w:rPr>
      <w:rFonts w:ascii="Calibri" w:eastAsia="Times New Rom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F61AA5"/>
    <w:rPr>
      <w:rFonts w:ascii="Calibri" w:eastAsia="Times New Rom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F61AA5"/>
    <w:rPr>
      <w:rFonts w:ascii="Calibri" w:eastAsia="Times New Rom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F61AA5"/>
    <w:rPr>
      <w:rFonts w:ascii="Calibri" w:eastAsia="Times New Rom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4">
    <w:name w:val="No List4"/>
    <w:next w:val="NoList"/>
    <w:uiPriority w:val="99"/>
    <w:semiHidden/>
    <w:unhideWhenUsed/>
    <w:rsid w:val="008106DE"/>
  </w:style>
  <w:style w:type="table" w:customStyle="1" w:styleId="TableGrid5">
    <w:name w:val="Table Grid5"/>
    <w:basedOn w:val="TableNormal"/>
    <w:next w:val="TableGrid"/>
    <w:rsid w:val="008106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106DE"/>
  </w:style>
  <w:style w:type="numbering" w:customStyle="1" w:styleId="NoList112">
    <w:name w:val="No List112"/>
    <w:next w:val="NoList"/>
    <w:uiPriority w:val="99"/>
    <w:semiHidden/>
    <w:unhideWhenUsed/>
    <w:rsid w:val="008106DE"/>
  </w:style>
  <w:style w:type="table" w:customStyle="1" w:styleId="TableGrid12">
    <w:name w:val="Table Grid12"/>
    <w:basedOn w:val="TableNormal"/>
    <w:next w:val="TableGrid"/>
    <w:rsid w:val="008106D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8106D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106DE"/>
  </w:style>
  <w:style w:type="numbering" w:customStyle="1" w:styleId="NoList5">
    <w:name w:val="No List5"/>
    <w:next w:val="NoList"/>
    <w:uiPriority w:val="99"/>
    <w:semiHidden/>
    <w:unhideWhenUsed/>
    <w:rsid w:val="008106DE"/>
  </w:style>
  <w:style w:type="table" w:customStyle="1" w:styleId="TableGrid6">
    <w:name w:val="Table Grid6"/>
    <w:basedOn w:val="TableNormal"/>
    <w:next w:val="TableGrid"/>
    <w:rsid w:val="008106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106DE"/>
  </w:style>
  <w:style w:type="numbering" w:customStyle="1" w:styleId="NoList113">
    <w:name w:val="No List113"/>
    <w:next w:val="NoList"/>
    <w:uiPriority w:val="99"/>
    <w:semiHidden/>
    <w:unhideWhenUsed/>
    <w:rsid w:val="008106DE"/>
  </w:style>
  <w:style w:type="table" w:customStyle="1" w:styleId="TableGrid13">
    <w:name w:val="Table Grid13"/>
    <w:basedOn w:val="TableNormal"/>
    <w:next w:val="TableGrid"/>
    <w:rsid w:val="008106D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8106D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106DE"/>
  </w:style>
  <w:style w:type="numbering" w:customStyle="1" w:styleId="NoList6">
    <w:name w:val="No List6"/>
    <w:next w:val="NoList"/>
    <w:uiPriority w:val="99"/>
    <w:semiHidden/>
    <w:unhideWhenUsed/>
    <w:rsid w:val="001826B0"/>
  </w:style>
  <w:style w:type="table" w:customStyle="1" w:styleId="TableGrid7">
    <w:name w:val="Table Grid7"/>
    <w:basedOn w:val="TableNormal"/>
    <w:next w:val="TableGrid"/>
    <w:rsid w:val="001826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826B0"/>
  </w:style>
  <w:style w:type="numbering" w:customStyle="1" w:styleId="NoList114">
    <w:name w:val="No List114"/>
    <w:next w:val="NoList"/>
    <w:uiPriority w:val="99"/>
    <w:semiHidden/>
    <w:unhideWhenUsed/>
    <w:rsid w:val="001826B0"/>
  </w:style>
  <w:style w:type="table" w:customStyle="1" w:styleId="TableGrid14">
    <w:name w:val="Table Grid14"/>
    <w:basedOn w:val="TableNormal"/>
    <w:next w:val="TableGrid"/>
    <w:rsid w:val="001826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1826B0"/>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826B0"/>
  </w:style>
  <w:style w:type="character" w:customStyle="1" w:styleId="merge-request-title-text">
    <w:name w:val="merge-request-title-text"/>
    <w:basedOn w:val="DefaultParagraphFont"/>
    <w:rsid w:val="003E63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861"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ge.3gpp.org/rep/sa5/MnS/-/tree/Tag_Rel18_SA10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yperlink" Target="https://github.com/onap/vnfrqts-requirements/blob/05f26fac2b941513a7d0e856b99fd8c61d688299/docs/Chapter8/ves7_1spec.rst"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forge.3gpp.org/rep/sa5/MnS/-/merge_requests/859"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B6DF3-3987-4435-AAB1-4F496B8C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52</Pages>
  <Words>15254</Words>
  <Characters>86953</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102003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lengyelb-2</cp:lastModifiedBy>
  <cp:revision>16</cp:revision>
  <cp:lastPrinted>1899-12-31T23:00:00Z</cp:lastPrinted>
  <dcterms:created xsi:type="dcterms:W3CDTF">2023-10-30T18:17:00Z</dcterms:created>
  <dcterms:modified xsi:type="dcterms:W3CDTF">2023-11-03T09:18:00Z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